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A6F3C8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4E7009">
        <w:rPr>
          <w:b/>
          <w:i/>
          <w:noProof/>
          <w:sz w:val="28"/>
        </w:rPr>
        <w:t>4918</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A6F64BF" w:rsidR="00790FA0" w:rsidRPr="00410371" w:rsidRDefault="00790FA0" w:rsidP="004E700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E7009">
              <w:rPr>
                <w:b/>
                <w:noProof/>
                <w:sz w:val="28"/>
              </w:rPr>
              <w:t>2938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0767789" w:rsidR="00790FA0" w:rsidRDefault="00790FA0" w:rsidP="00F155A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F155AA">
              <w:rPr>
                <w:lang w:eastAsia="zh-CN"/>
              </w:rPr>
              <w:t>Update minimum requirements of REFSENS exceptions due to intermodulation interference for 3D2U CA configuration of CA_n1A-n5A-n78A</w:t>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ED8D6B7" w:rsidR="00790FA0" w:rsidRDefault="00790FA0" w:rsidP="008450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sidRPr="00774A29">
              <w:rPr>
                <w:noProof/>
              </w:rPr>
              <w:t>NR_CADC_NR_LTE_DC_R1</w:t>
            </w:r>
            <w:r w:rsidR="008450F8">
              <w:rPr>
                <w:noProof/>
              </w:rPr>
              <w:t>7</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8A26628" w:rsidR="00790FA0" w:rsidRDefault="00790FA0" w:rsidP="00F155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185DB2">
              <w:rPr>
                <w:noProof/>
              </w:rPr>
              <w:t>8</w:t>
            </w:r>
            <w:r>
              <w:rPr>
                <w:noProof/>
              </w:rPr>
              <w:t>-</w:t>
            </w:r>
            <w:r w:rsidR="00185DB2">
              <w:rPr>
                <w:noProof/>
              </w:rPr>
              <w:t>0</w:t>
            </w:r>
            <w:r w:rsidR="00F155AA">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AA75EB6" w:rsidR="00790FA0" w:rsidRDefault="00F155AA" w:rsidP="00F155AA">
            <w:pPr>
              <w:pStyle w:val="CRCoverPage"/>
              <w:spacing w:afterLines="50"/>
              <w:ind w:left="102"/>
            </w:pPr>
            <w:r>
              <w:rPr>
                <w:lang w:eastAsia="zh-CN"/>
              </w:rPr>
              <w:t>Update minimum requirements of REFSENS exceptions due to intermodulation interference for 3D2U CA configuration of CA_n1A-n5A-n78.</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61F1F" w14:textId="2541C2BF" w:rsidR="00F155AA" w:rsidRDefault="00F155AA" w:rsidP="00F155AA">
            <w:pPr>
              <w:pStyle w:val="CRCoverPage"/>
              <w:spacing w:after="0"/>
              <w:ind w:left="100"/>
            </w:pPr>
            <w:r>
              <w:t>Update the information for CA_n1A-n5A-n78A in the following table:</w:t>
            </w:r>
          </w:p>
          <w:p w14:paraId="42A03A01" w14:textId="38D4D941" w:rsidR="000127FE" w:rsidRDefault="00F155AA" w:rsidP="00B846B0">
            <w:pPr>
              <w:pStyle w:val="CRCoverPage"/>
              <w:numPr>
                <w:ilvl w:val="0"/>
                <w:numId w:val="23"/>
              </w:numPr>
              <w:spacing w:afterLines="50"/>
              <w:rPr>
                <w:noProof/>
                <w:lang w:eastAsia="zh-CN"/>
              </w:rPr>
            </w:pPr>
            <w:r w:rsidRPr="00977A1B">
              <w:t xml:space="preserve">Table 7.3A.0.5-2: 3DL/2UL </w:t>
            </w:r>
            <w:proofErr w:type="spellStart"/>
            <w:r w:rsidRPr="00977A1B">
              <w:t>interband</w:t>
            </w:r>
            <w:proofErr w:type="spellEnd"/>
            <w:r w:rsidRPr="00977A1B">
              <w:t xml:space="preserve"> Reference sensitivity QPSK P</w:t>
            </w:r>
            <w:r w:rsidRPr="00F155AA">
              <w:rPr>
                <w:vertAlign w:val="subscript"/>
              </w:rPr>
              <w:t>REFSENS</w:t>
            </w:r>
            <w:r w:rsidRPr="00977A1B">
              <w:t xml:space="preserve"> and uplink/downlink configurations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7F510B1" w:rsidR="00790FA0" w:rsidRDefault="00F155AA" w:rsidP="00D1101C">
            <w:pPr>
              <w:pStyle w:val="CRCoverPage"/>
              <w:spacing w:after="0"/>
              <w:ind w:left="100"/>
              <w:rPr>
                <w:noProof/>
                <w:lang w:eastAsia="zh-CN"/>
              </w:rPr>
            </w:pPr>
            <w:r>
              <w:rPr>
                <w:noProof/>
                <w:lang w:eastAsia="zh-CN"/>
              </w:rPr>
              <w:t>The specification will not be aligned with the core requirements.</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E75249F" w:rsidR="00790FA0" w:rsidRDefault="00F155AA" w:rsidP="00664D8B">
            <w:pPr>
              <w:pStyle w:val="CRCoverPage"/>
              <w:spacing w:after="0"/>
              <w:ind w:left="100"/>
              <w:rPr>
                <w:noProof/>
                <w:lang w:eastAsia="zh-CN"/>
              </w:rPr>
            </w:pPr>
            <w:r w:rsidRPr="00771DE2">
              <w:t>7.3A.</w:t>
            </w:r>
            <w:r>
              <w:t>0.5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30259DD" w14:textId="77777777" w:rsidR="00A76DCF" w:rsidRPr="004C55EC" w:rsidRDefault="00A76DCF" w:rsidP="00A76DCF">
      <w:pPr>
        <w:pStyle w:val="40"/>
      </w:pPr>
      <w:bookmarkStart w:id="49" w:name="_Toc27478364"/>
      <w:bookmarkStart w:id="50" w:name="_Toc36227078"/>
      <w:r w:rsidRPr="004C55EC">
        <w:t>7.3A.0.5</w:t>
      </w:r>
      <w:r w:rsidRPr="004C55EC">
        <w:tab/>
        <w:t>Reference sensitivity exceptions due to intermodulation interference due to 2UL CA</w:t>
      </w:r>
      <w:bookmarkEnd w:id="49"/>
      <w:bookmarkEnd w:id="50"/>
    </w:p>
    <w:p w14:paraId="6C3E5DAE" w14:textId="77777777" w:rsidR="00A76DCF" w:rsidRPr="004C55EC" w:rsidRDefault="00A76DCF" w:rsidP="00A76DCF">
      <w:pPr>
        <w:rPr>
          <w:lang w:eastAsia="zh-CN"/>
        </w:rPr>
      </w:pPr>
      <w:r w:rsidRPr="004C55EC">
        <w:rPr>
          <w:lang w:eastAsia="zh-CN"/>
        </w:rPr>
        <w:t xml:space="preserve">For inter-band carrier aggregation with uplink assigned to two NR bands given in Table </w:t>
      </w:r>
      <w:r w:rsidRPr="004C55EC">
        <w:t>7.3A.0.5</w:t>
      </w:r>
      <w:r w:rsidRPr="004C55EC">
        <w:rPr>
          <w:lang w:eastAsia="zh-CN"/>
        </w:rPr>
        <w:t xml:space="preserve">-1 and Table </w:t>
      </w:r>
      <w:r w:rsidRPr="004C55EC">
        <w:t>7.3A.0.5</w:t>
      </w:r>
      <w:r w:rsidRPr="004C55EC">
        <w:rPr>
          <w:lang w:eastAsia="zh-CN"/>
        </w:rPr>
        <w:t xml:space="preserve">-1a, the reference sensitivity is defined only for the specific uplink and downlink test points specified in Table 7.3A.0.5-1 and Table </w:t>
      </w:r>
      <w:r w:rsidRPr="004C55EC">
        <w:t>7.3A.0.5</w:t>
      </w:r>
      <w:r w:rsidRPr="004C55EC">
        <w:rPr>
          <w:lang w:eastAsia="zh-CN"/>
        </w:rPr>
        <w:t xml:space="preserve">-1a. For these test points the reference sensitivity requirement specified in Table 7.3.2.3-1 and Table 7.3.2.3-2 are relaxed by the amount of the corresponding parameter MSD given in Table 7.3A.0.5-1 and Table </w:t>
      </w:r>
      <w:r w:rsidRPr="004C55EC">
        <w:t>7.3A.0.5</w:t>
      </w:r>
      <w:r w:rsidRPr="004C55EC">
        <w:rPr>
          <w:lang w:eastAsia="zh-CN"/>
        </w:rPr>
        <w:t>-1a.</w:t>
      </w:r>
    </w:p>
    <w:p w14:paraId="2F5924E9" w14:textId="77777777" w:rsidR="00A76DCF" w:rsidRPr="007632D6" w:rsidRDefault="00A76DCF" w:rsidP="00A76DCF">
      <w:pPr>
        <w:pStyle w:val="30"/>
        <w:rPr>
          <w:rFonts w:cs="Arial"/>
          <w:i/>
          <w:color w:val="FF0000"/>
          <w:sz w:val="32"/>
          <w:szCs w:val="32"/>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27934B9E" w14:textId="77777777" w:rsidR="00A76DCF" w:rsidRPr="004C55EC" w:rsidRDefault="00A76DCF" w:rsidP="00A76DCF">
      <w:pPr>
        <w:pStyle w:val="EditorsNote"/>
      </w:pPr>
      <w:r w:rsidRPr="004C55EC">
        <w:t>Editor’s Note:</w:t>
      </w:r>
    </w:p>
    <w:p w14:paraId="58C8B587" w14:textId="77777777" w:rsidR="00A76DCF" w:rsidRPr="004C55EC" w:rsidRDefault="00A76DCF" w:rsidP="00A76DCF">
      <w:pPr>
        <w:pStyle w:val="EditorsNote"/>
      </w:pPr>
      <w:r w:rsidRPr="004C55EC">
        <w:t xml:space="preserve">The n78 UL RB size of 10MHz BW in CA_n1-n3-n78 is different from the </w:t>
      </w:r>
      <w:r w:rsidRPr="004C55EC">
        <w:rPr>
          <w:lang w:eastAsia="zh-CN"/>
        </w:rPr>
        <w:t>Table 7.3A.5-2</w:t>
      </w:r>
      <w:r w:rsidRPr="004C55EC">
        <w:t xml:space="preserve"> in TS 38.101-1 (V17.9.0), since the values in the latter cannot be applied to DFT-s-OFDM. The closest smaller valid value has been applied in Table 7.3A.0.5-2.</w:t>
      </w:r>
    </w:p>
    <w:p w14:paraId="26E8E0AC" w14:textId="77777777" w:rsidR="00A76DCF" w:rsidRPr="004C55EC" w:rsidRDefault="00A76DCF" w:rsidP="00A76DCF">
      <w:pPr>
        <w:pStyle w:val="TH"/>
        <w:rPr>
          <w:lang w:eastAsia="zh-CN"/>
        </w:rPr>
      </w:pPr>
      <w:r w:rsidRPr="004C55EC">
        <w:rPr>
          <w:lang w:eastAsia="zh-CN"/>
        </w:rPr>
        <w:t xml:space="preserve">Table 7.3A.0.5-2: 3DL/2UL </w:t>
      </w:r>
      <w:proofErr w:type="spellStart"/>
      <w:r w:rsidRPr="004C55EC">
        <w:rPr>
          <w:lang w:eastAsia="zh-CN"/>
        </w:rPr>
        <w:t>interband</w:t>
      </w:r>
      <w:proofErr w:type="spellEnd"/>
      <w:r w:rsidRPr="004C55EC">
        <w:rPr>
          <w:lang w:eastAsia="zh-CN"/>
        </w:rPr>
        <w:t xml:space="preserve"> Reference sensitivity QPSK P</w:t>
      </w:r>
      <w:r w:rsidRPr="004C55EC">
        <w:rPr>
          <w:vertAlign w:val="subscript"/>
          <w:lang w:eastAsia="zh-CN"/>
        </w:rPr>
        <w:t>REFSENS</w:t>
      </w:r>
      <w:r w:rsidRPr="004C55E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51">
          <w:tblGrid>
            <w:gridCol w:w="2007"/>
            <w:gridCol w:w="1146"/>
            <w:gridCol w:w="960"/>
            <w:gridCol w:w="964"/>
            <w:gridCol w:w="960"/>
            <w:gridCol w:w="960"/>
            <w:gridCol w:w="977"/>
            <w:gridCol w:w="828"/>
            <w:gridCol w:w="1057"/>
          </w:tblGrid>
        </w:tblGridChange>
      </w:tblGrid>
      <w:tr w:rsidR="00A76DCF" w:rsidRPr="004C55EC" w14:paraId="3C051637" w14:textId="77777777" w:rsidTr="009146B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EFFFE26" w14:textId="77777777" w:rsidR="00A76DCF" w:rsidRPr="004C55EC" w:rsidRDefault="00A76DCF" w:rsidP="009146B8">
            <w:pPr>
              <w:pStyle w:val="TAH"/>
            </w:pPr>
            <w:r w:rsidRPr="004C55EC">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DC5E593" w14:textId="77777777" w:rsidR="00A76DCF" w:rsidRPr="004C55EC" w:rsidRDefault="00A76DCF" w:rsidP="009146B8">
            <w:pPr>
              <w:pStyle w:val="TAH"/>
            </w:pPr>
            <w:r w:rsidRPr="004C55EC">
              <w:t>Source of IMD</w:t>
            </w:r>
          </w:p>
        </w:tc>
      </w:tr>
      <w:tr w:rsidR="00A76DCF" w:rsidRPr="004C55EC" w14:paraId="0F7A0D98" w14:textId="77777777" w:rsidTr="009146B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31FF58" w14:textId="77777777" w:rsidR="00A76DCF" w:rsidRPr="004C55EC" w:rsidRDefault="00A76DCF" w:rsidP="009146B8">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B1D91C2" w14:textId="77777777" w:rsidR="00A76DCF" w:rsidRPr="004C55EC" w:rsidRDefault="00A76DCF" w:rsidP="009146B8">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186DA18F" w14:textId="77777777" w:rsidR="00A76DCF" w:rsidRPr="004C55EC" w:rsidRDefault="00A76DCF" w:rsidP="009146B8">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40DBBBDF" w14:textId="77777777" w:rsidR="00A76DCF" w:rsidRPr="004C55EC" w:rsidRDefault="00A76DCF" w:rsidP="009146B8">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48C33A72" w14:textId="77777777" w:rsidR="00A76DCF" w:rsidRPr="004C55EC" w:rsidRDefault="00A76DCF" w:rsidP="009146B8">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4A5F87E" w14:textId="77777777" w:rsidR="00A76DCF" w:rsidRPr="004C55EC" w:rsidRDefault="00A76DCF" w:rsidP="009146B8">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6E3A9B6A" w14:textId="77777777" w:rsidR="00A76DCF" w:rsidRPr="004C55EC" w:rsidRDefault="00A76DCF" w:rsidP="009146B8">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596920B3" w14:textId="77777777" w:rsidR="00A76DCF" w:rsidRPr="004C55EC" w:rsidRDefault="00A76DCF" w:rsidP="009146B8">
            <w:pPr>
              <w:pStyle w:val="TAH"/>
            </w:pPr>
            <w:r w:rsidRPr="004C55EC">
              <w:t>Duplex mode</w:t>
            </w:r>
          </w:p>
        </w:tc>
        <w:tc>
          <w:tcPr>
            <w:tcW w:w="1057" w:type="dxa"/>
            <w:tcBorders>
              <w:top w:val="nil"/>
              <w:left w:val="single" w:sz="4" w:space="0" w:color="auto"/>
              <w:bottom w:val="single" w:sz="4" w:space="0" w:color="auto"/>
              <w:right w:val="single" w:sz="4" w:space="0" w:color="auto"/>
            </w:tcBorders>
            <w:shd w:val="clear" w:color="auto" w:fill="auto"/>
          </w:tcPr>
          <w:p w14:paraId="31186226" w14:textId="77777777" w:rsidR="00A76DCF" w:rsidRPr="004C55EC" w:rsidRDefault="00A76DCF" w:rsidP="009146B8">
            <w:pPr>
              <w:pStyle w:val="TAH"/>
            </w:pPr>
          </w:p>
        </w:tc>
      </w:tr>
      <w:tr w:rsidR="00A76DCF" w:rsidRPr="004C55EC" w14:paraId="4D137F48"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684620" w14:textId="77777777" w:rsidR="00A76DCF" w:rsidRPr="004C55EC" w:rsidRDefault="00A76DCF" w:rsidP="009146B8">
            <w:pPr>
              <w:pStyle w:val="TAC"/>
              <w:rPr>
                <w:lang w:eastAsia="zh-CN"/>
              </w:rPr>
            </w:pPr>
            <w:r w:rsidRPr="004C55EC">
              <w:rPr>
                <w:lang w:eastAsia="zh-CN"/>
              </w:rPr>
              <w:t>CA_n1-n3-n28</w:t>
            </w:r>
          </w:p>
        </w:tc>
        <w:tc>
          <w:tcPr>
            <w:tcW w:w="1146" w:type="dxa"/>
            <w:tcBorders>
              <w:top w:val="single" w:sz="4" w:space="0" w:color="auto"/>
              <w:left w:val="single" w:sz="4" w:space="0" w:color="auto"/>
              <w:right w:val="single" w:sz="4" w:space="0" w:color="auto"/>
            </w:tcBorders>
            <w:vAlign w:val="center"/>
          </w:tcPr>
          <w:p w14:paraId="33572586" w14:textId="77777777" w:rsidR="00A76DCF" w:rsidRPr="004C55EC" w:rsidRDefault="00A76DCF" w:rsidP="009146B8">
            <w:pPr>
              <w:pStyle w:val="TAC"/>
              <w:rPr>
                <w:lang w:eastAsia="zh-CN"/>
              </w:rPr>
            </w:pPr>
            <w:r w:rsidRPr="004C55EC">
              <w:t>n1</w:t>
            </w:r>
          </w:p>
        </w:tc>
        <w:tc>
          <w:tcPr>
            <w:tcW w:w="960" w:type="dxa"/>
            <w:tcBorders>
              <w:top w:val="single" w:sz="4" w:space="0" w:color="auto"/>
              <w:left w:val="single" w:sz="4" w:space="0" w:color="auto"/>
              <w:right w:val="single" w:sz="4" w:space="0" w:color="auto"/>
            </w:tcBorders>
          </w:tcPr>
          <w:p w14:paraId="31474EBC" w14:textId="77777777" w:rsidR="00A76DCF" w:rsidRPr="004C55EC" w:rsidRDefault="00A76DCF" w:rsidP="009146B8">
            <w:pPr>
              <w:pStyle w:val="TAC"/>
              <w:rPr>
                <w:lang w:eastAsia="zh-CN"/>
              </w:rPr>
            </w:pPr>
            <w:r w:rsidRPr="004C55EC">
              <w:t>1975</w:t>
            </w:r>
          </w:p>
        </w:tc>
        <w:tc>
          <w:tcPr>
            <w:tcW w:w="964" w:type="dxa"/>
            <w:tcBorders>
              <w:top w:val="single" w:sz="4" w:space="0" w:color="auto"/>
              <w:left w:val="single" w:sz="4" w:space="0" w:color="auto"/>
              <w:right w:val="single" w:sz="4" w:space="0" w:color="auto"/>
            </w:tcBorders>
          </w:tcPr>
          <w:p w14:paraId="17A45FF6" w14:textId="77777777" w:rsidR="00A76DCF" w:rsidRPr="004C55EC" w:rsidRDefault="00A76DCF" w:rsidP="009146B8">
            <w:pPr>
              <w:pStyle w:val="TAC"/>
              <w:rPr>
                <w:lang w:eastAsia="zh-CN"/>
              </w:rPr>
            </w:pPr>
            <w:r w:rsidRPr="004C55EC">
              <w:t>5</w:t>
            </w:r>
          </w:p>
        </w:tc>
        <w:tc>
          <w:tcPr>
            <w:tcW w:w="960" w:type="dxa"/>
            <w:tcBorders>
              <w:top w:val="single" w:sz="4" w:space="0" w:color="auto"/>
              <w:left w:val="single" w:sz="4" w:space="0" w:color="auto"/>
              <w:right w:val="single" w:sz="4" w:space="0" w:color="auto"/>
            </w:tcBorders>
          </w:tcPr>
          <w:p w14:paraId="180215CB" w14:textId="77777777" w:rsidR="00A76DCF" w:rsidRPr="004C55EC" w:rsidRDefault="00A76DCF" w:rsidP="009146B8">
            <w:pPr>
              <w:pStyle w:val="TAC"/>
              <w:rPr>
                <w:lang w:eastAsia="zh-CN"/>
              </w:rPr>
            </w:pPr>
            <w:r w:rsidRPr="004C55EC">
              <w:t>25</w:t>
            </w:r>
          </w:p>
        </w:tc>
        <w:tc>
          <w:tcPr>
            <w:tcW w:w="960" w:type="dxa"/>
            <w:tcBorders>
              <w:top w:val="single" w:sz="4" w:space="0" w:color="auto"/>
              <w:left w:val="single" w:sz="4" w:space="0" w:color="auto"/>
              <w:right w:val="single" w:sz="4" w:space="0" w:color="auto"/>
            </w:tcBorders>
          </w:tcPr>
          <w:p w14:paraId="230AD3C8" w14:textId="77777777" w:rsidR="00A76DCF" w:rsidRPr="004C55EC" w:rsidRDefault="00A76DCF" w:rsidP="009146B8">
            <w:pPr>
              <w:pStyle w:val="TAC"/>
              <w:rPr>
                <w:lang w:eastAsia="zh-CN"/>
              </w:rPr>
            </w:pPr>
            <w:r w:rsidRPr="004C55EC">
              <w:t>2165</w:t>
            </w:r>
          </w:p>
        </w:tc>
        <w:tc>
          <w:tcPr>
            <w:tcW w:w="977" w:type="dxa"/>
            <w:tcBorders>
              <w:top w:val="single" w:sz="4" w:space="0" w:color="auto"/>
              <w:left w:val="single" w:sz="4" w:space="0" w:color="auto"/>
              <w:bottom w:val="single" w:sz="4" w:space="0" w:color="auto"/>
              <w:right w:val="single" w:sz="4" w:space="0" w:color="auto"/>
            </w:tcBorders>
          </w:tcPr>
          <w:p w14:paraId="716B5A9F"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right w:val="single" w:sz="4" w:space="0" w:color="auto"/>
            </w:tcBorders>
            <w:vAlign w:val="center"/>
          </w:tcPr>
          <w:p w14:paraId="3E808417"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635849C9" w14:textId="77777777" w:rsidR="00A76DCF" w:rsidRPr="004C55EC" w:rsidRDefault="00A76DCF" w:rsidP="009146B8">
            <w:pPr>
              <w:pStyle w:val="TAC"/>
              <w:rPr>
                <w:lang w:eastAsia="zh-CN"/>
              </w:rPr>
            </w:pPr>
            <w:r w:rsidRPr="004C55EC">
              <w:t>N/A</w:t>
            </w:r>
          </w:p>
        </w:tc>
      </w:tr>
      <w:tr w:rsidR="00A76DCF" w:rsidRPr="004C55EC" w14:paraId="6249F54C"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06D024"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206BA688" w14:textId="77777777" w:rsidR="00A76DCF" w:rsidRPr="004C55EC" w:rsidRDefault="00A76DCF" w:rsidP="009146B8">
            <w:pPr>
              <w:pStyle w:val="TAC"/>
              <w:rPr>
                <w:lang w:eastAsia="zh-CN"/>
              </w:rPr>
            </w:pPr>
            <w:r w:rsidRPr="004C55EC">
              <w:rPr>
                <w:lang w:eastAsia="zh-CN"/>
              </w:rPr>
              <w:t>n28</w:t>
            </w:r>
          </w:p>
        </w:tc>
        <w:tc>
          <w:tcPr>
            <w:tcW w:w="960" w:type="dxa"/>
            <w:tcBorders>
              <w:top w:val="single" w:sz="4" w:space="0" w:color="auto"/>
              <w:left w:val="single" w:sz="4" w:space="0" w:color="auto"/>
              <w:right w:val="single" w:sz="4" w:space="0" w:color="auto"/>
            </w:tcBorders>
          </w:tcPr>
          <w:p w14:paraId="5CE084C0" w14:textId="77777777" w:rsidR="00A76DCF" w:rsidRPr="004C55EC" w:rsidRDefault="00A76DCF" w:rsidP="009146B8">
            <w:pPr>
              <w:pStyle w:val="TAC"/>
              <w:rPr>
                <w:lang w:eastAsia="zh-CN"/>
              </w:rPr>
            </w:pPr>
            <w:r w:rsidRPr="004C55EC">
              <w:t>710.5</w:t>
            </w:r>
          </w:p>
        </w:tc>
        <w:tc>
          <w:tcPr>
            <w:tcW w:w="964" w:type="dxa"/>
            <w:tcBorders>
              <w:top w:val="single" w:sz="4" w:space="0" w:color="auto"/>
              <w:left w:val="single" w:sz="4" w:space="0" w:color="auto"/>
              <w:right w:val="single" w:sz="4" w:space="0" w:color="auto"/>
            </w:tcBorders>
          </w:tcPr>
          <w:p w14:paraId="2C519CF5" w14:textId="77777777" w:rsidR="00A76DCF" w:rsidRPr="004C55EC" w:rsidRDefault="00A76DCF" w:rsidP="009146B8">
            <w:pPr>
              <w:pStyle w:val="TAC"/>
              <w:rPr>
                <w:lang w:eastAsia="zh-CN"/>
              </w:rPr>
            </w:pPr>
            <w:r w:rsidRPr="004C55EC">
              <w:t>5</w:t>
            </w:r>
          </w:p>
        </w:tc>
        <w:tc>
          <w:tcPr>
            <w:tcW w:w="960" w:type="dxa"/>
            <w:tcBorders>
              <w:top w:val="single" w:sz="4" w:space="0" w:color="auto"/>
              <w:left w:val="single" w:sz="4" w:space="0" w:color="auto"/>
              <w:right w:val="single" w:sz="4" w:space="0" w:color="auto"/>
            </w:tcBorders>
          </w:tcPr>
          <w:p w14:paraId="51FF295C" w14:textId="77777777" w:rsidR="00A76DCF" w:rsidRPr="004C55EC" w:rsidRDefault="00A76DCF" w:rsidP="009146B8">
            <w:pPr>
              <w:pStyle w:val="TAC"/>
              <w:rPr>
                <w:lang w:eastAsia="zh-CN"/>
              </w:rPr>
            </w:pPr>
            <w:r w:rsidRPr="004C55EC">
              <w:t>25</w:t>
            </w:r>
          </w:p>
        </w:tc>
        <w:tc>
          <w:tcPr>
            <w:tcW w:w="960" w:type="dxa"/>
            <w:tcBorders>
              <w:top w:val="single" w:sz="4" w:space="0" w:color="auto"/>
              <w:left w:val="single" w:sz="4" w:space="0" w:color="auto"/>
              <w:right w:val="single" w:sz="4" w:space="0" w:color="auto"/>
            </w:tcBorders>
          </w:tcPr>
          <w:p w14:paraId="44E29DC4" w14:textId="77777777" w:rsidR="00A76DCF" w:rsidRPr="004C55EC" w:rsidRDefault="00A76DCF" w:rsidP="009146B8">
            <w:pPr>
              <w:pStyle w:val="TAC"/>
              <w:rPr>
                <w:lang w:eastAsia="zh-CN"/>
              </w:rPr>
            </w:pPr>
            <w:r w:rsidRPr="004C55EC">
              <w:t>765.5</w:t>
            </w:r>
          </w:p>
        </w:tc>
        <w:tc>
          <w:tcPr>
            <w:tcW w:w="977" w:type="dxa"/>
            <w:tcBorders>
              <w:top w:val="single" w:sz="4" w:space="0" w:color="auto"/>
              <w:left w:val="single" w:sz="4" w:space="0" w:color="auto"/>
              <w:bottom w:val="single" w:sz="4" w:space="0" w:color="auto"/>
              <w:right w:val="single" w:sz="4" w:space="0" w:color="auto"/>
            </w:tcBorders>
          </w:tcPr>
          <w:p w14:paraId="44CB3EE5"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right w:val="single" w:sz="4" w:space="0" w:color="auto"/>
            </w:tcBorders>
            <w:vAlign w:val="center"/>
          </w:tcPr>
          <w:p w14:paraId="4438B71A"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4ED5271A" w14:textId="77777777" w:rsidR="00A76DCF" w:rsidRPr="004C55EC" w:rsidRDefault="00A76DCF" w:rsidP="009146B8">
            <w:pPr>
              <w:pStyle w:val="TAC"/>
              <w:rPr>
                <w:lang w:eastAsia="zh-CN"/>
              </w:rPr>
            </w:pPr>
            <w:r w:rsidRPr="004C55EC">
              <w:t>N/A</w:t>
            </w:r>
          </w:p>
        </w:tc>
      </w:tr>
      <w:tr w:rsidR="00A76DCF" w:rsidRPr="004C55EC" w14:paraId="3A90EFE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54512E"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1FBB331F" w14:textId="77777777" w:rsidR="00A76DCF" w:rsidRPr="004C55EC" w:rsidRDefault="00A76DCF" w:rsidP="009146B8">
            <w:pPr>
              <w:pStyle w:val="TAC"/>
              <w:rPr>
                <w:lang w:eastAsia="zh-CN"/>
              </w:rPr>
            </w:pPr>
            <w:r w:rsidRPr="004C55EC">
              <w:t>n3</w:t>
            </w:r>
          </w:p>
        </w:tc>
        <w:tc>
          <w:tcPr>
            <w:tcW w:w="960" w:type="dxa"/>
            <w:tcBorders>
              <w:top w:val="single" w:sz="4" w:space="0" w:color="auto"/>
              <w:left w:val="single" w:sz="4" w:space="0" w:color="auto"/>
              <w:right w:val="single" w:sz="4" w:space="0" w:color="auto"/>
            </w:tcBorders>
          </w:tcPr>
          <w:p w14:paraId="6BA4E4D5" w14:textId="77777777" w:rsidR="00A76DCF" w:rsidRPr="004C55EC" w:rsidRDefault="00A76DCF" w:rsidP="009146B8">
            <w:pPr>
              <w:pStyle w:val="TAC"/>
              <w:rPr>
                <w:lang w:eastAsia="zh-CN"/>
              </w:rPr>
            </w:pPr>
            <w:r w:rsidRPr="004C55EC">
              <w:t>1723.5</w:t>
            </w:r>
          </w:p>
        </w:tc>
        <w:tc>
          <w:tcPr>
            <w:tcW w:w="964" w:type="dxa"/>
            <w:tcBorders>
              <w:top w:val="single" w:sz="4" w:space="0" w:color="auto"/>
              <w:left w:val="single" w:sz="4" w:space="0" w:color="auto"/>
              <w:right w:val="single" w:sz="4" w:space="0" w:color="auto"/>
            </w:tcBorders>
          </w:tcPr>
          <w:p w14:paraId="2FEB9E8A" w14:textId="77777777" w:rsidR="00A76DCF" w:rsidRPr="004C55EC" w:rsidRDefault="00A76DCF" w:rsidP="009146B8">
            <w:pPr>
              <w:pStyle w:val="TAC"/>
              <w:rPr>
                <w:lang w:eastAsia="zh-CN"/>
              </w:rPr>
            </w:pPr>
            <w:r w:rsidRPr="004C55EC">
              <w:t>5</w:t>
            </w:r>
          </w:p>
        </w:tc>
        <w:tc>
          <w:tcPr>
            <w:tcW w:w="960" w:type="dxa"/>
            <w:tcBorders>
              <w:top w:val="single" w:sz="4" w:space="0" w:color="auto"/>
              <w:left w:val="single" w:sz="4" w:space="0" w:color="auto"/>
              <w:right w:val="single" w:sz="4" w:space="0" w:color="auto"/>
            </w:tcBorders>
          </w:tcPr>
          <w:p w14:paraId="7D2DE1FB" w14:textId="77777777" w:rsidR="00A76DCF" w:rsidRPr="004C55EC" w:rsidRDefault="00A76DCF" w:rsidP="009146B8">
            <w:pPr>
              <w:pStyle w:val="TAC"/>
              <w:rPr>
                <w:lang w:eastAsia="zh-CN"/>
              </w:rPr>
            </w:pPr>
            <w:r w:rsidRPr="004C55EC">
              <w:t>25</w:t>
            </w:r>
          </w:p>
        </w:tc>
        <w:tc>
          <w:tcPr>
            <w:tcW w:w="960" w:type="dxa"/>
            <w:tcBorders>
              <w:top w:val="single" w:sz="4" w:space="0" w:color="auto"/>
              <w:left w:val="single" w:sz="4" w:space="0" w:color="auto"/>
              <w:right w:val="single" w:sz="4" w:space="0" w:color="auto"/>
            </w:tcBorders>
          </w:tcPr>
          <w:p w14:paraId="64434FD2" w14:textId="77777777" w:rsidR="00A76DCF" w:rsidRPr="004C55EC" w:rsidRDefault="00A76DCF" w:rsidP="009146B8">
            <w:pPr>
              <w:pStyle w:val="TAC"/>
              <w:rPr>
                <w:lang w:eastAsia="zh-CN"/>
              </w:rPr>
            </w:pPr>
            <w:r w:rsidRPr="004C55EC">
              <w:t>1818.5</w:t>
            </w:r>
          </w:p>
        </w:tc>
        <w:tc>
          <w:tcPr>
            <w:tcW w:w="977" w:type="dxa"/>
            <w:tcBorders>
              <w:top w:val="single" w:sz="4" w:space="0" w:color="auto"/>
              <w:left w:val="single" w:sz="4" w:space="0" w:color="auto"/>
              <w:bottom w:val="single" w:sz="4" w:space="0" w:color="auto"/>
              <w:right w:val="single" w:sz="4" w:space="0" w:color="auto"/>
            </w:tcBorders>
          </w:tcPr>
          <w:p w14:paraId="055A0C07" w14:textId="77777777" w:rsidR="00A76DCF" w:rsidRPr="004C55EC" w:rsidRDefault="00A76DCF" w:rsidP="009146B8">
            <w:pPr>
              <w:pStyle w:val="TAC"/>
              <w:rPr>
                <w:lang w:eastAsia="zh-CN"/>
              </w:rPr>
            </w:pPr>
            <w:r w:rsidRPr="004C55EC">
              <w:t>4.0</w:t>
            </w:r>
          </w:p>
        </w:tc>
        <w:tc>
          <w:tcPr>
            <w:tcW w:w="828" w:type="dxa"/>
            <w:tcBorders>
              <w:top w:val="single" w:sz="4" w:space="0" w:color="auto"/>
              <w:left w:val="single" w:sz="4" w:space="0" w:color="auto"/>
              <w:right w:val="single" w:sz="4" w:space="0" w:color="auto"/>
            </w:tcBorders>
            <w:vAlign w:val="center"/>
          </w:tcPr>
          <w:p w14:paraId="6A8C08C3"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1938FEBA" w14:textId="77777777" w:rsidR="00A76DCF" w:rsidRPr="004C55EC" w:rsidRDefault="00A76DCF" w:rsidP="009146B8">
            <w:pPr>
              <w:pStyle w:val="TAC"/>
              <w:rPr>
                <w:lang w:eastAsia="zh-CN"/>
              </w:rPr>
            </w:pPr>
            <w:r w:rsidRPr="004C55EC">
              <w:t>IMD5</w:t>
            </w:r>
          </w:p>
        </w:tc>
      </w:tr>
      <w:tr w:rsidR="00A76DCF" w:rsidRPr="004C55EC" w14:paraId="075FBFA3"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502B96"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4FA4FBF3" w14:textId="77777777" w:rsidR="00A76DCF" w:rsidRPr="004C55EC" w:rsidRDefault="00A76DCF" w:rsidP="009146B8">
            <w:pPr>
              <w:pStyle w:val="TAC"/>
              <w:rPr>
                <w:lang w:eastAsia="zh-CN"/>
              </w:rPr>
            </w:pPr>
            <w:r w:rsidRPr="004C55EC">
              <w:t>n3</w:t>
            </w:r>
          </w:p>
        </w:tc>
        <w:tc>
          <w:tcPr>
            <w:tcW w:w="960" w:type="dxa"/>
            <w:tcBorders>
              <w:top w:val="single" w:sz="4" w:space="0" w:color="auto"/>
              <w:left w:val="single" w:sz="4" w:space="0" w:color="auto"/>
              <w:right w:val="single" w:sz="4" w:space="0" w:color="auto"/>
            </w:tcBorders>
            <w:vAlign w:val="center"/>
          </w:tcPr>
          <w:p w14:paraId="076266AF" w14:textId="77777777" w:rsidR="00A76DCF" w:rsidRPr="004C55EC" w:rsidRDefault="00A76DCF" w:rsidP="009146B8">
            <w:pPr>
              <w:pStyle w:val="TAC"/>
              <w:rPr>
                <w:lang w:eastAsia="zh-CN"/>
              </w:rPr>
            </w:pPr>
            <w:r w:rsidRPr="004C55EC">
              <w:t>1780</w:t>
            </w:r>
          </w:p>
        </w:tc>
        <w:tc>
          <w:tcPr>
            <w:tcW w:w="964" w:type="dxa"/>
            <w:tcBorders>
              <w:top w:val="single" w:sz="4" w:space="0" w:color="auto"/>
              <w:left w:val="single" w:sz="4" w:space="0" w:color="auto"/>
              <w:right w:val="single" w:sz="4" w:space="0" w:color="auto"/>
            </w:tcBorders>
            <w:vAlign w:val="center"/>
          </w:tcPr>
          <w:p w14:paraId="6509ED09" w14:textId="77777777" w:rsidR="00A76DCF" w:rsidRPr="004C55EC" w:rsidRDefault="00A76DCF" w:rsidP="009146B8">
            <w:pPr>
              <w:pStyle w:val="TAC"/>
              <w:rPr>
                <w:lang w:eastAsia="zh-CN"/>
              </w:rPr>
            </w:pPr>
            <w:r w:rsidRPr="004C55EC">
              <w:t>5</w:t>
            </w:r>
          </w:p>
        </w:tc>
        <w:tc>
          <w:tcPr>
            <w:tcW w:w="960" w:type="dxa"/>
            <w:tcBorders>
              <w:top w:val="single" w:sz="4" w:space="0" w:color="auto"/>
              <w:left w:val="single" w:sz="4" w:space="0" w:color="auto"/>
              <w:right w:val="single" w:sz="4" w:space="0" w:color="auto"/>
            </w:tcBorders>
            <w:vAlign w:val="center"/>
          </w:tcPr>
          <w:p w14:paraId="48D76B94" w14:textId="77777777" w:rsidR="00A76DCF" w:rsidRPr="004C55EC" w:rsidRDefault="00A76DCF" w:rsidP="009146B8">
            <w:pPr>
              <w:pStyle w:val="TAC"/>
              <w:rPr>
                <w:lang w:eastAsia="zh-CN"/>
              </w:rPr>
            </w:pPr>
            <w:r w:rsidRPr="004C55EC">
              <w:t>25</w:t>
            </w:r>
          </w:p>
        </w:tc>
        <w:tc>
          <w:tcPr>
            <w:tcW w:w="960" w:type="dxa"/>
            <w:tcBorders>
              <w:top w:val="single" w:sz="4" w:space="0" w:color="auto"/>
              <w:left w:val="single" w:sz="4" w:space="0" w:color="auto"/>
              <w:right w:val="single" w:sz="4" w:space="0" w:color="auto"/>
            </w:tcBorders>
            <w:vAlign w:val="center"/>
          </w:tcPr>
          <w:p w14:paraId="0B46E988" w14:textId="77777777" w:rsidR="00A76DCF" w:rsidRPr="004C55EC" w:rsidRDefault="00A76DCF" w:rsidP="009146B8">
            <w:pPr>
              <w:pStyle w:val="TAC"/>
              <w:rPr>
                <w:lang w:eastAsia="zh-CN"/>
              </w:rPr>
            </w:pPr>
            <w:r w:rsidRPr="004C55EC">
              <w:t>1875</w:t>
            </w:r>
          </w:p>
        </w:tc>
        <w:tc>
          <w:tcPr>
            <w:tcW w:w="977" w:type="dxa"/>
            <w:tcBorders>
              <w:top w:val="single" w:sz="4" w:space="0" w:color="auto"/>
              <w:left w:val="single" w:sz="4" w:space="0" w:color="auto"/>
              <w:bottom w:val="single" w:sz="4" w:space="0" w:color="auto"/>
              <w:right w:val="single" w:sz="4" w:space="0" w:color="auto"/>
            </w:tcBorders>
            <w:vAlign w:val="center"/>
          </w:tcPr>
          <w:p w14:paraId="3A79B4F0"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right w:val="single" w:sz="4" w:space="0" w:color="auto"/>
            </w:tcBorders>
            <w:vAlign w:val="center"/>
          </w:tcPr>
          <w:p w14:paraId="6A1F2D4F"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491A0C89" w14:textId="77777777" w:rsidR="00A76DCF" w:rsidRPr="004C55EC" w:rsidRDefault="00A76DCF" w:rsidP="009146B8">
            <w:pPr>
              <w:pStyle w:val="TAC"/>
              <w:rPr>
                <w:lang w:eastAsia="zh-CN"/>
              </w:rPr>
            </w:pPr>
            <w:r w:rsidRPr="004C55EC">
              <w:t>N/A</w:t>
            </w:r>
          </w:p>
        </w:tc>
      </w:tr>
      <w:tr w:rsidR="00A76DCF" w:rsidRPr="004C55EC" w14:paraId="0743F5E2"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4777D9"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73CDC367" w14:textId="77777777" w:rsidR="00A76DCF" w:rsidRPr="004C55EC" w:rsidRDefault="00A76DCF" w:rsidP="009146B8">
            <w:pPr>
              <w:pStyle w:val="TAC"/>
              <w:rPr>
                <w:lang w:eastAsia="zh-CN"/>
              </w:rPr>
            </w:pPr>
            <w:r w:rsidRPr="004C55EC">
              <w:rPr>
                <w:lang w:eastAsia="zh-CN"/>
              </w:rPr>
              <w:t>n28</w:t>
            </w:r>
          </w:p>
        </w:tc>
        <w:tc>
          <w:tcPr>
            <w:tcW w:w="960" w:type="dxa"/>
            <w:tcBorders>
              <w:top w:val="single" w:sz="4" w:space="0" w:color="auto"/>
              <w:left w:val="single" w:sz="4" w:space="0" w:color="auto"/>
              <w:right w:val="single" w:sz="4" w:space="0" w:color="auto"/>
            </w:tcBorders>
            <w:vAlign w:val="center"/>
          </w:tcPr>
          <w:p w14:paraId="37CE451F" w14:textId="77777777" w:rsidR="00A76DCF" w:rsidRPr="004C55EC" w:rsidRDefault="00A76DCF" w:rsidP="009146B8">
            <w:pPr>
              <w:pStyle w:val="TAC"/>
              <w:rPr>
                <w:lang w:eastAsia="zh-CN"/>
              </w:rPr>
            </w:pPr>
            <w:r w:rsidRPr="004C55EC">
              <w:t>710.5</w:t>
            </w:r>
          </w:p>
        </w:tc>
        <w:tc>
          <w:tcPr>
            <w:tcW w:w="964" w:type="dxa"/>
            <w:tcBorders>
              <w:top w:val="single" w:sz="4" w:space="0" w:color="auto"/>
              <w:left w:val="single" w:sz="4" w:space="0" w:color="auto"/>
              <w:right w:val="single" w:sz="4" w:space="0" w:color="auto"/>
            </w:tcBorders>
            <w:vAlign w:val="center"/>
          </w:tcPr>
          <w:p w14:paraId="7F3E9617" w14:textId="77777777" w:rsidR="00A76DCF" w:rsidRPr="004C55EC" w:rsidRDefault="00A76DCF" w:rsidP="009146B8">
            <w:pPr>
              <w:pStyle w:val="TAC"/>
              <w:rPr>
                <w:lang w:eastAsia="zh-CN"/>
              </w:rPr>
            </w:pPr>
            <w:r w:rsidRPr="004C55EC">
              <w:t>5</w:t>
            </w:r>
          </w:p>
        </w:tc>
        <w:tc>
          <w:tcPr>
            <w:tcW w:w="960" w:type="dxa"/>
            <w:tcBorders>
              <w:top w:val="single" w:sz="4" w:space="0" w:color="auto"/>
              <w:left w:val="single" w:sz="4" w:space="0" w:color="auto"/>
              <w:right w:val="single" w:sz="4" w:space="0" w:color="auto"/>
            </w:tcBorders>
            <w:vAlign w:val="center"/>
          </w:tcPr>
          <w:p w14:paraId="1F10FCC6" w14:textId="77777777" w:rsidR="00A76DCF" w:rsidRPr="004C55EC" w:rsidRDefault="00A76DCF" w:rsidP="009146B8">
            <w:pPr>
              <w:pStyle w:val="TAC"/>
              <w:rPr>
                <w:lang w:eastAsia="zh-CN"/>
              </w:rPr>
            </w:pPr>
            <w:r w:rsidRPr="004C55EC">
              <w:t>25</w:t>
            </w:r>
          </w:p>
        </w:tc>
        <w:tc>
          <w:tcPr>
            <w:tcW w:w="960" w:type="dxa"/>
            <w:tcBorders>
              <w:top w:val="single" w:sz="4" w:space="0" w:color="auto"/>
              <w:left w:val="single" w:sz="4" w:space="0" w:color="auto"/>
              <w:right w:val="single" w:sz="4" w:space="0" w:color="auto"/>
            </w:tcBorders>
            <w:vAlign w:val="center"/>
          </w:tcPr>
          <w:p w14:paraId="69BDFAB0" w14:textId="77777777" w:rsidR="00A76DCF" w:rsidRPr="004C55EC" w:rsidRDefault="00A76DCF" w:rsidP="009146B8">
            <w:pPr>
              <w:pStyle w:val="TAC"/>
              <w:rPr>
                <w:lang w:eastAsia="zh-CN"/>
              </w:rPr>
            </w:pPr>
            <w:r w:rsidRPr="004C55EC">
              <w:t>765.5</w:t>
            </w:r>
          </w:p>
        </w:tc>
        <w:tc>
          <w:tcPr>
            <w:tcW w:w="977" w:type="dxa"/>
            <w:tcBorders>
              <w:top w:val="single" w:sz="4" w:space="0" w:color="auto"/>
              <w:left w:val="single" w:sz="4" w:space="0" w:color="auto"/>
              <w:bottom w:val="single" w:sz="4" w:space="0" w:color="auto"/>
              <w:right w:val="single" w:sz="4" w:space="0" w:color="auto"/>
            </w:tcBorders>
            <w:vAlign w:val="center"/>
          </w:tcPr>
          <w:p w14:paraId="38472C12"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right w:val="single" w:sz="4" w:space="0" w:color="auto"/>
            </w:tcBorders>
            <w:vAlign w:val="center"/>
          </w:tcPr>
          <w:p w14:paraId="1D728B3A"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4E53FDFF" w14:textId="77777777" w:rsidR="00A76DCF" w:rsidRPr="004C55EC" w:rsidRDefault="00A76DCF" w:rsidP="009146B8">
            <w:pPr>
              <w:pStyle w:val="TAC"/>
              <w:rPr>
                <w:lang w:eastAsia="zh-CN"/>
              </w:rPr>
            </w:pPr>
            <w:r w:rsidRPr="004C55EC">
              <w:t>N/A</w:t>
            </w:r>
          </w:p>
        </w:tc>
      </w:tr>
      <w:tr w:rsidR="00A76DCF" w:rsidRPr="004C55EC" w14:paraId="5D6F0BC8"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3C9533"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1034A4EA" w14:textId="77777777" w:rsidR="00A76DCF" w:rsidRPr="004C55EC" w:rsidRDefault="00A76DCF" w:rsidP="009146B8">
            <w:pPr>
              <w:pStyle w:val="TAC"/>
              <w:rPr>
                <w:lang w:eastAsia="zh-CN"/>
              </w:rPr>
            </w:pPr>
            <w:r w:rsidRPr="004C55EC">
              <w:t>n1</w:t>
            </w:r>
          </w:p>
        </w:tc>
        <w:tc>
          <w:tcPr>
            <w:tcW w:w="960" w:type="dxa"/>
            <w:tcBorders>
              <w:top w:val="single" w:sz="4" w:space="0" w:color="auto"/>
              <w:left w:val="single" w:sz="4" w:space="0" w:color="auto"/>
              <w:right w:val="single" w:sz="4" w:space="0" w:color="auto"/>
            </w:tcBorders>
            <w:vAlign w:val="center"/>
          </w:tcPr>
          <w:p w14:paraId="4EA76140" w14:textId="77777777" w:rsidR="00A76DCF" w:rsidRPr="004C55EC" w:rsidRDefault="00A76DCF" w:rsidP="009146B8">
            <w:pPr>
              <w:pStyle w:val="TAC"/>
              <w:rPr>
                <w:lang w:eastAsia="zh-CN"/>
              </w:rPr>
            </w:pPr>
            <w:r w:rsidRPr="004C55EC">
              <w:t>1949</w:t>
            </w:r>
          </w:p>
        </w:tc>
        <w:tc>
          <w:tcPr>
            <w:tcW w:w="964" w:type="dxa"/>
            <w:tcBorders>
              <w:top w:val="single" w:sz="4" w:space="0" w:color="auto"/>
              <w:left w:val="single" w:sz="4" w:space="0" w:color="auto"/>
              <w:right w:val="single" w:sz="4" w:space="0" w:color="auto"/>
            </w:tcBorders>
            <w:vAlign w:val="center"/>
          </w:tcPr>
          <w:p w14:paraId="064AAF97" w14:textId="77777777" w:rsidR="00A76DCF" w:rsidRPr="004C55EC" w:rsidRDefault="00A76DCF" w:rsidP="009146B8">
            <w:pPr>
              <w:pStyle w:val="TAC"/>
              <w:rPr>
                <w:lang w:eastAsia="zh-CN"/>
              </w:rPr>
            </w:pPr>
            <w:r w:rsidRPr="004C55EC">
              <w:t>5</w:t>
            </w:r>
          </w:p>
        </w:tc>
        <w:tc>
          <w:tcPr>
            <w:tcW w:w="960" w:type="dxa"/>
            <w:tcBorders>
              <w:top w:val="single" w:sz="4" w:space="0" w:color="auto"/>
              <w:left w:val="single" w:sz="4" w:space="0" w:color="auto"/>
              <w:right w:val="single" w:sz="4" w:space="0" w:color="auto"/>
            </w:tcBorders>
            <w:vAlign w:val="center"/>
          </w:tcPr>
          <w:p w14:paraId="7A3EF770" w14:textId="77777777" w:rsidR="00A76DCF" w:rsidRPr="004C55EC" w:rsidRDefault="00A76DCF" w:rsidP="009146B8">
            <w:pPr>
              <w:pStyle w:val="TAC"/>
              <w:rPr>
                <w:lang w:eastAsia="zh-CN"/>
              </w:rPr>
            </w:pPr>
            <w:r w:rsidRPr="004C55EC">
              <w:t>25</w:t>
            </w:r>
          </w:p>
        </w:tc>
        <w:tc>
          <w:tcPr>
            <w:tcW w:w="960" w:type="dxa"/>
            <w:tcBorders>
              <w:top w:val="single" w:sz="4" w:space="0" w:color="auto"/>
              <w:left w:val="single" w:sz="4" w:space="0" w:color="auto"/>
              <w:right w:val="single" w:sz="4" w:space="0" w:color="auto"/>
            </w:tcBorders>
            <w:vAlign w:val="center"/>
          </w:tcPr>
          <w:p w14:paraId="5CA77DBF" w14:textId="77777777" w:rsidR="00A76DCF" w:rsidRPr="004C55EC" w:rsidRDefault="00A76DCF" w:rsidP="009146B8">
            <w:pPr>
              <w:pStyle w:val="TAC"/>
              <w:rPr>
                <w:lang w:eastAsia="zh-CN"/>
              </w:rPr>
            </w:pPr>
            <w:r w:rsidRPr="004C55EC">
              <w:t>2139</w:t>
            </w:r>
          </w:p>
        </w:tc>
        <w:tc>
          <w:tcPr>
            <w:tcW w:w="977" w:type="dxa"/>
            <w:tcBorders>
              <w:top w:val="single" w:sz="4" w:space="0" w:color="auto"/>
              <w:left w:val="single" w:sz="4" w:space="0" w:color="auto"/>
              <w:bottom w:val="single" w:sz="4" w:space="0" w:color="auto"/>
              <w:right w:val="single" w:sz="4" w:space="0" w:color="auto"/>
            </w:tcBorders>
            <w:vAlign w:val="center"/>
          </w:tcPr>
          <w:p w14:paraId="208FDE2F" w14:textId="77777777" w:rsidR="00A76DCF" w:rsidRPr="004C55EC" w:rsidRDefault="00A76DCF" w:rsidP="009146B8">
            <w:pPr>
              <w:pStyle w:val="TAC"/>
              <w:rPr>
                <w:lang w:eastAsia="zh-CN"/>
              </w:rPr>
            </w:pPr>
            <w:r w:rsidRPr="004C55EC">
              <w:t>11.0</w:t>
            </w:r>
          </w:p>
        </w:tc>
        <w:tc>
          <w:tcPr>
            <w:tcW w:w="828" w:type="dxa"/>
            <w:tcBorders>
              <w:top w:val="single" w:sz="4" w:space="0" w:color="auto"/>
              <w:left w:val="single" w:sz="4" w:space="0" w:color="auto"/>
              <w:bottom w:val="single" w:sz="4" w:space="0" w:color="auto"/>
              <w:right w:val="single" w:sz="4" w:space="0" w:color="auto"/>
            </w:tcBorders>
            <w:vAlign w:val="center"/>
          </w:tcPr>
          <w:p w14:paraId="4A4B63BA"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493DA851" w14:textId="77777777" w:rsidR="00A76DCF" w:rsidRPr="004C55EC" w:rsidRDefault="00A76DCF" w:rsidP="009146B8">
            <w:pPr>
              <w:pStyle w:val="TAC"/>
              <w:rPr>
                <w:lang w:eastAsia="zh-CN"/>
              </w:rPr>
            </w:pPr>
            <w:r w:rsidRPr="004C55EC">
              <w:t>IMD4</w:t>
            </w:r>
          </w:p>
        </w:tc>
      </w:tr>
      <w:tr w:rsidR="00A76DCF" w:rsidRPr="004C55EC" w14:paraId="26A016A2"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23E821" w14:textId="77777777" w:rsidR="00A76DCF" w:rsidRPr="004C55EC" w:rsidRDefault="00A76DCF" w:rsidP="009146B8">
            <w:pPr>
              <w:pStyle w:val="TAC"/>
              <w:rPr>
                <w:lang w:eastAsia="zh-CN"/>
              </w:rPr>
            </w:pPr>
            <w:r w:rsidRPr="004C55EC">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648CDFC0" w14:textId="77777777" w:rsidR="00A76DCF" w:rsidRPr="004C55EC" w:rsidRDefault="00A76DCF" w:rsidP="009146B8">
            <w:pPr>
              <w:pStyle w:val="TAC"/>
            </w:pPr>
            <w:r w:rsidRPr="004C55EC">
              <w:rPr>
                <w:rFonts w:cs="Arial"/>
                <w:szCs w:val="18"/>
                <w:lang w:eastAsia="ja-JP"/>
              </w:rPr>
              <w:t>n1</w:t>
            </w:r>
          </w:p>
        </w:tc>
        <w:tc>
          <w:tcPr>
            <w:tcW w:w="960" w:type="dxa"/>
            <w:tcBorders>
              <w:top w:val="single" w:sz="4" w:space="0" w:color="auto"/>
              <w:left w:val="single" w:sz="4" w:space="0" w:color="auto"/>
              <w:right w:val="single" w:sz="4" w:space="0" w:color="auto"/>
            </w:tcBorders>
          </w:tcPr>
          <w:p w14:paraId="0B70B793" w14:textId="77777777" w:rsidR="00A76DCF" w:rsidRPr="004C55EC" w:rsidRDefault="00A76DCF" w:rsidP="009146B8">
            <w:pPr>
              <w:pStyle w:val="TAC"/>
            </w:pPr>
            <w:r w:rsidRPr="004C55EC">
              <w:rPr>
                <w:rFonts w:cs="Arial"/>
                <w:szCs w:val="18"/>
                <w:lang w:eastAsia="ja-JP"/>
              </w:rPr>
              <w:t>1950</w:t>
            </w:r>
          </w:p>
        </w:tc>
        <w:tc>
          <w:tcPr>
            <w:tcW w:w="964" w:type="dxa"/>
            <w:tcBorders>
              <w:top w:val="single" w:sz="4" w:space="0" w:color="auto"/>
              <w:left w:val="single" w:sz="4" w:space="0" w:color="auto"/>
              <w:right w:val="single" w:sz="4" w:space="0" w:color="auto"/>
            </w:tcBorders>
          </w:tcPr>
          <w:p w14:paraId="7E3F2850" w14:textId="77777777" w:rsidR="00A76DCF" w:rsidRPr="004C55EC" w:rsidRDefault="00A76DCF" w:rsidP="009146B8">
            <w:pPr>
              <w:pStyle w:val="TAC"/>
            </w:pPr>
            <w:r w:rsidRPr="004C55EC">
              <w:rPr>
                <w:rFonts w:cs="Arial"/>
                <w:szCs w:val="18"/>
                <w:lang w:eastAsia="ja-JP"/>
              </w:rPr>
              <w:t>5</w:t>
            </w:r>
          </w:p>
        </w:tc>
        <w:tc>
          <w:tcPr>
            <w:tcW w:w="960" w:type="dxa"/>
            <w:tcBorders>
              <w:top w:val="single" w:sz="4" w:space="0" w:color="auto"/>
              <w:left w:val="single" w:sz="4" w:space="0" w:color="auto"/>
              <w:right w:val="single" w:sz="4" w:space="0" w:color="auto"/>
            </w:tcBorders>
          </w:tcPr>
          <w:p w14:paraId="57FA81D1" w14:textId="77777777" w:rsidR="00A76DCF" w:rsidRPr="004C55EC" w:rsidRDefault="00A76DCF" w:rsidP="009146B8">
            <w:pPr>
              <w:pStyle w:val="TAC"/>
            </w:pPr>
            <w:r w:rsidRPr="004C55EC">
              <w:rPr>
                <w:rFonts w:cs="Arial"/>
                <w:szCs w:val="18"/>
                <w:lang w:eastAsia="ja-JP"/>
              </w:rPr>
              <w:t>25</w:t>
            </w:r>
          </w:p>
        </w:tc>
        <w:tc>
          <w:tcPr>
            <w:tcW w:w="960" w:type="dxa"/>
            <w:tcBorders>
              <w:top w:val="single" w:sz="4" w:space="0" w:color="auto"/>
              <w:left w:val="single" w:sz="4" w:space="0" w:color="auto"/>
              <w:right w:val="single" w:sz="4" w:space="0" w:color="auto"/>
            </w:tcBorders>
          </w:tcPr>
          <w:p w14:paraId="40531966" w14:textId="77777777" w:rsidR="00A76DCF" w:rsidRPr="004C55EC" w:rsidRDefault="00A76DCF" w:rsidP="009146B8">
            <w:pPr>
              <w:pStyle w:val="TAC"/>
            </w:pPr>
            <w:r w:rsidRPr="004C55E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F023C2A" w14:textId="77777777" w:rsidR="00A76DCF" w:rsidRPr="004C55EC" w:rsidRDefault="00A76DCF" w:rsidP="009146B8">
            <w:pPr>
              <w:pStyle w:val="TAC"/>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CAF67E" w14:textId="77777777" w:rsidR="00A76DCF" w:rsidRPr="004C55EC" w:rsidRDefault="00A76DCF" w:rsidP="009146B8">
            <w:pPr>
              <w:pStyle w:val="TAC"/>
              <w:rPr>
                <w:lang w:eastAsia="zh-CN"/>
              </w:rPr>
            </w:pPr>
            <w:r w:rsidRPr="004C55EC">
              <w:rPr>
                <w:rFonts w:cs="Arial"/>
                <w:szCs w:val="18"/>
                <w:lang w:eastAsia="ja-JP"/>
              </w:rPr>
              <w:t>FDD</w:t>
            </w:r>
          </w:p>
        </w:tc>
        <w:tc>
          <w:tcPr>
            <w:tcW w:w="1057" w:type="dxa"/>
            <w:tcBorders>
              <w:top w:val="single" w:sz="4" w:space="0" w:color="auto"/>
              <w:left w:val="single" w:sz="4" w:space="0" w:color="auto"/>
              <w:right w:val="single" w:sz="4" w:space="0" w:color="auto"/>
            </w:tcBorders>
          </w:tcPr>
          <w:p w14:paraId="3C5F1471" w14:textId="77777777" w:rsidR="00A76DCF" w:rsidRPr="004C55EC" w:rsidRDefault="00A76DCF" w:rsidP="009146B8">
            <w:pPr>
              <w:pStyle w:val="TAC"/>
            </w:pPr>
            <w:r w:rsidRPr="004C55EC">
              <w:rPr>
                <w:rFonts w:cs="Arial"/>
                <w:szCs w:val="18"/>
                <w:lang w:eastAsia="ja-JP"/>
              </w:rPr>
              <w:t>N/A</w:t>
            </w:r>
          </w:p>
        </w:tc>
      </w:tr>
      <w:tr w:rsidR="00A76DCF" w:rsidRPr="004C55EC" w14:paraId="2BFB130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69107B0"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64E0C5AC" w14:textId="77777777" w:rsidR="00A76DCF" w:rsidRPr="004C55EC" w:rsidRDefault="00A76DCF" w:rsidP="009146B8">
            <w:pPr>
              <w:pStyle w:val="TAC"/>
            </w:pPr>
            <w:r w:rsidRPr="004C55EC">
              <w:rPr>
                <w:rFonts w:cs="Arial"/>
                <w:szCs w:val="18"/>
                <w:lang w:eastAsia="ja-JP"/>
              </w:rPr>
              <w:t>n3</w:t>
            </w:r>
          </w:p>
        </w:tc>
        <w:tc>
          <w:tcPr>
            <w:tcW w:w="960" w:type="dxa"/>
            <w:tcBorders>
              <w:top w:val="single" w:sz="4" w:space="0" w:color="auto"/>
              <w:left w:val="single" w:sz="4" w:space="0" w:color="auto"/>
              <w:right w:val="single" w:sz="4" w:space="0" w:color="auto"/>
            </w:tcBorders>
          </w:tcPr>
          <w:p w14:paraId="1E0C566A" w14:textId="77777777" w:rsidR="00A76DCF" w:rsidRPr="004C55EC" w:rsidRDefault="00A76DCF" w:rsidP="009146B8">
            <w:pPr>
              <w:pStyle w:val="TAC"/>
            </w:pPr>
            <w:r w:rsidRPr="004C55EC">
              <w:rPr>
                <w:rFonts w:cs="Arial"/>
                <w:szCs w:val="18"/>
                <w:lang w:eastAsia="ja-JP"/>
              </w:rPr>
              <w:t>1750</w:t>
            </w:r>
          </w:p>
        </w:tc>
        <w:tc>
          <w:tcPr>
            <w:tcW w:w="964" w:type="dxa"/>
            <w:tcBorders>
              <w:top w:val="single" w:sz="4" w:space="0" w:color="auto"/>
              <w:left w:val="single" w:sz="4" w:space="0" w:color="auto"/>
              <w:right w:val="single" w:sz="4" w:space="0" w:color="auto"/>
            </w:tcBorders>
          </w:tcPr>
          <w:p w14:paraId="5A5BEECE" w14:textId="77777777" w:rsidR="00A76DCF" w:rsidRPr="004C55EC" w:rsidRDefault="00A76DCF" w:rsidP="009146B8">
            <w:pPr>
              <w:pStyle w:val="TAC"/>
            </w:pPr>
            <w:r w:rsidRPr="004C55EC">
              <w:rPr>
                <w:rFonts w:cs="Arial"/>
                <w:szCs w:val="18"/>
                <w:lang w:eastAsia="ja-JP"/>
              </w:rPr>
              <w:t>5</w:t>
            </w:r>
          </w:p>
        </w:tc>
        <w:tc>
          <w:tcPr>
            <w:tcW w:w="960" w:type="dxa"/>
            <w:tcBorders>
              <w:top w:val="single" w:sz="4" w:space="0" w:color="auto"/>
              <w:left w:val="single" w:sz="4" w:space="0" w:color="auto"/>
              <w:right w:val="single" w:sz="4" w:space="0" w:color="auto"/>
            </w:tcBorders>
          </w:tcPr>
          <w:p w14:paraId="13E54DEC" w14:textId="77777777" w:rsidR="00A76DCF" w:rsidRPr="004C55EC" w:rsidRDefault="00A76DCF" w:rsidP="009146B8">
            <w:pPr>
              <w:pStyle w:val="TAC"/>
            </w:pPr>
            <w:r w:rsidRPr="004C55EC">
              <w:rPr>
                <w:rFonts w:cs="Arial"/>
                <w:szCs w:val="18"/>
                <w:lang w:eastAsia="ja-JP"/>
              </w:rPr>
              <w:t>25</w:t>
            </w:r>
          </w:p>
        </w:tc>
        <w:tc>
          <w:tcPr>
            <w:tcW w:w="960" w:type="dxa"/>
            <w:tcBorders>
              <w:top w:val="single" w:sz="4" w:space="0" w:color="auto"/>
              <w:left w:val="single" w:sz="4" w:space="0" w:color="auto"/>
              <w:right w:val="single" w:sz="4" w:space="0" w:color="auto"/>
            </w:tcBorders>
          </w:tcPr>
          <w:p w14:paraId="5EEB1E97" w14:textId="77777777" w:rsidR="00A76DCF" w:rsidRPr="004C55EC" w:rsidRDefault="00A76DCF" w:rsidP="009146B8">
            <w:pPr>
              <w:pStyle w:val="TAC"/>
            </w:pPr>
            <w:r w:rsidRPr="004C55EC">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7D01681C" w14:textId="77777777" w:rsidR="00A76DCF" w:rsidRPr="004C55EC" w:rsidRDefault="00A76DCF" w:rsidP="009146B8">
            <w:pPr>
              <w:pStyle w:val="TAC"/>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03F189" w14:textId="77777777" w:rsidR="00A76DCF" w:rsidRPr="004C55EC" w:rsidRDefault="00A76DCF" w:rsidP="009146B8">
            <w:pPr>
              <w:pStyle w:val="TAC"/>
              <w:rPr>
                <w:lang w:eastAsia="zh-CN"/>
              </w:rPr>
            </w:pPr>
            <w:r w:rsidRPr="004C55EC">
              <w:rPr>
                <w:rFonts w:cs="Arial"/>
                <w:szCs w:val="18"/>
                <w:lang w:eastAsia="ja-JP"/>
              </w:rPr>
              <w:t>FDD</w:t>
            </w:r>
          </w:p>
        </w:tc>
        <w:tc>
          <w:tcPr>
            <w:tcW w:w="1057" w:type="dxa"/>
            <w:tcBorders>
              <w:top w:val="single" w:sz="4" w:space="0" w:color="auto"/>
              <w:left w:val="single" w:sz="4" w:space="0" w:color="auto"/>
              <w:right w:val="single" w:sz="4" w:space="0" w:color="auto"/>
            </w:tcBorders>
          </w:tcPr>
          <w:p w14:paraId="4455D5E2" w14:textId="77777777" w:rsidR="00A76DCF" w:rsidRPr="004C55EC" w:rsidRDefault="00A76DCF" w:rsidP="009146B8">
            <w:pPr>
              <w:pStyle w:val="TAC"/>
            </w:pPr>
            <w:r w:rsidRPr="004C55EC">
              <w:rPr>
                <w:rFonts w:cs="Arial"/>
                <w:szCs w:val="18"/>
                <w:lang w:eastAsia="ja-JP"/>
              </w:rPr>
              <w:t>N/A</w:t>
            </w:r>
          </w:p>
        </w:tc>
      </w:tr>
      <w:tr w:rsidR="00A76DCF" w:rsidRPr="004C55EC" w14:paraId="3E449D6A"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A159170"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087961BD" w14:textId="77777777" w:rsidR="00A76DCF" w:rsidRPr="004C55EC" w:rsidRDefault="00A76DCF" w:rsidP="009146B8">
            <w:pPr>
              <w:pStyle w:val="TAC"/>
            </w:pPr>
            <w:r w:rsidRPr="004C55EC">
              <w:rPr>
                <w:rFonts w:cs="Arial"/>
                <w:szCs w:val="18"/>
                <w:lang w:eastAsia="ja-JP"/>
              </w:rPr>
              <w:t>n77</w:t>
            </w:r>
          </w:p>
        </w:tc>
        <w:tc>
          <w:tcPr>
            <w:tcW w:w="960" w:type="dxa"/>
            <w:tcBorders>
              <w:top w:val="single" w:sz="4" w:space="0" w:color="auto"/>
              <w:left w:val="single" w:sz="4" w:space="0" w:color="auto"/>
              <w:right w:val="single" w:sz="4" w:space="0" w:color="auto"/>
            </w:tcBorders>
          </w:tcPr>
          <w:p w14:paraId="33A7404A" w14:textId="77777777" w:rsidR="00A76DCF" w:rsidRPr="004C55EC" w:rsidRDefault="00A76DCF" w:rsidP="009146B8">
            <w:pPr>
              <w:pStyle w:val="TAC"/>
            </w:pPr>
            <w:r w:rsidRPr="004C55EC">
              <w:t>N/A</w:t>
            </w:r>
          </w:p>
        </w:tc>
        <w:tc>
          <w:tcPr>
            <w:tcW w:w="964" w:type="dxa"/>
            <w:tcBorders>
              <w:top w:val="single" w:sz="4" w:space="0" w:color="auto"/>
              <w:left w:val="single" w:sz="4" w:space="0" w:color="auto"/>
              <w:right w:val="single" w:sz="4" w:space="0" w:color="auto"/>
            </w:tcBorders>
          </w:tcPr>
          <w:p w14:paraId="325A2C4D" w14:textId="77777777" w:rsidR="00A76DCF" w:rsidRPr="004C55EC" w:rsidRDefault="00A76DCF" w:rsidP="009146B8">
            <w:pPr>
              <w:pStyle w:val="TAC"/>
            </w:pPr>
            <w:r w:rsidRPr="004C55EC">
              <w:rPr>
                <w:rFonts w:cs="Arial"/>
                <w:szCs w:val="18"/>
                <w:lang w:eastAsia="ja-JP"/>
              </w:rPr>
              <w:t>10</w:t>
            </w:r>
          </w:p>
        </w:tc>
        <w:tc>
          <w:tcPr>
            <w:tcW w:w="960" w:type="dxa"/>
            <w:tcBorders>
              <w:top w:val="single" w:sz="4" w:space="0" w:color="auto"/>
              <w:left w:val="single" w:sz="4" w:space="0" w:color="auto"/>
              <w:right w:val="single" w:sz="4" w:space="0" w:color="auto"/>
            </w:tcBorders>
          </w:tcPr>
          <w:p w14:paraId="48626282" w14:textId="77777777" w:rsidR="00A76DCF" w:rsidRPr="004C55EC" w:rsidRDefault="00A76DCF" w:rsidP="009146B8">
            <w:pPr>
              <w:pStyle w:val="TAC"/>
            </w:pPr>
            <w:r w:rsidRPr="004C55EC">
              <w:t>N/A</w:t>
            </w:r>
          </w:p>
        </w:tc>
        <w:tc>
          <w:tcPr>
            <w:tcW w:w="960" w:type="dxa"/>
            <w:tcBorders>
              <w:top w:val="single" w:sz="4" w:space="0" w:color="auto"/>
              <w:left w:val="single" w:sz="4" w:space="0" w:color="auto"/>
              <w:right w:val="single" w:sz="4" w:space="0" w:color="auto"/>
            </w:tcBorders>
          </w:tcPr>
          <w:p w14:paraId="0169FB95" w14:textId="77777777" w:rsidR="00A76DCF" w:rsidRPr="004C55EC" w:rsidRDefault="00A76DCF" w:rsidP="009146B8">
            <w:pPr>
              <w:pStyle w:val="TAC"/>
            </w:pPr>
            <w:r w:rsidRPr="004C55EC">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9E53B40" w14:textId="77777777" w:rsidR="00A76DCF" w:rsidRPr="004C55EC" w:rsidRDefault="00A76DCF" w:rsidP="009146B8">
            <w:pPr>
              <w:pStyle w:val="TAC"/>
            </w:pPr>
            <w:r w:rsidRPr="004C55EC">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4A1EE1F7" w14:textId="77777777" w:rsidR="00A76DCF" w:rsidRPr="004C55EC" w:rsidRDefault="00A76DCF" w:rsidP="009146B8">
            <w:pPr>
              <w:pStyle w:val="TAC"/>
              <w:rPr>
                <w:lang w:eastAsia="zh-CN"/>
              </w:rPr>
            </w:pPr>
            <w:r w:rsidRPr="004C55EC">
              <w:rPr>
                <w:rFonts w:cs="Arial"/>
                <w:szCs w:val="18"/>
                <w:lang w:eastAsia="ja-JP"/>
              </w:rPr>
              <w:t>TDD</w:t>
            </w:r>
          </w:p>
        </w:tc>
        <w:tc>
          <w:tcPr>
            <w:tcW w:w="1057" w:type="dxa"/>
            <w:tcBorders>
              <w:top w:val="single" w:sz="4" w:space="0" w:color="auto"/>
              <w:left w:val="single" w:sz="4" w:space="0" w:color="auto"/>
              <w:right w:val="single" w:sz="4" w:space="0" w:color="auto"/>
            </w:tcBorders>
          </w:tcPr>
          <w:p w14:paraId="1DCF8C43" w14:textId="77777777" w:rsidR="00A76DCF" w:rsidRPr="004C55EC" w:rsidRDefault="00A76DCF" w:rsidP="009146B8">
            <w:pPr>
              <w:pStyle w:val="TAC"/>
            </w:pPr>
            <w:r w:rsidRPr="004C55EC">
              <w:rPr>
                <w:rFonts w:cs="Arial"/>
                <w:szCs w:val="18"/>
                <w:lang w:eastAsia="ja-JP"/>
              </w:rPr>
              <w:t>IMD2</w:t>
            </w:r>
            <w:r w:rsidRPr="004C55EC">
              <w:rPr>
                <w:rFonts w:cs="Arial"/>
                <w:szCs w:val="18"/>
                <w:vertAlign w:val="superscript"/>
                <w:lang w:eastAsia="ja-JP"/>
              </w:rPr>
              <w:t>2</w:t>
            </w:r>
          </w:p>
        </w:tc>
      </w:tr>
      <w:tr w:rsidR="00A76DCF" w:rsidRPr="004C55EC" w14:paraId="198074D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957B263"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646379B9" w14:textId="77777777" w:rsidR="00A76DCF" w:rsidRPr="004C55EC" w:rsidRDefault="00A76DCF" w:rsidP="009146B8">
            <w:pPr>
              <w:pStyle w:val="TAC"/>
            </w:pPr>
            <w:r w:rsidRPr="004C55EC">
              <w:rPr>
                <w:rFonts w:cs="Arial"/>
                <w:szCs w:val="18"/>
                <w:lang w:eastAsia="ja-JP"/>
              </w:rPr>
              <w:t>n1</w:t>
            </w:r>
          </w:p>
        </w:tc>
        <w:tc>
          <w:tcPr>
            <w:tcW w:w="960" w:type="dxa"/>
            <w:tcBorders>
              <w:top w:val="single" w:sz="4" w:space="0" w:color="auto"/>
              <w:left w:val="single" w:sz="4" w:space="0" w:color="auto"/>
              <w:right w:val="single" w:sz="4" w:space="0" w:color="auto"/>
            </w:tcBorders>
          </w:tcPr>
          <w:p w14:paraId="57418E6A" w14:textId="77777777" w:rsidR="00A76DCF" w:rsidRPr="004C55EC" w:rsidRDefault="00A76DCF" w:rsidP="009146B8">
            <w:pPr>
              <w:pStyle w:val="TAC"/>
            </w:pPr>
            <w:r w:rsidRPr="004C55EC">
              <w:rPr>
                <w:rFonts w:cs="Arial"/>
                <w:szCs w:val="18"/>
                <w:lang w:eastAsia="ja-JP"/>
              </w:rPr>
              <w:t>1950</w:t>
            </w:r>
          </w:p>
        </w:tc>
        <w:tc>
          <w:tcPr>
            <w:tcW w:w="964" w:type="dxa"/>
            <w:tcBorders>
              <w:top w:val="single" w:sz="4" w:space="0" w:color="auto"/>
              <w:left w:val="single" w:sz="4" w:space="0" w:color="auto"/>
              <w:right w:val="single" w:sz="4" w:space="0" w:color="auto"/>
            </w:tcBorders>
          </w:tcPr>
          <w:p w14:paraId="09015B0B" w14:textId="77777777" w:rsidR="00A76DCF" w:rsidRPr="004C55EC" w:rsidRDefault="00A76DCF" w:rsidP="009146B8">
            <w:pPr>
              <w:pStyle w:val="TAC"/>
            </w:pPr>
            <w:r w:rsidRPr="004C55EC">
              <w:rPr>
                <w:rFonts w:cs="Arial"/>
                <w:szCs w:val="18"/>
                <w:lang w:eastAsia="ja-JP"/>
              </w:rPr>
              <w:t>5</w:t>
            </w:r>
          </w:p>
        </w:tc>
        <w:tc>
          <w:tcPr>
            <w:tcW w:w="960" w:type="dxa"/>
            <w:tcBorders>
              <w:top w:val="single" w:sz="4" w:space="0" w:color="auto"/>
              <w:left w:val="single" w:sz="4" w:space="0" w:color="auto"/>
              <w:right w:val="single" w:sz="4" w:space="0" w:color="auto"/>
            </w:tcBorders>
          </w:tcPr>
          <w:p w14:paraId="140E6301" w14:textId="77777777" w:rsidR="00A76DCF" w:rsidRPr="004C55EC" w:rsidRDefault="00A76DCF" w:rsidP="009146B8">
            <w:pPr>
              <w:pStyle w:val="TAC"/>
            </w:pPr>
            <w:r w:rsidRPr="004C55EC">
              <w:rPr>
                <w:rFonts w:cs="Arial"/>
                <w:szCs w:val="18"/>
                <w:lang w:eastAsia="ja-JP"/>
              </w:rPr>
              <w:t>25</w:t>
            </w:r>
          </w:p>
        </w:tc>
        <w:tc>
          <w:tcPr>
            <w:tcW w:w="960" w:type="dxa"/>
            <w:tcBorders>
              <w:top w:val="single" w:sz="4" w:space="0" w:color="auto"/>
              <w:left w:val="single" w:sz="4" w:space="0" w:color="auto"/>
              <w:right w:val="single" w:sz="4" w:space="0" w:color="auto"/>
            </w:tcBorders>
          </w:tcPr>
          <w:p w14:paraId="06F8E513" w14:textId="77777777" w:rsidR="00A76DCF" w:rsidRPr="004C55EC" w:rsidRDefault="00A76DCF" w:rsidP="009146B8">
            <w:pPr>
              <w:pStyle w:val="TAC"/>
            </w:pPr>
            <w:r w:rsidRPr="004C55E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578B6DD" w14:textId="77777777" w:rsidR="00A76DCF" w:rsidRPr="004C55EC" w:rsidRDefault="00A76DCF" w:rsidP="009146B8">
            <w:pPr>
              <w:pStyle w:val="TAC"/>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0BEF29" w14:textId="77777777" w:rsidR="00A76DCF" w:rsidRPr="004C55EC" w:rsidRDefault="00A76DCF" w:rsidP="009146B8">
            <w:pPr>
              <w:pStyle w:val="TAC"/>
              <w:rPr>
                <w:lang w:eastAsia="zh-CN"/>
              </w:rPr>
            </w:pPr>
            <w:r w:rsidRPr="004C55EC">
              <w:rPr>
                <w:rFonts w:cs="Arial"/>
                <w:szCs w:val="18"/>
                <w:lang w:eastAsia="ja-JP"/>
              </w:rPr>
              <w:t>FDD</w:t>
            </w:r>
          </w:p>
        </w:tc>
        <w:tc>
          <w:tcPr>
            <w:tcW w:w="1057" w:type="dxa"/>
            <w:tcBorders>
              <w:top w:val="single" w:sz="4" w:space="0" w:color="auto"/>
              <w:left w:val="single" w:sz="4" w:space="0" w:color="auto"/>
              <w:right w:val="single" w:sz="4" w:space="0" w:color="auto"/>
            </w:tcBorders>
          </w:tcPr>
          <w:p w14:paraId="0BE2DE8D" w14:textId="77777777" w:rsidR="00A76DCF" w:rsidRPr="004C55EC" w:rsidRDefault="00A76DCF" w:rsidP="009146B8">
            <w:pPr>
              <w:pStyle w:val="TAC"/>
            </w:pPr>
            <w:r w:rsidRPr="004C55EC">
              <w:rPr>
                <w:rFonts w:cs="Arial"/>
                <w:szCs w:val="18"/>
                <w:lang w:eastAsia="ja-JP"/>
              </w:rPr>
              <w:t>N/A</w:t>
            </w:r>
          </w:p>
        </w:tc>
      </w:tr>
      <w:tr w:rsidR="00A76DCF" w:rsidRPr="004C55EC" w14:paraId="5DC67F9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00FC0C9"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2763C6F2" w14:textId="77777777" w:rsidR="00A76DCF" w:rsidRPr="004C55EC" w:rsidRDefault="00A76DCF" w:rsidP="009146B8">
            <w:pPr>
              <w:pStyle w:val="TAC"/>
            </w:pPr>
            <w:r w:rsidRPr="004C55EC">
              <w:rPr>
                <w:rFonts w:cs="Arial"/>
                <w:szCs w:val="18"/>
                <w:lang w:eastAsia="ja-JP"/>
              </w:rPr>
              <w:t>n3</w:t>
            </w:r>
          </w:p>
        </w:tc>
        <w:tc>
          <w:tcPr>
            <w:tcW w:w="960" w:type="dxa"/>
            <w:tcBorders>
              <w:top w:val="single" w:sz="4" w:space="0" w:color="auto"/>
              <w:left w:val="single" w:sz="4" w:space="0" w:color="auto"/>
              <w:right w:val="single" w:sz="4" w:space="0" w:color="auto"/>
            </w:tcBorders>
          </w:tcPr>
          <w:p w14:paraId="39D4095B" w14:textId="77777777" w:rsidR="00A76DCF" w:rsidRPr="004C55EC" w:rsidRDefault="00A76DCF" w:rsidP="009146B8">
            <w:pPr>
              <w:pStyle w:val="TAC"/>
            </w:pPr>
            <w:r w:rsidRPr="004C55EC">
              <w:t>N/A</w:t>
            </w:r>
          </w:p>
        </w:tc>
        <w:tc>
          <w:tcPr>
            <w:tcW w:w="964" w:type="dxa"/>
            <w:tcBorders>
              <w:top w:val="single" w:sz="4" w:space="0" w:color="auto"/>
              <w:left w:val="single" w:sz="4" w:space="0" w:color="auto"/>
              <w:right w:val="single" w:sz="4" w:space="0" w:color="auto"/>
            </w:tcBorders>
          </w:tcPr>
          <w:p w14:paraId="1677C0ED" w14:textId="77777777" w:rsidR="00A76DCF" w:rsidRPr="004C55EC" w:rsidRDefault="00A76DCF" w:rsidP="009146B8">
            <w:pPr>
              <w:pStyle w:val="TAC"/>
            </w:pPr>
            <w:r w:rsidRPr="004C55EC">
              <w:rPr>
                <w:rFonts w:cs="Arial"/>
                <w:szCs w:val="18"/>
                <w:lang w:eastAsia="ja-JP"/>
              </w:rPr>
              <w:t>5</w:t>
            </w:r>
          </w:p>
        </w:tc>
        <w:tc>
          <w:tcPr>
            <w:tcW w:w="960" w:type="dxa"/>
            <w:tcBorders>
              <w:top w:val="single" w:sz="4" w:space="0" w:color="auto"/>
              <w:left w:val="single" w:sz="4" w:space="0" w:color="auto"/>
              <w:right w:val="single" w:sz="4" w:space="0" w:color="auto"/>
            </w:tcBorders>
          </w:tcPr>
          <w:p w14:paraId="0B3107E9" w14:textId="77777777" w:rsidR="00A76DCF" w:rsidRPr="004C55EC" w:rsidRDefault="00A76DCF" w:rsidP="009146B8">
            <w:pPr>
              <w:pStyle w:val="TAC"/>
            </w:pPr>
            <w:r w:rsidRPr="004C55EC">
              <w:t>N/A</w:t>
            </w:r>
          </w:p>
        </w:tc>
        <w:tc>
          <w:tcPr>
            <w:tcW w:w="960" w:type="dxa"/>
            <w:tcBorders>
              <w:top w:val="single" w:sz="4" w:space="0" w:color="auto"/>
              <w:left w:val="single" w:sz="4" w:space="0" w:color="auto"/>
              <w:right w:val="single" w:sz="4" w:space="0" w:color="auto"/>
            </w:tcBorders>
          </w:tcPr>
          <w:p w14:paraId="730937E1" w14:textId="77777777" w:rsidR="00A76DCF" w:rsidRPr="004C55EC" w:rsidRDefault="00A76DCF" w:rsidP="009146B8">
            <w:pPr>
              <w:pStyle w:val="TAC"/>
            </w:pPr>
            <w:r w:rsidRPr="004C55E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3B1A275" w14:textId="77777777" w:rsidR="00A76DCF" w:rsidRPr="004C55EC" w:rsidRDefault="00A76DCF" w:rsidP="009146B8">
            <w:pPr>
              <w:pStyle w:val="TAC"/>
            </w:pPr>
            <w:r w:rsidRPr="004C55EC">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0B235C1" w14:textId="77777777" w:rsidR="00A76DCF" w:rsidRPr="004C55EC" w:rsidRDefault="00A76DCF" w:rsidP="009146B8">
            <w:pPr>
              <w:pStyle w:val="TAC"/>
              <w:rPr>
                <w:lang w:eastAsia="zh-CN"/>
              </w:rPr>
            </w:pPr>
            <w:r w:rsidRPr="004C55EC">
              <w:rPr>
                <w:rFonts w:cs="Arial"/>
                <w:szCs w:val="18"/>
                <w:lang w:eastAsia="ja-JP"/>
              </w:rPr>
              <w:t>FDD</w:t>
            </w:r>
          </w:p>
        </w:tc>
        <w:tc>
          <w:tcPr>
            <w:tcW w:w="1057" w:type="dxa"/>
            <w:tcBorders>
              <w:top w:val="single" w:sz="4" w:space="0" w:color="auto"/>
              <w:left w:val="single" w:sz="4" w:space="0" w:color="auto"/>
              <w:right w:val="single" w:sz="4" w:space="0" w:color="auto"/>
            </w:tcBorders>
          </w:tcPr>
          <w:p w14:paraId="1FC4D906" w14:textId="77777777" w:rsidR="00A76DCF" w:rsidRPr="004C55EC" w:rsidRDefault="00A76DCF" w:rsidP="009146B8">
            <w:pPr>
              <w:pStyle w:val="TAC"/>
            </w:pPr>
            <w:r w:rsidRPr="004C55EC">
              <w:rPr>
                <w:rFonts w:cs="Arial"/>
                <w:szCs w:val="18"/>
                <w:lang w:eastAsia="ja-JP"/>
              </w:rPr>
              <w:t>IMD2</w:t>
            </w:r>
            <w:r w:rsidRPr="004C55EC">
              <w:rPr>
                <w:rFonts w:cs="Arial"/>
                <w:szCs w:val="18"/>
                <w:vertAlign w:val="superscript"/>
                <w:lang w:eastAsia="ja-JP"/>
              </w:rPr>
              <w:t>1,2</w:t>
            </w:r>
          </w:p>
        </w:tc>
      </w:tr>
      <w:tr w:rsidR="00A76DCF" w:rsidRPr="004C55EC" w14:paraId="1524B922"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319977A"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27D4F212" w14:textId="77777777" w:rsidR="00A76DCF" w:rsidRPr="004C55EC" w:rsidRDefault="00A76DCF" w:rsidP="009146B8">
            <w:pPr>
              <w:pStyle w:val="TAC"/>
            </w:pPr>
            <w:r w:rsidRPr="004C55EC">
              <w:rPr>
                <w:rFonts w:cs="Arial"/>
                <w:szCs w:val="18"/>
                <w:lang w:eastAsia="ja-JP"/>
              </w:rPr>
              <w:t>n77</w:t>
            </w:r>
          </w:p>
        </w:tc>
        <w:tc>
          <w:tcPr>
            <w:tcW w:w="960" w:type="dxa"/>
            <w:tcBorders>
              <w:top w:val="single" w:sz="4" w:space="0" w:color="auto"/>
              <w:left w:val="single" w:sz="4" w:space="0" w:color="auto"/>
              <w:right w:val="single" w:sz="4" w:space="0" w:color="auto"/>
            </w:tcBorders>
          </w:tcPr>
          <w:p w14:paraId="2F5772B5" w14:textId="77777777" w:rsidR="00A76DCF" w:rsidRPr="004C55EC" w:rsidRDefault="00A76DCF" w:rsidP="009146B8">
            <w:pPr>
              <w:pStyle w:val="TAC"/>
            </w:pPr>
            <w:r w:rsidRPr="004C55EC">
              <w:rPr>
                <w:rFonts w:cs="Arial"/>
                <w:szCs w:val="18"/>
                <w:lang w:eastAsia="ja-JP"/>
              </w:rPr>
              <w:t>3757.5</w:t>
            </w:r>
          </w:p>
        </w:tc>
        <w:tc>
          <w:tcPr>
            <w:tcW w:w="964" w:type="dxa"/>
            <w:tcBorders>
              <w:top w:val="single" w:sz="4" w:space="0" w:color="auto"/>
              <w:left w:val="single" w:sz="4" w:space="0" w:color="auto"/>
              <w:right w:val="single" w:sz="4" w:space="0" w:color="auto"/>
            </w:tcBorders>
          </w:tcPr>
          <w:p w14:paraId="48D85F3F" w14:textId="77777777" w:rsidR="00A76DCF" w:rsidRPr="004C55EC" w:rsidRDefault="00A76DCF" w:rsidP="009146B8">
            <w:pPr>
              <w:pStyle w:val="TAC"/>
            </w:pPr>
            <w:r w:rsidRPr="004C55EC">
              <w:rPr>
                <w:rFonts w:cs="Arial"/>
                <w:szCs w:val="18"/>
                <w:lang w:eastAsia="ja-JP"/>
              </w:rPr>
              <w:t>10</w:t>
            </w:r>
          </w:p>
        </w:tc>
        <w:tc>
          <w:tcPr>
            <w:tcW w:w="960" w:type="dxa"/>
            <w:tcBorders>
              <w:top w:val="single" w:sz="4" w:space="0" w:color="auto"/>
              <w:left w:val="single" w:sz="4" w:space="0" w:color="auto"/>
              <w:right w:val="single" w:sz="4" w:space="0" w:color="auto"/>
            </w:tcBorders>
          </w:tcPr>
          <w:p w14:paraId="2FCAD765" w14:textId="77777777" w:rsidR="00A76DCF" w:rsidRPr="004C55EC" w:rsidRDefault="00A76DCF" w:rsidP="009146B8">
            <w:pPr>
              <w:pStyle w:val="TAC"/>
            </w:pPr>
            <w:r w:rsidRPr="004C55EC">
              <w:rPr>
                <w:rFonts w:cs="Arial"/>
                <w:szCs w:val="18"/>
                <w:lang w:eastAsia="ja-JP"/>
              </w:rPr>
              <w:t>50</w:t>
            </w:r>
          </w:p>
        </w:tc>
        <w:tc>
          <w:tcPr>
            <w:tcW w:w="960" w:type="dxa"/>
            <w:tcBorders>
              <w:top w:val="single" w:sz="4" w:space="0" w:color="auto"/>
              <w:left w:val="single" w:sz="4" w:space="0" w:color="auto"/>
              <w:right w:val="single" w:sz="4" w:space="0" w:color="auto"/>
            </w:tcBorders>
          </w:tcPr>
          <w:p w14:paraId="13B5F990" w14:textId="77777777" w:rsidR="00A76DCF" w:rsidRPr="004C55EC" w:rsidRDefault="00A76DCF" w:rsidP="009146B8">
            <w:pPr>
              <w:pStyle w:val="TAC"/>
            </w:pPr>
            <w:r w:rsidRPr="004C55EC">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4733C1CF" w14:textId="77777777" w:rsidR="00A76DCF" w:rsidRPr="004C55EC" w:rsidRDefault="00A76DCF" w:rsidP="009146B8">
            <w:pPr>
              <w:pStyle w:val="TAC"/>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9EFA64" w14:textId="77777777" w:rsidR="00A76DCF" w:rsidRPr="004C55EC" w:rsidRDefault="00A76DCF" w:rsidP="009146B8">
            <w:pPr>
              <w:pStyle w:val="TAC"/>
              <w:rPr>
                <w:lang w:eastAsia="zh-CN"/>
              </w:rPr>
            </w:pPr>
            <w:r w:rsidRPr="004C55EC">
              <w:rPr>
                <w:rFonts w:cs="Arial"/>
                <w:szCs w:val="18"/>
                <w:lang w:eastAsia="ja-JP"/>
              </w:rPr>
              <w:t>TDD</w:t>
            </w:r>
          </w:p>
        </w:tc>
        <w:tc>
          <w:tcPr>
            <w:tcW w:w="1057" w:type="dxa"/>
            <w:tcBorders>
              <w:top w:val="single" w:sz="4" w:space="0" w:color="auto"/>
              <w:left w:val="single" w:sz="4" w:space="0" w:color="auto"/>
              <w:right w:val="single" w:sz="4" w:space="0" w:color="auto"/>
            </w:tcBorders>
          </w:tcPr>
          <w:p w14:paraId="18F8A027" w14:textId="77777777" w:rsidR="00A76DCF" w:rsidRPr="004C55EC" w:rsidRDefault="00A76DCF" w:rsidP="009146B8">
            <w:pPr>
              <w:pStyle w:val="TAC"/>
            </w:pPr>
            <w:r w:rsidRPr="004C55EC">
              <w:rPr>
                <w:rFonts w:cs="Arial"/>
                <w:szCs w:val="18"/>
                <w:lang w:eastAsia="ja-JP"/>
              </w:rPr>
              <w:t>N/A</w:t>
            </w:r>
          </w:p>
        </w:tc>
      </w:tr>
      <w:tr w:rsidR="00A76DCF" w:rsidRPr="004C55EC" w14:paraId="0D14289A"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CDF1356"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54F596BE" w14:textId="77777777" w:rsidR="00A76DCF" w:rsidRPr="004C55EC" w:rsidRDefault="00A76DCF" w:rsidP="009146B8">
            <w:pPr>
              <w:pStyle w:val="TAC"/>
            </w:pPr>
            <w:r w:rsidRPr="004C55EC">
              <w:rPr>
                <w:rFonts w:cs="Arial"/>
                <w:szCs w:val="18"/>
                <w:lang w:eastAsia="ja-JP"/>
              </w:rPr>
              <w:t>n1</w:t>
            </w:r>
          </w:p>
        </w:tc>
        <w:tc>
          <w:tcPr>
            <w:tcW w:w="960" w:type="dxa"/>
            <w:tcBorders>
              <w:top w:val="single" w:sz="4" w:space="0" w:color="auto"/>
              <w:left w:val="single" w:sz="4" w:space="0" w:color="auto"/>
              <w:right w:val="single" w:sz="4" w:space="0" w:color="auto"/>
            </w:tcBorders>
          </w:tcPr>
          <w:p w14:paraId="6CA4E251" w14:textId="77777777" w:rsidR="00A76DCF" w:rsidRPr="004C55EC" w:rsidRDefault="00A76DCF" w:rsidP="009146B8">
            <w:pPr>
              <w:pStyle w:val="TAC"/>
            </w:pPr>
            <w:r w:rsidRPr="004C55EC">
              <w:t>N/A</w:t>
            </w:r>
          </w:p>
        </w:tc>
        <w:tc>
          <w:tcPr>
            <w:tcW w:w="964" w:type="dxa"/>
            <w:tcBorders>
              <w:top w:val="single" w:sz="4" w:space="0" w:color="auto"/>
              <w:left w:val="single" w:sz="4" w:space="0" w:color="auto"/>
              <w:right w:val="single" w:sz="4" w:space="0" w:color="auto"/>
            </w:tcBorders>
          </w:tcPr>
          <w:p w14:paraId="0C8B41D4" w14:textId="77777777" w:rsidR="00A76DCF" w:rsidRPr="004C55EC" w:rsidRDefault="00A76DCF" w:rsidP="009146B8">
            <w:pPr>
              <w:pStyle w:val="TAC"/>
            </w:pPr>
            <w:r w:rsidRPr="004C55EC">
              <w:rPr>
                <w:rFonts w:cs="Arial"/>
                <w:szCs w:val="18"/>
                <w:lang w:eastAsia="ja-JP"/>
              </w:rPr>
              <w:t>5</w:t>
            </w:r>
          </w:p>
        </w:tc>
        <w:tc>
          <w:tcPr>
            <w:tcW w:w="960" w:type="dxa"/>
            <w:tcBorders>
              <w:top w:val="single" w:sz="4" w:space="0" w:color="auto"/>
              <w:left w:val="single" w:sz="4" w:space="0" w:color="auto"/>
              <w:right w:val="single" w:sz="4" w:space="0" w:color="auto"/>
            </w:tcBorders>
          </w:tcPr>
          <w:p w14:paraId="556913FE" w14:textId="77777777" w:rsidR="00A76DCF" w:rsidRPr="004C55EC" w:rsidRDefault="00A76DCF" w:rsidP="009146B8">
            <w:pPr>
              <w:pStyle w:val="TAC"/>
            </w:pPr>
            <w:r w:rsidRPr="004C55EC">
              <w:t>N/A</w:t>
            </w:r>
          </w:p>
        </w:tc>
        <w:tc>
          <w:tcPr>
            <w:tcW w:w="960" w:type="dxa"/>
            <w:tcBorders>
              <w:top w:val="single" w:sz="4" w:space="0" w:color="auto"/>
              <w:left w:val="single" w:sz="4" w:space="0" w:color="auto"/>
              <w:right w:val="single" w:sz="4" w:space="0" w:color="auto"/>
            </w:tcBorders>
          </w:tcPr>
          <w:p w14:paraId="3B30D708" w14:textId="77777777" w:rsidR="00A76DCF" w:rsidRPr="004C55EC" w:rsidRDefault="00A76DCF" w:rsidP="009146B8">
            <w:pPr>
              <w:pStyle w:val="TAC"/>
            </w:pPr>
            <w:r w:rsidRPr="004C55E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BB62CFD" w14:textId="77777777" w:rsidR="00A76DCF" w:rsidRPr="004C55EC" w:rsidRDefault="00A76DCF" w:rsidP="009146B8">
            <w:pPr>
              <w:pStyle w:val="TAC"/>
            </w:pPr>
            <w:r w:rsidRPr="004C55EC">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76E8D301" w14:textId="77777777" w:rsidR="00A76DCF" w:rsidRPr="004C55EC" w:rsidRDefault="00A76DCF" w:rsidP="009146B8">
            <w:pPr>
              <w:pStyle w:val="TAC"/>
              <w:rPr>
                <w:lang w:eastAsia="zh-CN"/>
              </w:rPr>
            </w:pPr>
            <w:r w:rsidRPr="004C55EC">
              <w:rPr>
                <w:rFonts w:cs="Arial"/>
                <w:szCs w:val="18"/>
                <w:lang w:eastAsia="ja-JP"/>
              </w:rPr>
              <w:t>FDD</w:t>
            </w:r>
          </w:p>
        </w:tc>
        <w:tc>
          <w:tcPr>
            <w:tcW w:w="1057" w:type="dxa"/>
            <w:tcBorders>
              <w:top w:val="single" w:sz="4" w:space="0" w:color="auto"/>
              <w:left w:val="single" w:sz="4" w:space="0" w:color="auto"/>
              <w:right w:val="single" w:sz="4" w:space="0" w:color="auto"/>
            </w:tcBorders>
          </w:tcPr>
          <w:p w14:paraId="5CF3B92F" w14:textId="77777777" w:rsidR="00A76DCF" w:rsidRPr="004C55EC" w:rsidRDefault="00A76DCF" w:rsidP="009146B8">
            <w:pPr>
              <w:pStyle w:val="TAC"/>
            </w:pPr>
            <w:r w:rsidRPr="004C55EC">
              <w:rPr>
                <w:rFonts w:cs="Arial"/>
                <w:szCs w:val="18"/>
                <w:lang w:eastAsia="ja-JP"/>
              </w:rPr>
              <w:t>IMD2</w:t>
            </w:r>
            <w:r w:rsidRPr="004C55EC">
              <w:rPr>
                <w:rFonts w:cs="Arial"/>
                <w:szCs w:val="18"/>
                <w:vertAlign w:val="superscript"/>
                <w:lang w:eastAsia="ja-JP"/>
              </w:rPr>
              <w:t>1</w:t>
            </w:r>
          </w:p>
        </w:tc>
      </w:tr>
      <w:tr w:rsidR="00A76DCF" w:rsidRPr="004C55EC" w14:paraId="7ABB2F03"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9665E55"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473DBA2C" w14:textId="77777777" w:rsidR="00A76DCF" w:rsidRPr="004C55EC" w:rsidRDefault="00A76DCF" w:rsidP="009146B8">
            <w:pPr>
              <w:pStyle w:val="TAC"/>
            </w:pPr>
            <w:r w:rsidRPr="004C55EC">
              <w:rPr>
                <w:rFonts w:cs="Arial"/>
                <w:szCs w:val="18"/>
                <w:lang w:eastAsia="ja-JP"/>
              </w:rPr>
              <w:t>n3</w:t>
            </w:r>
          </w:p>
        </w:tc>
        <w:tc>
          <w:tcPr>
            <w:tcW w:w="960" w:type="dxa"/>
            <w:tcBorders>
              <w:top w:val="single" w:sz="4" w:space="0" w:color="auto"/>
              <w:left w:val="single" w:sz="4" w:space="0" w:color="auto"/>
              <w:right w:val="single" w:sz="4" w:space="0" w:color="auto"/>
            </w:tcBorders>
          </w:tcPr>
          <w:p w14:paraId="261BF4EA" w14:textId="77777777" w:rsidR="00A76DCF" w:rsidRPr="004C55EC" w:rsidRDefault="00A76DCF" w:rsidP="009146B8">
            <w:pPr>
              <w:pStyle w:val="TAC"/>
            </w:pPr>
            <w:r w:rsidRPr="004C55EC">
              <w:rPr>
                <w:rFonts w:cs="Arial"/>
                <w:szCs w:val="18"/>
                <w:lang w:eastAsia="ja-JP"/>
              </w:rPr>
              <w:t>1775</w:t>
            </w:r>
          </w:p>
        </w:tc>
        <w:tc>
          <w:tcPr>
            <w:tcW w:w="964" w:type="dxa"/>
            <w:tcBorders>
              <w:top w:val="single" w:sz="4" w:space="0" w:color="auto"/>
              <w:left w:val="single" w:sz="4" w:space="0" w:color="auto"/>
              <w:right w:val="single" w:sz="4" w:space="0" w:color="auto"/>
            </w:tcBorders>
          </w:tcPr>
          <w:p w14:paraId="198F8110" w14:textId="77777777" w:rsidR="00A76DCF" w:rsidRPr="004C55EC" w:rsidRDefault="00A76DCF" w:rsidP="009146B8">
            <w:pPr>
              <w:pStyle w:val="TAC"/>
            </w:pPr>
            <w:r w:rsidRPr="004C55EC">
              <w:rPr>
                <w:rFonts w:cs="Arial"/>
                <w:szCs w:val="18"/>
                <w:lang w:eastAsia="ja-JP"/>
              </w:rPr>
              <w:t>5</w:t>
            </w:r>
          </w:p>
        </w:tc>
        <w:tc>
          <w:tcPr>
            <w:tcW w:w="960" w:type="dxa"/>
            <w:tcBorders>
              <w:top w:val="single" w:sz="4" w:space="0" w:color="auto"/>
              <w:left w:val="single" w:sz="4" w:space="0" w:color="auto"/>
              <w:right w:val="single" w:sz="4" w:space="0" w:color="auto"/>
            </w:tcBorders>
          </w:tcPr>
          <w:p w14:paraId="3157044D" w14:textId="77777777" w:rsidR="00A76DCF" w:rsidRPr="004C55EC" w:rsidRDefault="00A76DCF" w:rsidP="009146B8">
            <w:pPr>
              <w:pStyle w:val="TAC"/>
            </w:pPr>
            <w:r w:rsidRPr="004C55EC">
              <w:rPr>
                <w:rFonts w:cs="Arial"/>
                <w:szCs w:val="18"/>
                <w:lang w:eastAsia="ja-JP"/>
              </w:rPr>
              <w:t>25</w:t>
            </w:r>
          </w:p>
        </w:tc>
        <w:tc>
          <w:tcPr>
            <w:tcW w:w="960" w:type="dxa"/>
            <w:tcBorders>
              <w:top w:val="single" w:sz="4" w:space="0" w:color="auto"/>
              <w:left w:val="single" w:sz="4" w:space="0" w:color="auto"/>
              <w:right w:val="single" w:sz="4" w:space="0" w:color="auto"/>
            </w:tcBorders>
          </w:tcPr>
          <w:p w14:paraId="724CCE5E" w14:textId="77777777" w:rsidR="00A76DCF" w:rsidRPr="004C55EC" w:rsidRDefault="00A76DCF" w:rsidP="009146B8">
            <w:pPr>
              <w:pStyle w:val="TAC"/>
            </w:pPr>
            <w:r w:rsidRPr="004C55EC">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0795E888" w14:textId="77777777" w:rsidR="00A76DCF" w:rsidRPr="004C55EC" w:rsidRDefault="00A76DCF" w:rsidP="009146B8">
            <w:pPr>
              <w:pStyle w:val="TAC"/>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0670F7" w14:textId="77777777" w:rsidR="00A76DCF" w:rsidRPr="004C55EC" w:rsidRDefault="00A76DCF" w:rsidP="009146B8">
            <w:pPr>
              <w:pStyle w:val="TAC"/>
              <w:rPr>
                <w:lang w:eastAsia="zh-CN"/>
              </w:rPr>
            </w:pPr>
            <w:r w:rsidRPr="004C55EC">
              <w:rPr>
                <w:rFonts w:cs="Arial"/>
                <w:szCs w:val="18"/>
                <w:lang w:eastAsia="ja-JP"/>
              </w:rPr>
              <w:t>FDD</w:t>
            </w:r>
          </w:p>
        </w:tc>
        <w:tc>
          <w:tcPr>
            <w:tcW w:w="1057" w:type="dxa"/>
            <w:tcBorders>
              <w:top w:val="single" w:sz="4" w:space="0" w:color="auto"/>
              <w:left w:val="single" w:sz="4" w:space="0" w:color="auto"/>
              <w:right w:val="single" w:sz="4" w:space="0" w:color="auto"/>
            </w:tcBorders>
          </w:tcPr>
          <w:p w14:paraId="1B28791E" w14:textId="77777777" w:rsidR="00A76DCF" w:rsidRPr="004C55EC" w:rsidRDefault="00A76DCF" w:rsidP="009146B8">
            <w:pPr>
              <w:pStyle w:val="TAC"/>
            </w:pPr>
            <w:r w:rsidRPr="004C55EC">
              <w:rPr>
                <w:rFonts w:cs="Arial"/>
                <w:szCs w:val="18"/>
                <w:lang w:eastAsia="ja-JP"/>
              </w:rPr>
              <w:t>N/A</w:t>
            </w:r>
          </w:p>
        </w:tc>
      </w:tr>
      <w:tr w:rsidR="00A76DCF" w:rsidRPr="004C55EC" w14:paraId="444BB4C3"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07925A"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0F86881A" w14:textId="77777777" w:rsidR="00A76DCF" w:rsidRPr="004C55EC" w:rsidRDefault="00A76DCF" w:rsidP="009146B8">
            <w:pPr>
              <w:pStyle w:val="TAC"/>
            </w:pPr>
            <w:r w:rsidRPr="004C55EC">
              <w:rPr>
                <w:rFonts w:cs="Arial"/>
                <w:szCs w:val="18"/>
                <w:lang w:eastAsia="ja-JP"/>
              </w:rPr>
              <w:t>n77</w:t>
            </w:r>
          </w:p>
        </w:tc>
        <w:tc>
          <w:tcPr>
            <w:tcW w:w="960" w:type="dxa"/>
            <w:tcBorders>
              <w:top w:val="single" w:sz="4" w:space="0" w:color="auto"/>
              <w:left w:val="single" w:sz="4" w:space="0" w:color="auto"/>
              <w:right w:val="single" w:sz="4" w:space="0" w:color="auto"/>
            </w:tcBorders>
          </w:tcPr>
          <w:p w14:paraId="371FF53C" w14:textId="77777777" w:rsidR="00A76DCF" w:rsidRPr="004C55EC" w:rsidRDefault="00A76DCF" w:rsidP="009146B8">
            <w:pPr>
              <w:pStyle w:val="TAC"/>
            </w:pPr>
            <w:r w:rsidRPr="004C55EC">
              <w:rPr>
                <w:rFonts w:cs="Arial"/>
                <w:szCs w:val="18"/>
                <w:lang w:eastAsia="ja-JP"/>
              </w:rPr>
              <w:t>3915</w:t>
            </w:r>
          </w:p>
        </w:tc>
        <w:tc>
          <w:tcPr>
            <w:tcW w:w="964" w:type="dxa"/>
            <w:tcBorders>
              <w:top w:val="single" w:sz="4" w:space="0" w:color="auto"/>
              <w:left w:val="single" w:sz="4" w:space="0" w:color="auto"/>
              <w:right w:val="single" w:sz="4" w:space="0" w:color="auto"/>
            </w:tcBorders>
          </w:tcPr>
          <w:p w14:paraId="600FC394" w14:textId="77777777" w:rsidR="00A76DCF" w:rsidRPr="004C55EC" w:rsidRDefault="00A76DCF" w:rsidP="009146B8">
            <w:pPr>
              <w:pStyle w:val="TAC"/>
            </w:pPr>
            <w:r w:rsidRPr="004C55EC">
              <w:rPr>
                <w:rFonts w:cs="Arial"/>
                <w:szCs w:val="18"/>
                <w:lang w:eastAsia="ja-JP"/>
              </w:rPr>
              <w:t>10</w:t>
            </w:r>
          </w:p>
        </w:tc>
        <w:tc>
          <w:tcPr>
            <w:tcW w:w="960" w:type="dxa"/>
            <w:tcBorders>
              <w:top w:val="single" w:sz="4" w:space="0" w:color="auto"/>
              <w:left w:val="single" w:sz="4" w:space="0" w:color="auto"/>
              <w:right w:val="single" w:sz="4" w:space="0" w:color="auto"/>
            </w:tcBorders>
          </w:tcPr>
          <w:p w14:paraId="57CEFB3A" w14:textId="77777777" w:rsidR="00A76DCF" w:rsidRPr="004C55EC" w:rsidRDefault="00A76DCF" w:rsidP="009146B8">
            <w:pPr>
              <w:pStyle w:val="TAC"/>
            </w:pPr>
            <w:r w:rsidRPr="004C55EC">
              <w:rPr>
                <w:rFonts w:cs="Arial"/>
                <w:szCs w:val="18"/>
                <w:lang w:eastAsia="ja-JP"/>
              </w:rPr>
              <w:t>50</w:t>
            </w:r>
          </w:p>
        </w:tc>
        <w:tc>
          <w:tcPr>
            <w:tcW w:w="960" w:type="dxa"/>
            <w:tcBorders>
              <w:top w:val="single" w:sz="4" w:space="0" w:color="auto"/>
              <w:left w:val="single" w:sz="4" w:space="0" w:color="auto"/>
              <w:right w:val="single" w:sz="4" w:space="0" w:color="auto"/>
            </w:tcBorders>
          </w:tcPr>
          <w:p w14:paraId="3A88C094" w14:textId="77777777" w:rsidR="00A76DCF" w:rsidRPr="004C55EC" w:rsidRDefault="00A76DCF" w:rsidP="009146B8">
            <w:pPr>
              <w:pStyle w:val="TAC"/>
            </w:pPr>
            <w:r w:rsidRPr="004C55EC">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B50C5CF" w14:textId="77777777" w:rsidR="00A76DCF" w:rsidRPr="004C55EC" w:rsidRDefault="00A76DCF" w:rsidP="009146B8">
            <w:pPr>
              <w:pStyle w:val="TAC"/>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C15A15" w14:textId="77777777" w:rsidR="00A76DCF" w:rsidRPr="004C55EC" w:rsidRDefault="00A76DCF" w:rsidP="009146B8">
            <w:pPr>
              <w:pStyle w:val="TAC"/>
              <w:rPr>
                <w:lang w:eastAsia="zh-CN"/>
              </w:rPr>
            </w:pPr>
            <w:r w:rsidRPr="004C55EC">
              <w:rPr>
                <w:rFonts w:cs="Arial"/>
                <w:szCs w:val="18"/>
                <w:lang w:eastAsia="ja-JP"/>
              </w:rPr>
              <w:t>TDD</w:t>
            </w:r>
          </w:p>
        </w:tc>
        <w:tc>
          <w:tcPr>
            <w:tcW w:w="1057" w:type="dxa"/>
            <w:tcBorders>
              <w:top w:val="single" w:sz="4" w:space="0" w:color="auto"/>
              <w:left w:val="single" w:sz="4" w:space="0" w:color="auto"/>
              <w:right w:val="single" w:sz="4" w:space="0" w:color="auto"/>
            </w:tcBorders>
          </w:tcPr>
          <w:p w14:paraId="18A9C733" w14:textId="77777777" w:rsidR="00A76DCF" w:rsidRPr="004C55EC" w:rsidRDefault="00A76DCF" w:rsidP="009146B8">
            <w:pPr>
              <w:pStyle w:val="TAC"/>
            </w:pPr>
            <w:r w:rsidRPr="004C55EC">
              <w:rPr>
                <w:rFonts w:cs="Arial"/>
                <w:szCs w:val="18"/>
                <w:lang w:eastAsia="ja-JP"/>
              </w:rPr>
              <w:t>N/A</w:t>
            </w:r>
          </w:p>
        </w:tc>
      </w:tr>
      <w:tr w:rsidR="00A76DCF" w:rsidRPr="004C55EC" w14:paraId="7C283703" w14:textId="77777777" w:rsidTr="009146B8">
        <w:trPr>
          <w:trHeight w:val="187"/>
          <w:jc w:val="center"/>
        </w:trPr>
        <w:tc>
          <w:tcPr>
            <w:tcW w:w="2007" w:type="dxa"/>
            <w:tcBorders>
              <w:left w:val="single" w:sz="4" w:space="0" w:color="auto"/>
              <w:bottom w:val="nil"/>
              <w:right w:val="single" w:sz="4" w:space="0" w:color="auto"/>
            </w:tcBorders>
            <w:shd w:val="clear" w:color="auto" w:fill="auto"/>
          </w:tcPr>
          <w:p w14:paraId="27627063" w14:textId="77777777" w:rsidR="00A76DCF" w:rsidRPr="004C55EC" w:rsidRDefault="00A76DCF" w:rsidP="009146B8">
            <w:pPr>
              <w:pStyle w:val="TAC"/>
              <w:rPr>
                <w:lang w:eastAsia="zh-CN"/>
              </w:rPr>
            </w:pPr>
            <w:r w:rsidRPr="004C55EC">
              <w:rPr>
                <w:lang w:eastAsia="zh-CN"/>
              </w:rPr>
              <w:t>CA</w:t>
            </w:r>
            <w:r w:rsidRPr="004C55EC">
              <w:t>_</w:t>
            </w:r>
            <w:r w:rsidRPr="004C55EC">
              <w:rPr>
                <w:lang w:eastAsia="zh-CN"/>
              </w:rPr>
              <w:t>n</w:t>
            </w:r>
            <w:r w:rsidRPr="004C55EC">
              <w:t>1</w:t>
            </w:r>
            <w:r w:rsidRPr="004C55EC">
              <w:rPr>
                <w:lang w:eastAsia="zh-CN"/>
              </w:rPr>
              <w:t>-</w:t>
            </w:r>
            <w:r w:rsidRPr="004C55EC">
              <w:t>n3-n78</w:t>
            </w:r>
          </w:p>
        </w:tc>
        <w:tc>
          <w:tcPr>
            <w:tcW w:w="1146" w:type="dxa"/>
            <w:tcBorders>
              <w:top w:val="single" w:sz="4" w:space="0" w:color="auto"/>
              <w:left w:val="single" w:sz="4" w:space="0" w:color="auto"/>
              <w:right w:val="single" w:sz="4" w:space="0" w:color="auto"/>
            </w:tcBorders>
          </w:tcPr>
          <w:p w14:paraId="067E4DC0" w14:textId="77777777" w:rsidR="00A76DCF" w:rsidRPr="004C55EC" w:rsidRDefault="00A76DCF" w:rsidP="009146B8">
            <w:pPr>
              <w:pStyle w:val="TAC"/>
              <w:rPr>
                <w:lang w:eastAsia="zh-CN"/>
              </w:rPr>
            </w:pPr>
            <w:r w:rsidRPr="004C55EC">
              <w:rPr>
                <w:lang w:eastAsia="zh-CN"/>
              </w:rPr>
              <w:t>n</w:t>
            </w:r>
            <w:r w:rsidRPr="004C55EC">
              <w:t>1</w:t>
            </w:r>
          </w:p>
        </w:tc>
        <w:tc>
          <w:tcPr>
            <w:tcW w:w="960" w:type="dxa"/>
            <w:tcBorders>
              <w:top w:val="single" w:sz="4" w:space="0" w:color="auto"/>
              <w:left w:val="single" w:sz="4" w:space="0" w:color="auto"/>
              <w:right w:val="single" w:sz="4" w:space="0" w:color="auto"/>
            </w:tcBorders>
          </w:tcPr>
          <w:p w14:paraId="367972AD" w14:textId="77777777" w:rsidR="00A76DCF" w:rsidRPr="004C55EC" w:rsidRDefault="00A76DCF" w:rsidP="009146B8">
            <w:pPr>
              <w:pStyle w:val="TAC"/>
              <w:rPr>
                <w:lang w:eastAsia="zh-CN"/>
              </w:rPr>
            </w:pPr>
            <w:r w:rsidRPr="004C55EC">
              <w:t>1950</w:t>
            </w:r>
          </w:p>
        </w:tc>
        <w:tc>
          <w:tcPr>
            <w:tcW w:w="964" w:type="dxa"/>
            <w:tcBorders>
              <w:top w:val="single" w:sz="4" w:space="0" w:color="auto"/>
              <w:left w:val="single" w:sz="4" w:space="0" w:color="auto"/>
              <w:right w:val="single" w:sz="4" w:space="0" w:color="auto"/>
            </w:tcBorders>
          </w:tcPr>
          <w:p w14:paraId="6C312BF7" w14:textId="77777777" w:rsidR="00A76DCF" w:rsidRPr="004C55EC" w:rsidRDefault="00A76DCF" w:rsidP="009146B8">
            <w:pPr>
              <w:pStyle w:val="TAC"/>
              <w:rPr>
                <w:lang w:eastAsia="zh-CN"/>
              </w:rPr>
            </w:pPr>
            <w:r w:rsidRPr="004C55EC">
              <w:t>5</w:t>
            </w:r>
          </w:p>
        </w:tc>
        <w:tc>
          <w:tcPr>
            <w:tcW w:w="960" w:type="dxa"/>
            <w:tcBorders>
              <w:top w:val="single" w:sz="4" w:space="0" w:color="auto"/>
              <w:left w:val="single" w:sz="4" w:space="0" w:color="auto"/>
              <w:right w:val="single" w:sz="4" w:space="0" w:color="auto"/>
            </w:tcBorders>
          </w:tcPr>
          <w:p w14:paraId="357089C2" w14:textId="77777777" w:rsidR="00A76DCF" w:rsidRPr="004C55EC" w:rsidRDefault="00A76DCF" w:rsidP="009146B8">
            <w:pPr>
              <w:pStyle w:val="TAC"/>
              <w:rPr>
                <w:lang w:eastAsia="zh-CN"/>
              </w:rPr>
            </w:pPr>
            <w:r w:rsidRPr="004C55EC">
              <w:t>25</w:t>
            </w:r>
          </w:p>
        </w:tc>
        <w:tc>
          <w:tcPr>
            <w:tcW w:w="960" w:type="dxa"/>
            <w:tcBorders>
              <w:top w:val="single" w:sz="4" w:space="0" w:color="auto"/>
              <w:left w:val="single" w:sz="4" w:space="0" w:color="auto"/>
              <w:right w:val="single" w:sz="4" w:space="0" w:color="auto"/>
            </w:tcBorders>
          </w:tcPr>
          <w:p w14:paraId="3961A806" w14:textId="77777777" w:rsidR="00A76DCF" w:rsidRPr="004C55EC" w:rsidRDefault="00A76DCF" w:rsidP="009146B8">
            <w:pPr>
              <w:pStyle w:val="TAC"/>
              <w:rPr>
                <w:lang w:eastAsia="zh-CN"/>
              </w:rPr>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7277D222"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9C54807"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2069211E" w14:textId="77777777" w:rsidR="00A76DCF" w:rsidRPr="004C55EC" w:rsidRDefault="00A76DCF" w:rsidP="009146B8">
            <w:pPr>
              <w:pStyle w:val="TAC"/>
              <w:rPr>
                <w:lang w:eastAsia="zh-CN"/>
              </w:rPr>
            </w:pPr>
            <w:r w:rsidRPr="004C55EC">
              <w:t>N/A</w:t>
            </w:r>
          </w:p>
        </w:tc>
      </w:tr>
      <w:tr w:rsidR="00A76DCF" w:rsidRPr="004C55EC" w14:paraId="4D8C4FD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DD37A5B"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2509D019" w14:textId="77777777" w:rsidR="00A76DCF" w:rsidRPr="004C55EC" w:rsidRDefault="00A76DCF" w:rsidP="009146B8">
            <w:pPr>
              <w:pStyle w:val="TAC"/>
              <w:rPr>
                <w:lang w:eastAsia="zh-CN"/>
              </w:rPr>
            </w:pPr>
            <w:r w:rsidRPr="004C55EC">
              <w:t>n3</w:t>
            </w:r>
          </w:p>
        </w:tc>
        <w:tc>
          <w:tcPr>
            <w:tcW w:w="960" w:type="dxa"/>
            <w:tcBorders>
              <w:top w:val="single" w:sz="4" w:space="0" w:color="auto"/>
              <w:left w:val="single" w:sz="4" w:space="0" w:color="auto"/>
              <w:right w:val="single" w:sz="4" w:space="0" w:color="auto"/>
            </w:tcBorders>
          </w:tcPr>
          <w:p w14:paraId="04811D29" w14:textId="77777777" w:rsidR="00A76DCF" w:rsidRPr="004C55EC" w:rsidRDefault="00A76DCF" w:rsidP="009146B8">
            <w:pPr>
              <w:pStyle w:val="TAC"/>
              <w:rPr>
                <w:lang w:eastAsia="zh-CN"/>
              </w:rPr>
            </w:pPr>
            <w:r w:rsidRPr="004C55EC">
              <w:t>1750</w:t>
            </w:r>
          </w:p>
        </w:tc>
        <w:tc>
          <w:tcPr>
            <w:tcW w:w="964" w:type="dxa"/>
            <w:tcBorders>
              <w:top w:val="single" w:sz="4" w:space="0" w:color="auto"/>
              <w:left w:val="single" w:sz="4" w:space="0" w:color="auto"/>
              <w:right w:val="single" w:sz="4" w:space="0" w:color="auto"/>
            </w:tcBorders>
          </w:tcPr>
          <w:p w14:paraId="68486BB5" w14:textId="77777777" w:rsidR="00A76DCF" w:rsidRPr="004C55EC" w:rsidRDefault="00A76DCF" w:rsidP="009146B8">
            <w:pPr>
              <w:pStyle w:val="TAC"/>
              <w:rPr>
                <w:lang w:eastAsia="zh-CN"/>
              </w:rPr>
            </w:pPr>
            <w:r w:rsidRPr="004C55EC">
              <w:t>5</w:t>
            </w:r>
          </w:p>
        </w:tc>
        <w:tc>
          <w:tcPr>
            <w:tcW w:w="960" w:type="dxa"/>
            <w:tcBorders>
              <w:top w:val="single" w:sz="4" w:space="0" w:color="auto"/>
              <w:left w:val="single" w:sz="4" w:space="0" w:color="auto"/>
              <w:right w:val="single" w:sz="4" w:space="0" w:color="auto"/>
            </w:tcBorders>
          </w:tcPr>
          <w:p w14:paraId="3D58F956" w14:textId="77777777" w:rsidR="00A76DCF" w:rsidRPr="004C55EC" w:rsidRDefault="00A76DCF" w:rsidP="009146B8">
            <w:pPr>
              <w:pStyle w:val="TAC"/>
              <w:rPr>
                <w:lang w:eastAsia="zh-CN"/>
              </w:rPr>
            </w:pPr>
            <w:r w:rsidRPr="004C55EC">
              <w:t>25</w:t>
            </w:r>
          </w:p>
        </w:tc>
        <w:tc>
          <w:tcPr>
            <w:tcW w:w="960" w:type="dxa"/>
            <w:tcBorders>
              <w:top w:val="single" w:sz="4" w:space="0" w:color="auto"/>
              <w:left w:val="single" w:sz="4" w:space="0" w:color="auto"/>
              <w:right w:val="single" w:sz="4" w:space="0" w:color="auto"/>
            </w:tcBorders>
          </w:tcPr>
          <w:p w14:paraId="19623861" w14:textId="77777777" w:rsidR="00A76DCF" w:rsidRPr="004C55EC" w:rsidRDefault="00A76DCF" w:rsidP="009146B8">
            <w:pPr>
              <w:pStyle w:val="TAC"/>
              <w:rPr>
                <w:lang w:eastAsia="zh-CN"/>
              </w:rPr>
            </w:pPr>
            <w:r w:rsidRPr="004C55EC">
              <w:t>1845</w:t>
            </w:r>
          </w:p>
        </w:tc>
        <w:tc>
          <w:tcPr>
            <w:tcW w:w="977" w:type="dxa"/>
            <w:tcBorders>
              <w:top w:val="single" w:sz="4" w:space="0" w:color="auto"/>
              <w:left w:val="single" w:sz="4" w:space="0" w:color="auto"/>
              <w:bottom w:val="single" w:sz="4" w:space="0" w:color="auto"/>
              <w:right w:val="single" w:sz="4" w:space="0" w:color="auto"/>
            </w:tcBorders>
          </w:tcPr>
          <w:p w14:paraId="6819966F"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right w:val="single" w:sz="4" w:space="0" w:color="auto"/>
            </w:tcBorders>
            <w:shd w:val="clear" w:color="auto" w:fill="auto"/>
          </w:tcPr>
          <w:p w14:paraId="38AD1F2E"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6491EF0A" w14:textId="77777777" w:rsidR="00A76DCF" w:rsidRPr="004C55EC" w:rsidRDefault="00A76DCF" w:rsidP="009146B8">
            <w:pPr>
              <w:pStyle w:val="TAC"/>
              <w:rPr>
                <w:lang w:eastAsia="zh-CN"/>
              </w:rPr>
            </w:pPr>
            <w:r w:rsidRPr="004C55EC">
              <w:t>N/A</w:t>
            </w:r>
          </w:p>
        </w:tc>
      </w:tr>
      <w:tr w:rsidR="00A76DCF" w:rsidRPr="004C55EC" w14:paraId="66DF5E3C"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ADFB297"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12D30946" w14:textId="77777777" w:rsidR="00A76DCF" w:rsidRPr="004C55EC" w:rsidRDefault="00A76DCF" w:rsidP="009146B8">
            <w:pPr>
              <w:pStyle w:val="TAC"/>
              <w:rPr>
                <w:lang w:eastAsia="zh-CN"/>
              </w:rPr>
            </w:pPr>
            <w:r w:rsidRPr="004C55EC">
              <w:t>n78</w:t>
            </w:r>
          </w:p>
        </w:tc>
        <w:tc>
          <w:tcPr>
            <w:tcW w:w="960" w:type="dxa"/>
            <w:tcBorders>
              <w:top w:val="single" w:sz="4" w:space="0" w:color="auto"/>
              <w:left w:val="single" w:sz="4" w:space="0" w:color="auto"/>
              <w:right w:val="single" w:sz="4" w:space="0" w:color="auto"/>
            </w:tcBorders>
          </w:tcPr>
          <w:p w14:paraId="451781AB" w14:textId="77777777" w:rsidR="00A76DCF" w:rsidRPr="004C55EC" w:rsidRDefault="00A76DCF" w:rsidP="009146B8">
            <w:pPr>
              <w:pStyle w:val="TAC"/>
              <w:rPr>
                <w:lang w:eastAsia="zh-CN"/>
              </w:rPr>
            </w:pPr>
            <w:r w:rsidRPr="004C55EC">
              <w:t>N/A</w:t>
            </w:r>
          </w:p>
        </w:tc>
        <w:tc>
          <w:tcPr>
            <w:tcW w:w="964" w:type="dxa"/>
            <w:tcBorders>
              <w:top w:val="single" w:sz="4" w:space="0" w:color="auto"/>
              <w:left w:val="single" w:sz="4" w:space="0" w:color="auto"/>
              <w:right w:val="single" w:sz="4" w:space="0" w:color="auto"/>
            </w:tcBorders>
          </w:tcPr>
          <w:p w14:paraId="31D662A6" w14:textId="77777777" w:rsidR="00A76DCF" w:rsidRPr="004C55EC" w:rsidRDefault="00A76DCF" w:rsidP="009146B8">
            <w:pPr>
              <w:pStyle w:val="TAC"/>
              <w:rPr>
                <w:lang w:eastAsia="zh-CN"/>
              </w:rPr>
            </w:pPr>
            <w:r w:rsidRPr="004C55EC">
              <w:t>10</w:t>
            </w:r>
          </w:p>
        </w:tc>
        <w:tc>
          <w:tcPr>
            <w:tcW w:w="960" w:type="dxa"/>
            <w:tcBorders>
              <w:top w:val="single" w:sz="4" w:space="0" w:color="auto"/>
              <w:left w:val="single" w:sz="4" w:space="0" w:color="auto"/>
              <w:right w:val="single" w:sz="4" w:space="0" w:color="auto"/>
            </w:tcBorders>
          </w:tcPr>
          <w:p w14:paraId="089358DE" w14:textId="77777777" w:rsidR="00A76DCF" w:rsidRPr="004C55EC" w:rsidRDefault="00A76DCF" w:rsidP="009146B8">
            <w:pPr>
              <w:pStyle w:val="TAC"/>
              <w:rPr>
                <w:lang w:eastAsia="zh-CN"/>
              </w:rPr>
            </w:pPr>
            <w:r w:rsidRPr="004C55EC">
              <w:t>N/A</w:t>
            </w:r>
          </w:p>
        </w:tc>
        <w:tc>
          <w:tcPr>
            <w:tcW w:w="960" w:type="dxa"/>
            <w:tcBorders>
              <w:top w:val="single" w:sz="4" w:space="0" w:color="auto"/>
              <w:left w:val="single" w:sz="4" w:space="0" w:color="auto"/>
              <w:right w:val="single" w:sz="4" w:space="0" w:color="auto"/>
            </w:tcBorders>
          </w:tcPr>
          <w:p w14:paraId="17C4F8F8" w14:textId="77777777" w:rsidR="00A76DCF" w:rsidRPr="004C55EC" w:rsidRDefault="00A76DCF" w:rsidP="009146B8">
            <w:pPr>
              <w:pStyle w:val="TAC"/>
              <w:rPr>
                <w:lang w:eastAsia="zh-CN"/>
              </w:rPr>
            </w:pPr>
            <w:r w:rsidRPr="004C55EC">
              <w:t>3700</w:t>
            </w:r>
          </w:p>
        </w:tc>
        <w:tc>
          <w:tcPr>
            <w:tcW w:w="977" w:type="dxa"/>
            <w:tcBorders>
              <w:top w:val="single" w:sz="4" w:space="0" w:color="auto"/>
              <w:left w:val="single" w:sz="4" w:space="0" w:color="auto"/>
              <w:bottom w:val="single" w:sz="4" w:space="0" w:color="auto"/>
              <w:right w:val="single" w:sz="4" w:space="0" w:color="auto"/>
            </w:tcBorders>
          </w:tcPr>
          <w:p w14:paraId="7A8FFE08" w14:textId="77777777" w:rsidR="00A76DCF" w:rsidRPr="004C55EC" w:rsidRDefault="00A76DCF" w:rsidP="009146B8">
            <w:pPr>
              <w:pStyle w:val="TAC"/>
              <w:rPr>
                <w:lang w:eastAsia="zh-CN"/>
              </w:rPr>
            </w:pPr>
            <w:r w:rsidRPr="004C55EC">
              <w:t>28.4</w:t>
            </w:r>
          </w:p>
        </w:tc>
        <w:tc>
          <w:tcPr>
            <w:tcW w:w="828" w:type="dxa"/>
            <w:tcBorders>
              <w:top w:val="single" w:sz="4" w:space="0" w:color="auto"/>
              <w:left w:val="single" w:sz="4" w:space="0" w:color="auto"/>
              <w:bottom w:val="single" w:sz="4" w:space="0" w:color="auto"/>
              <w:right w:val="single" w:sz="4" w:space="0" w:color="auto"/>
            </w:tcBorders>
          </w:tcPr>
          <w:p w14:paraId="0111851A"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right w:val="single" w:sz="4" w:space="0" w:color="auto"/>
            </w:tcBorders>
          </w:tcPr>
          <w:p w14:paraId="182BE43B" w14:textId="77777777" w:rsidR="00A76DCF" w:rsidRPr="004C55EC" w:rsidRDefault="00A76DCF" w:rsidP="009146B8">
            <w:pPr>
              <w:pStyle w:val="TAC"/>
              <w:rPr>
                <w:lang w:eastAsia="zh-CN"/>
              </w:rPr>
            </w:pPr>
            <w:r w:rsidRPr="004C55EC">
              <w:t>IMD2</w:t>
            </w:r>
          </w:p>
        </w:tc>
      </w:tr>
      <w:tr w:rsidR="00A76DCF" w:rsidRPr="004C55EC" w14:paraId="5A85E724"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22F0EFC"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025E99FD" w14:textId="77777777" w:rsidR="00A76DCF" w:rsidRPr="004C55EC" w:rsidRDefault="00A76DCF" w:rsidP="009146B8">
            <w:pPr>
              <w:pStyle w:val="TAC"/>
              <w:rPr>
                <w:lang w:eastAsia="zh-CN"/>
              </w:rPr>
            </w:pPr>
            <w:r w:rsidRPr="004C55EC">
              <w:rPr>
                <w:lang w:eastAsia="zh-CN"/>
              </w:rPr>
              <w:t>n</w:t>
            </w:r>
            <w:r w:rsidRPr="004C55EC">
              <w:t>1</w:t>
            </w:r>
          </w:p>
        </w:tc>
        <w:tc>
          <w:tcPr>
            <w:tcW w:w="960" w:type="dxa"/>
            <w:tcBorders>
              <w:top w:val="single" w:sz="4" w:space="0" w:color="auto"/>
              <w:left w:val="single" w:sz="4" w:space="0" w:color="auto"/>
              <w:right w:val="single" w:sz="4" w:space="0" w:color="auto"/>
            </w:tcBorders>
          </w:tcPr>
          <w:p w14:paraId="02463A7B" w14:textId="77777777" w:rsidR="00A76DCF" w:rsidRPr="004C55EC" w:rsidRDefault="00A76DCF" w:rsidP="009146B8">
            <w:pPr>
              <w:pStyle w:val="TAC"/>
              <w:rPr>
                <w:lang w:eastAsia="zh-CN"/>
              </w:rPr>
            </w:pPr>
            <w:r w:rsidRPr="004C55EC">
              <w:t>1950</w:t>
            </w:r>
          </w:p>
        </w:tc>
        <w:tc>
          <w:tcPr>
            <w:tcW w:w="964" w:type="dxa"/>
            <w:tcBorders>
              <w:top w:val="single" w:sz="4" w:space="0" w:color="auto"/>
              <w:left w:val="single" w:sz="4" w:space="0" w:color="auto"/>
              <w:right w:val="single" w:sz="4" w:space="0" w:color="auto"/>
            </w:tcBorders>
          </w:tcPr>
          <w:p w14:paraId="5B3E43AC" w14:textId="77777777" w:rsidR="00A76DCF" w:rsidRPr="004C55EC" w:rsidRDefault="00A76DCF" w:rsidP="009146B8">
            <w:pPr>
              <w:pStyle w:val="TAC"/>
              <w:rPr>
                <w:lang w:eastAsia="zh-CN"/>
              </w:rPr>
            </w:pPr>
            <w:r w:rsidRPr="004C55EC">
              <w:t>5</w:t>
            </w:r>
          </w:p>
        </w:tc>
        <w:tc>
          <w:tcPr>
            <w:tcW w:w="960" w:type="dxa"/>
            <w:tcBorders>
              <w:top w:val="single" w:sz="4" w:space="0" w:color="auto"/>
              <w:left w:val="single" w:sz="4" w:space="0" w:color="auto"/>
              <w:right w:val="single" w:sz="4" w:space="0" w:color="auto"/>
            </w:tcBorders>
          </w:tcPr>
          <w:p w14:paraId="7EB6F6CA" w14:textId="77777777" w:rsidR="00A76DCF" w:rsidRPr="004C55EC" w:rsidRDefault="00A76DCF" w:rsidP="009146B8">
            <w:pPr>
              <w:pStyle w:val="TAC"/>
              <w:rPr>
                <w:lang w:eastAsia="zh-CN"/>
              </w:rPr>
            </w:pPr>
            <w:r w:rsidRPr="004C55EC">
              <w:t>25</w:t>
            </w:r>
          </w:p>
        </w:tc>
        <w:tc>
          <w:tcPr>
            <w:tcW w:w="960" w:type="dxa"/>
            <w:tcBorders>
              <w:top w:val="single" w:sz="4" w:space="0" w:color="auto"/>
              <w:left w:val="single" w:sz="4" w:space="0" w:color="auto"/>
              <w:right w:val="single" w:sz="4" w:space="0" w:color="auto"/>
            </w:tcBorders>
          </w:tcPr>
          <w:p w14:paraId="4C26AFB9" w14:textId="77777777" w:rsidR="00A76DCF" w:rsidRPr="004C55EC" w:rsidRDefault="00A76DCF" w:rsidP="009146B8">
            <w:pPr>
              <w:pStyle w:val="TAC"/>
              <w:rPr>
                <w:lang w:eastAsia="zh-CN"/>
              </w:rPr>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03302E4B"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A6C9DCE"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63EEC845" w14:textId="77777777" w:rsidR="00A76DCF" w:rsidRPr="004C55EC" w:rsidRDefault="00A76DCF" w:rsidP="009146B8">
            <w:pPr>
              <w:pStyle w:val="TAC"/>
              <w:rPr>
                <w:lang w:eastAsia="zh-CN"/>
              </w:rPr>
            </w:pPr>
            <w:r w:rsidRPr="004C55EC">
              <w:t>N/A</w:t>
            </w:r>
          </w:p>
        </w:tc>
      </w:tr>
      <w:tr w:rsidR="00A76DCF" w:rsidRPr="004C55EC" w14:paraId="3A75E96A"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E013561"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6F69BA41" w14:textId="77777777" w:rsidR="00A76DCF" w:rsidRPr="004C55EC" w:rsidRDefault="00A76DCF" w:rsidP="009146B8">
            <w:pPr>
              <w:pStyle w:val="TAC"/>
              <w:rPr>
                <w:lang w:eastAsia="zh-CN"/>
              </w:rPr>
            </w:pPr>
            <w:r w:rsidRPr="004C55EC">
              <w:t>n3</w:t>
            </w:r>
          </w:p>
        </w:tc>
        <w:tc>
          <w:tcPr>
            <w:tcW w:w="960" w:type="dxa"/>
            <w:tcBorders>
              <w:top w:val="single" w:sz="4" w:space="0" w:color="auto"/>
              <w:left w:val="single" w:sz="4" w:space="0" w:color="auto"/>
              <w:right w:val="single" w:sz="4" w:space="0" w:color="auto"/>
            </w:tcBorders>
          </w:tcPr>
          <w:p w14:paraId="461B3EA8" w14:textId="77777777" w:rsidR="00A76DCF" w:rsidRPr="004C55EC" w:rsidRDefault="00A76DCF" w:rsidP="009146B8">
            <w:pPr>
              <w:pStyle w:val="TAC"/>
              <w:rPr>
                <w:lang w:eastAsia="zh-CN"/>
              </w:rPr>
            </w:pPr>
            <w:r w:rsidRPr="004C55EC">
              <w:t>1770</w:t>
            </w:r>
          </w:p>
        </w:tc>
        <w:tc>
          <w:tcPr>
            <w:tcW w:w="964" w:type="dxa"/>
            <w:tcBorders>
              <w:top w:val="single" w:sz="4" w:space="0" w:color="auto"/>
              <w:left w:val="single" w:sz="4" w:space="0" w:color="auto"/>
              <w:right w:val="single" w:sz="4" w:space="0" w:color="auto"/>
            </w:tcBorders>
          </w:tcPr>
          <w:p w14:paraId="1E3F945E" w14:textId="77777777" w:rsidR="00A76DCF" w:rsidRPr="004C55EC" w:rsidRDefault="00A76DCF" w:rsidP="009146B8">
            <w:pPr>
              <w:pStyle w:val="TAC"/>
              <w:rPr>
                <w:lang w:eastAsia="zh-CN"/>
              </w:rPr>
            </w:pPr>
            <w:r w:rsidRPr="004C55EC">
              <w:t>5</w:t>
            </w:r>
          </w:p>
        </w:tc>
        <w:tc>
          <w:tcPr>
            <w:tcW w:w="960" w:type="dxa"/>
            <w:tcBorders>
              <w:top w:val="single" w:sz="4" w:space="0" w:color="auto"/>
              <w:left w:val="single" w:sz="4" w:space="0" w:color="auto"/>
              <w:right w:val="single" w:sz="4" w:space="0" w:color="auto"/>
            </w:tcBorders>
          </w:tcPr>
          <w:p w14:paraId="082B8BC1" w14:textId="77777777" w:rsidR="00A76DCF" w:rsidRPr="004C55EC" w:rsidRDefault="00A76DCF" w:rsidP="009146B8">
            <w:pPr>
              <w:pStyle w:val="TAC"/>
              <w:rPr>
                <w:lang w:eastAsia="zh-CN"/>
              </w:rPr>
            </w:pPr>
            <w:r w:rsidRPr="004C55EC">
              <w:t>25</w:t>
            </w:r>
          </w:p>
        </w:tc>
        <w:tc>
          <w:tcPr>
            <w:tcW w:w="960" w:type="dxa"/>
            <w:tcBorders>
              <w:top w:val="single" w:sz="4" w:space="0" w:color="auto"/>
              <w:left w:val="single" w:sz="4" w:space="0" w:color="auto"/>
              <w:right w:val="single" w:sz="4" w:space="0" w:color="auto"/>
            </w:tcBorders>
          </w:tcPr>
          <w:p w14:paraId="099D2809" w14:textId="77777777" w:rsidR="00A76DCF" w:rsidRPr="004C55EC" w:rsidRDefault="00A76DCF" w:rsidP="009146B8">
            <w:pPr>
              <w:pStyle w:val="TAC"/>
              <w:rPr>
                <w:lang w:eastAsia="zh-CN"/>
              </w:rPr>
            </w:pPr>
            <w:r w:rsidRPr="004C55EC">
              <w:t>1865</w:t>
            </w:r>
          </w:p>
        </w:tc>
        <w:tc>
          <w:tcPr>
            <w:tcW w:w="977" w:type="dxa"/>
            <w:tcBorders>
              <w:top w:val="single" w:sz="4" w:space="0" w:color="auto"/>
              <w:left w:val="single" w:sz="4" w:space="0" w:color="auto"/>
              <w:bottom w:val="single" w:sz="4" w:space="0" w:color="auto"/>
              <w:right w:val="single" w:sz="4" w:space="0" w:color="auto"/>
            </w:tcBorders>
          </w:tcPr>
          <w:p w14:paraId="6D15883B"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right w:val="single" w:sz="4" w:space="0" w:color="auto"/>
            </w:tcBorders>
            <w:shd w:val="clear" w:color="auto" w:fill="auto"/>
          </w:tcPr>
          <w:p w14:paraId="6E182AA7"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3029462D" w14:textId="77777777" w:rsidR="00A76DCF" w:rsidRPr="004C55EC" w:rsidRDefault="00A76DCF" w:rsidP="009146B8">
            <w:pPr>
              <w:pStyle w:val="TAC"/>
              <w:rPr>
                <w:lang w:eastAsia="zh-CN"/>
              </w:rPr>
            </w:pPr>
            <w:r w:rsidRPr="004C55EC">
              <w:t>N/A</w:t>
            </w:r>
          </w:p>
        </w:tc>
      </w:tr>
      <w:tr w:rsidR="00A76DCF" w:rsidRPr="004C55EC" w14:paraId="610829F1"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88862C5"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0342028D" w14:textId="77777777" w:rsidR="00A76DCF" w:rsidRPr="004C55EC" w:rsidRDefault="00A76DCF" w:rsidP="009146B8">
            <w:pPr>
              <w:pStyle w:val="TAC"/>
              <w:rPr>
                <w:lang w:eastAsia="zh-CN"/>
              </w:rPr>
            </w:pPr>
            <w:r w:rsidRPr="004C55EC">
              <w:t>n78</w:t>
            </w:r>
          </w:p>
        </w:tc>
        <w:tc>
          <w:tcPr>
            <w:tcW w:w="960" w:type="dxa"/>
            <w:tcBorders>
              <w:top w:val="single" w:sz="4" w:space="0" w:color="auto"/>
              <w:left w:val="single" w:sz="4" w:space="0" w:color="auto"/>
              <w:right w:val="single" w:sz="4" w:space="0" w:color="auto"/>
            </w:tcBorders>
          </w:tcPr>
          <w:p w14:paraId="16688CAE" w14:textId="77777777" w:rsidR="00A76DCF" w:rsidRPr="004C55EC" w:rsidRDefault="00A76DCF" w:rsidP="009146B8">
            <w:pPr>
              <w:pStyle w:val="TAC"/>
              <w:rPr>
                <w:lang w:eastAsia="zh-CN"/>
              </w:rPr>
            </w:pPr>
            <w:r w:rsidRPr="004C55EC">
              <w:t>N/A</w:t>
            </w:r>
          </w:p>
        </w:tc>
        <w:tc>
          <w:tcPr>
            <w:tcW w:w="964" w:type="dxa"/>
            <w:tcBorders>
              <w:top w:val="single" w:sz="4" w:space="0" w:color="auto"/>
              <w:left w:val="single" w:sz="4" w:space="0" w:color="auto"/>
              <w:right w:val="single" w:sz="4" w:space="0" w:color="auto"/>
            </w:tcBorders>
          </w:tcPr>
          <w:p w14:paraId="43E99E32" w14:textId="77777777" w:rsidR="00A76DCF" w:rsidRPr="004C55EC" w:rsidRDefault="00A76DCF" w:rsidP="009146B8">
            <w:pPr>
              <w:pStyle w:val="TAC"/>
              <w:rPr>
                <w:lang w:eastAsia="zh-CN"/>
              </w:rPr>
            </w:pPr>
            <w:r w:rsidRPr="004C55EC">
              <w:t>10</w:t>
            </w:r>
          </w:p>
        </w:tc>
        <w:tc>
          <w:tcPr>
            <w:tcW w:w="960" w:type="dxa"/>
            <w:tcBorders>
              <w:top w:val="single" w:sz="4" w:space="0" w:color="auto"/>
              <w:left w:val="single" w:sz="4" w:space="0" w:color="auto"/>
              <w:right w:val="single" w:sz="4" w:space="0" w:color="auto"/>
            </w:tcBorders>
          </w:tcPr>
          <w:p w14:paraId="7466AA5E" w14:textId="77777777" w:rsidR="00A76DCF" w:rsidRPr="004C55EC" w:rsidRDefault="00A76DCF" w:rsidP="009146B8">
            <w:pPr>
              <w:pStyle w:val="TAC"/>
              <w:rPr>
                <w:lang w:eastAsia="zh-CN"/>
              </w:rPr>
            </w:pPr>
            <w:r w:rsidRPr="004C55EC">
              <w:t>N/A</w:t>
            </w:r>
          </w:p>
        </w:tc>
        <w:tc>
          <w:tcPr>
            <w:tcW w:w="960" w:type="dxa"/>
            <w:tcBorders>
              <w:top w:val="single" w:sz="4" w:space="0" w:color="auto"/>
              <w:left w:val="single" w:sz="4" w:space="0" w:color="auto"/>
              <w:right w:val="single" w:sz="4" w:space="0" w:color="auto"/>
            </w:tcBorders>
          </w:tcPr>
          <w:p w14:paraId="21A2DFEC" w14:textId="77777777" w:rsidR="00A76DCF" w:rsidRPr="004C55EC" w:rsidRDefault="00A76DCF" w:rsidP="009146B8">
            <w:pPr>
              <w:pStyle w:val="TAC"/>
              <w:rPr>
                <w:lang w:eastAsia="zh-CN"/>
              </w:rPr>
            </w:pPr>
            <w:r w:rsidRPr="004C55EC">
              <w:t>3360</w:t>
            </w:r>
          </w:p>
        </w:tc>
        <w:tc>
          <w:tcPr>
            <w:tcW w:w="977" w:type="dxa"/>
            <w:tcBorders>
              <w:top w:val="single" w:sz="4" w:space="0" w:color="auto"/>
              <w:left w:val="single" w:sz="4" w:space="0" w:color="auto"/>
              <w:bottom w:val="single" w:sz="4" w:space="0" w:color="auto"/>
              <w:right w:val="single" w:sz="4" w:space="0" w:color="auto"/>
            </w:tcBorders>
          </w:tcPr>
          <w:p w14:paraId="0075194F" w14:textId="77777777" w:rsidR="00A76DCF" w:rsidRPr="004C55EC" w:rsidRDefault="00A76DCF" w:rsidP="009146B8">
            <w:pPr>
              <w:pStyle w:val="TAC"/>
              <w:rPr>
                <w:lang w:eastAsia="zh-CN"/>
              </w:rPr>
            </w:pPr>
            <w:r w:rsidRPr="004C55EC">
              <w:t>11.2</w:t>
            </w:r>
          </w:p>
        </w:tc>
        <w:tc>
          <w:tcPr>
            <w:tcW w:w="828" w:type="dxa"/>
            <w:tcBorders>
              <w:top w:val="single" w:sz="4" w:space="0" w:color="auto"/>
              <w:left w:val="single" w:sz="4" w:space="0" w:color="auto"/>
              <w:bottom w:val="single" w:sz="4" w:space="0" w:color="auto"/>
              <w:right w:val="single" w:sz="4" w:space="0" w:color="auto"/>
            </w:tcBorders>
          </w:tcPr>
          <w:p w14:paraId="2758A47F"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right w:val="single" w:sz="4" w:space="0" w:color="auto"/>
            </w:tcBorders>
          </w:tcPr>
          <w:p w14:paraId="0EAB69D8" w14:textId="77777777" w:rsidR="00A76DCF" w:rsidRPr="004C55EC" w:rsidRDefault="00A76DCF" w:rsidP="009146B8">
            <w:pPr>
              <w:pStyle w:val="TAC"/>
              <w:rPr>
                <w:lang w:eastAsia="zh-CN"/>
              </w:rPr>
            </w:pPr>
            <w:r w:rsidRPr="004C55EC">
              <w:t>IMD4</w:t>
            </w:r>
          </w:p>
        </w:tc>
      </w:tr>
      <w:tr w:rsidR="00A76DCF" w:rsidRPr="004C55EC" w14:paraId="0DBB2A6E"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13DFA07"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11AD96E4" w14:textId="77777777" w:rsidR="00A76DCF" w:rsidRPr="004C55EC" w:rsidRDefault="00A76DCF" w:rsidP="009146B8">
            <w:pPr>
              <w:pStyle w:val="TAC"/>
              <w:rPr>
                <w:lang w:eastAsia="zh-CN"/>
              </w:rPr>
            </w:pPr>
            <w:r w:rsidRPr="004C55EC">
              <w:rPr>
                <w:lang w:eastAsia="zh-CN"/>
              </w:rPr>
              <w:t>n</w:t>
            </w:r>
            <w:r w:rsidRPr="004C55EC">
              <w:t>1</w:t>
            </w:r>
          </w:p>
        </w:tc>
        <w:tc>
          <w:tcPr>
            <w:tcW w:w="960" w:type="dxa"/>
            <w:tcBorders>
              <w:top w:val="single" w:sz="4" w:space="0" w:color="auto"/>
              <w:left w:val="single" w:sz="4" w:space="0" w:color="auto"/>
              <w:right w:val="single" w:sz="4" w:space="0" w:color="auto"/>
            </w:tcBorders>
          </w:tcPr>
          <w:p w14:paraId="4B827315" w14:textId="77777777" w:rsidR="00A76DCF" w:rsidRPr="004C55EC" w:rsidRDefault="00A76DCF" w:rsidP="009146B8">
            <w:pPr>
              <w:pStyle w:val="TAC"/>
              <w:rPr>
                <w:lang w:eastAsia="zh-CN"/>
              </w:rPr>
            </w:pPr>
            <w:r w:rsidRPr="004C55EC">
              <w:t>1950</w:t>
            </w:r>
          </w:p>
        </w:tc>
        <w:tc>
          <w:tcPr>
            <w:tcW w:w="964" w:type="dxa"/>
            <w:tcBorders>
              <w:top w:val="single" w:sz="4" w:space="0" w:color="auto"/>
              <w:left w:val="single" w:sz="4" w:space="0" w:color="auto"/>
              <w:right w:val="single" w:sz="4" w:space="0" w:color="auto"/>
            </w:tcBorders>
          </w:tcPr>
          <w:p w14:paraId="6685C6B1" w14:textId="77777777" w:rsidR="00A76DCF" w:rsidRPr="004C55EC" w:rsidRDefault="00A76DCF" w:rsidP="009146B8">
            <w:pPr>
              <w:pStyle w:val="TAC"/>
              <w:rPr>
                <w:lang w:eastAsia="zh-CN"/>
              </w:rPr>
            </w:pPr>
            <w:r w:rsidRPr="004C55EC">
              <w:t>5</w:t>
            </w:r>
          </w:p>
        </w:tc>
        <w:tc>
          <w:tcPr>
            <w:tcW w:w="960" w:type="dxa"/>
            <w:tcBorders>
              <w:top w:val="single" w:sz="4" w:space="0" w:color="auto"/>
              <w:left w:val="single" w:sz="4" w:space="0" w:color="auto"/>
              <w:right w:val="single" w:sz="4" w:space="0" w:color="auto"/>
            </w:tcBorders>
          </w:tcPr>
          <w:p w14:paraId="35245AE1" w14:textId="77777777" w:rsidR="00A76DCF" w:rsidRPr="004C55EC" w:rsidRDefault="00A76DCF" w:rsidP="009146B8">
            <w:pPr>
              <w:pStyle w:val="TAC"/>
              <w:rPr>
                <w:lang w:eastAsia="zh-CN"/>
              </w:rPr>
            </w:pPr>
            <w:r w:rsidRPr="004C55EC">
              <w:t>25</w:t>
            </w:r>
          </w:p>
        </w:tc>
        <w:tc>
          <w:tcPr>
            <w:tcW w:w="960" w:type="dxa"/>
            <w:tcBorders>
              <w:top w:val="single" w:sz="4" w:space="0" w:color="auto"/>
              <w:left w:val="single" w:sz="4" w:space="0" w:color="auto"/>
              <w:right w:val="single" w:sz="4" w:space="0" w:color="auto"/>
            </w:tcBorders>
          </w:tcPr>
          <w:p w14:paraId="4EBF36C4" w14:textId="77777777" w:rsidR="00A76DCF" w:rsidRPr="004C55EC" w:rsidRDefault="00A76DCF" w:rsidP="009146B8">
            <w:pPr>
              <w:pStyle w:val="TAC"/>
              <w:rPr>
                <w:lang w:eastAsia="zh-CN"/>
              </w:rPr>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18A4CC8E"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4824C7"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3BB79AD1" w14:textId="77777777" w:rsidR="00A76DCF" w:rsidRPr="004C55EC" w:rsidRDefault="00A76DCF" w:rsidP="009146B8">
            <w:pPr>
              <w:pStyle w:val="TAC"/>
              <w:rPr>
                <w:lang w:eastAsia="zh-CN"/>
              </w:rPr>
            </w:pPr>
            <w:r w:rsidRPr="004C55EC">
              <w:t>N/A</w:t>
            </w:r>
          </w:p>
        </w:tc>
      </w:tr>
      <w:tr w:rsidR="00A76DCF" w:rsidRPr="004C55EC" w14:paraId="2816F96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0578404"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1870874A" w14:textId="77777777" w:rsidR="00A76DCF" w:rsidRPr="004C55EC" w:rsidRDefault="00A76DCF" w:rsidP="009146B8">
            <w:pPr>
              <w:pStyle w:val="TAC"/>
              <w:rPr>
                <w:lang w:eastAsia="zh-CN"/>
              </w:rPr>
            </w:pPr>
            <w:r w:rsidRPr="004C55EC">
              <w:t>n3</w:t>
            </w:r>
          </w:p>
        </w:tc>
        <w:tc>
          <w:tcPr>
            <w:tcW w:w="960" w:type="dxa"/>
            <w:tcBorders>
              <w:top w:val="single" w:sz="4" w:space="0" w:color="auto"/>
              <w:left w:val="single" w:sz="4" w:space="0" w:color="auto"/>
              <w:right w:val="single" w:sz="4" w:space="0" w:color="auto"/>
            </w:tcBorders>
          </w:tcPr>
          <w:p w14:paraId="3002E2B2" w14:textId="77777777" w:rsidR="00A76DCF" w:rsidRPr="004C55EC" w:rsidRDefault="00A76DCF" w:rsidP="009146B8">
            <w:pPr>
              <w:pStyle w:val="TAC"/>
              <w:rPr>
                <w:lang w:eastAsia="zh-CN"/>
              </w:rPr>
            </w:pPr>
            <w:r w:rsidRPr="004C55EC">
              <w:t>N/A</w:t>
            </w:r>
          </w:p>
        </w:tc>
        <w:tc>
          <w:tcPr>
            <w:tcW w:w="964" w:type="dxa"/>
            <w:tcBorders>
              <w:top w:val="single" w:sz="4" w:space="0" w:color="auto"/>
              <w:left w:val="single" w:sz="4" w:space="0" w:color="auto"/>
              <w:right w:val="single" w:sz="4" w:space="0" w:color="auto"/>
            </w:tcBorders>
          </w:tcPr>
          <w:p w14:paraId="79BFA512" w14:textId="77777777" w:rsidR="00A76DCF" w:rsidRPr="004C55EC" w:rsidRDefault="00A76DCF" w:rsidP="009146B8">
            <w:pPr>
              <w:pStyle w:val="TAC"/>
              <w:rPr>
                <w:lang w:eastAsia="zh-CN"/>
              </w:rPr>
            </w:pPr>
            <w:r w:rsidRPr="004C55EC">
              <w:t>5</w:t>
            </w:r>
          </w:p>
        </w:tc>
        <w:tc>
          <w:tcPr>
            <w:tcW w:w="960" w:type="dxa"/>
            <w:tcBorders>
              <w:top w:val="single" w:sz="4" w:space="0" w:color="auto"/>
              <w:left w:val="single" w:sz="4" w:space="0" w:color="auto"/>
              <w:right w:val="single" w:sz="4" w:space="0" w:color="auto"/>
            </w:tcBorders>
          </w:tcPr>
          <w:p w14:paraId="482C9EA5" w14:textId="77777777" w:rsidR="00A76DCF" w:rsidRPr="004C55EC" w:rsidRDefault="00A76DCF" w:rsidP="009146B8">
            <w:pPr>
              <w:pStyle w:val="TAC"/>
              <w:rPr>
                <w:lang w:eastAsia="zh-CN"/>
              </w:rPr>
            </w:pPr>
            <w:r w:rsidRPr="004C55EC">
              <w:t>N/A</w:t>
            </w:r>
          </w:p>
        </w:tc>
        <w:tc>
          <w:tcPr>
            <w:tcW w:w="960" w:type="dxa"/>
            <w:tcBorders>
              <w:top w:val="single" w:sz="4" w:space="0" w:color="auto"/>
              <w:left w:val="single" w:sz="4" w:space="0" w:color="auto"/>
              <w:right w:val="single" w:sz="4" w:space="0" w:color="auto"/>
            </w:tcBorders>
          </w:tcPr>
          <w:p w14:paraId="72CF0A90" w14:textId="77777777" w:rsidR="00A76DCF" w:rsidRPr="004C55EC" w:rsidRDefault="00A76DCF" w:rsidP="009146B8">
            <w:pPr>
              <w:pStyle w:val="TAC"/>
              <w:rPr>
                <w:lang w:eastAsia="zh-CN"/>
              </w:rPr>
            </w:pPr>
            <w:r w:rsidRPr="004C55EC">
              <w:t>1830</w:t>
            </w:r>
          </w:p>
        </w:tc>
        <w:tc>
          <w:tcPr>
            <w:tcW w:w="977" w:type="dxa"/>
            <w:tcBorders>
              <w:top w:val="single" w:sz="4" w:space="0" w:color="auto"/>
              <w:left w:val="single" w:sz="4" w:space="0" w:color="auto"/>
              <w:bottom w:val="single" w:sz="4" w:space="0" w:color="auto"/>
              <w:right w:val="single" w:sz="4" w:space="0" w:color="auto"/>
            </w:tcBorders>
          </w:tcPr>
          <w:p w14:paraId="0BD5225D" w14:textId="77777777" w:rsidR="00A76DCF" w:rsidRPr="004C55EC" w:rsidRDefault="00A76DCF" w:rsidP="009146B8">
            <w:pPr>
              <w:pStyle w:val="TAC"/>
              <w:rPr>
                <w:lang w:eastAsia="zh-CN"/>
              </w:rPr>
            </w:pPr>
            <w:r w:rsidRPr="004C55EC">
              <w:t>27.9</w:t>
            </w:r>
          </w:p>
        </w:tc>
        <w:tc>
          <w:tcPr>
            <w:tcW w:w="828" w:type="dxa"/>
            <w:tcBorders>
              <w:top w:val="single" w:sz="4" w:space="0" w:color="auto"/>
              <w:left w:val="single" w:sz="4" w:space="0" w:color="auto"/>
              <w:right w:val="single" w:sz="4" w:space="0" w:color="auto"/>
            </w:tcBorders>
            <w:shd w:val="clear" w:color="auto" w:fill="auto"/>
          </w:tcPr>
          <w:p w14:paraId="0A93FA91"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6A0049AA" w14:textId="77777777" w:rsidR="00A76DCF" w:rsidRPr="004C55EC" w:rsidRDefault="00A76DCF" w:rsidP="009146B8">
            <w:pPr>
              <w:pStyle w:val="TAC"/>
              <w:rPr>
                <w:lang w:eastAsia="zh-CN"/>
              </w:rPr>
            </w:pPr>
            <w:r w:rsidRPr="004C55EC">
              <w:t>IMD2</w:t>
            </w:r>
          </w:p>
        </w:tc>
      </w:tr>
      <w:tr w:rsidR="00A76DCF" w:rsidRPr="004C55EC" w14:paraId="7F7A0588" w14:textId="77777777" w:rsidTr="0018259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ZTE-Ma Zhifeng" w:date="2024-08-08T00: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 w:author="ZTE-Ma Zhifeng" w:date="2024-08-08T00:2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4" w:author="ZTE-Ma Zhifeng" w:date="2024-08-08T00:22:00Z">
              <w:tcPr>
                <w:tcW w:w="2007" w:type="dxa"/>
                <w:tcBorders>
                  <w:top w:val="nil"/>
                  <w:left w:val="single" w:sz="4" w:space="0" w:color="auto"/>
                  <w:bottom w:val="single" w:sz="4" w:space="0" w:color="auto"/>
                  <w:right w:val="single" w:sz="4" w:space="0" w:color="auto"/>
                </w:tcBorders>
                <w:shd w:val="clear" w:color="auto" w:fill="auto"/>
              </w:tcPr>
            </w:tcPrChange>
          </w:tcPr>
          <w:p w14:paraId="146B3E9D"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Change w:id="55" w:author="ZTE-Ma Zhifeng" w:date="2024-08-08T00:22:00Z">
              <w:tcPr>
                <w:tcW w:w="1146" w:type="dxa"/>
                <w:tcBorders>
                  <w:top w:val="single" w:sz="4" w:space="0" w:color="auto"/>
                  <w:left w:val="single" w:sz="4" w:space="0" w:color="auto"/>
                  <w:right w:val="single" w:sz="4" w:space="0" w:color="auto"/>
                </w:tcBorders>
              </w:tcPr>
            </w:tcPrChange>
          </w:tcPr>
          <w:p w14:paraId="714DBE1C" w14:textId="77777777" w:rsidR="00A76DCF" w:rsidRPr="004C55EC" w:rsidRDefault="00A76DCF" w:rsidP="009146B8">
            <w:pPr>
              <w:pStyle w:val="TAC"/>
              <w:rPr>
                <w:lang w:eastAsia="zh-CN"/>
              </w:rPr>
            </w:pPr>
            <w:r w:rsidRPr="004C55EC">
              <w:t>n78</w:t>
            </w:r>
          </w:p>
        </w:tc>
        <w:tc>
          <w:tcPr>
            <w:tcW w:w="960" w:type="dxa"/>
            <w:tcBorders>
              <w:top w:val="single" w:sz="4" w:space="0" w:color="auto"/>
              <w:left w:val="single" w:sz="4" w:space="0" w:color="auto"/>
              <w:bottom w:val="single" w:sz="4" w:space="0" w:color="auto"/>
              <w:right w:val="single" w:sz="4" w:space="0" w:color="auto"/>
            </w:tcBorders>
            <w:tcPrChange w:id="56" w:author="ZTE-Ma Zhifeng" w:date="2024-08-08T00:22:00Z">
              <w:tcPr>
                <w:tcW w:w="960" w:type="dxa"/>
                <w:tcBorders>
                  <w:top w:val="single" w:sz="4" w:space="0" w:color="auto"/>
                  <w:left w:val="single" w:sz="4" w:space="0" w:color="auto"/>
                  <w:right w:val="single" w:sz="4" w:space="0" w:color="auto"/>
                </w:tcBorders>
              </w:tcPr>
            </w:tcPrChange>
          </w:tcPr>
          <w:p w14:paraId="4E833766" w14:textId="77777777" w:rsidR="00A76DCF" w:rsidRPr="004C55EC" w:rsidRDefault="00A76DCF" w:rsidP="009146B8">
            <w:pPr>
              <w:pStyle w:val="TAC"/>
              <w:rPr>
                <w:lang w:eastAsia="zh-CN"/>
              </w:rPr>
            </w:pPr>
            <w:r w:rsidRPr="004C55EC">
              <w:t>3780</w:t>
            </w:r>
          </w:p>
        </w:tc>
        <w:tc>
          <w:tcPr>
            <w:tcW w:w="964" w:type="dxa"/>
            <w:tcBorders>
              <w:top w:val="single" w:sz="4" w:space="0" w:color="auto"/>
              <w:left w:val="single" w:sz="4" w:space="0" w:color="auto"/>
              <w:bottom w:val="single" w:sz="4" w:space="0" w:color="auto"/>
              <w:right w:val="single" w:sz="4" w:space="0" w:color="auto"/>
            </w:tcBorders>
            <w:tcPrChange w:id="57" w:author="ZTE-Ma Zhifeng" w:date="2024-08-08T00:22:00Z">
              <w:tcPr>
                <w:tcW w:w="964" w:type="dxa"/>
                <w:tcBorders>
                  <w:top w:val="single" w:sz="4" w:space="0" w:color="auto"/>
                  <w:left w:val="single" w:sz="4" w:space="0" w:color="auto"/>
                  <w:right w:val="single" w:sz="4" w:space="0" w:color="auto"/>
                </w:tcBorders>
              </w:tcPr>
            </w:tcPrChange>
          </w:tcPr>
          <w:p w14:paraId="1AF12E61" w14:textId="77777777" w:rsidR="00A76DCF" w:rsidRPr="004C55EC" w:rsidRDefault="00A76DCF" w:rsidP="009146B8">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tcPrChange w:id="58" w:author="ZTE-Ma Zhifeng" w:date="2024-08-08T00:22:00Z">
              <w:tcPr>
                <w:tcW w:w="960" w:type="dxa"/>
                <w:tcBorders>
                  <w:top w:val="single" w:sz="4" w:space="0" w:color="auto"/>
                  <w:left w:val="single" w:sz="4" w:space="0" w:color="auto"/>
                  <w:right w:val="single" w:sz="4" w:space="0" w:color="auto"/>
                </w:tcBorders>
              </w:tcPr>
            </w:tcPrChange>
          </w:tcPr>
          <w:p w14:paraId="318D0F6A" w14:textId="77777777" w:rsidR="00A76DCF" w:rsidRPr="004C55EC" w:rsidRDefault="00A76DCF" w:rsidP="009146B8">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tcPrChange w:id="59" w:author="ZTE-Ma Zhifeng" w:date="2024-08-08T00:22:00Z">
              <w:tcPr>
                <w:tcW w:w="960" w:type="dxa"/>
                <w:tcBorders>
                  <w:top w:val="single" w:sz="4" w:space="0" w:color="auto"/>
                  <w:left w:val="single" w:sz="4" w:space="0" w:color="auto"/>
                  <w:right w:val="single" w:sz="4" w:space="0" w:color="auto"/>
                </w:tcBorders>
              </w:tcPr>
            </w:tcPrChange>
          </w:tcPr>
          <w:p w14:paraId="0B9516A0" w14:textId="77777777" w:rsidR="00A76DCF" w:rsidRPr="004C55EC" w:rsidRDefault="00A76DCF" w:rsidP="009146B8">
            <w:pPr>
              <w:pStyle w:val="TAC"/>
              <w:rPr>
                <w:lang w:eastAsia="zh-CN"/>
              </w:rPr>
            </w:pPr>
            <w:r w:rsidRPr="004C55EC">
              <w:t>3780</w:t>
            </w:r>
          </w:p>
        </w:tc>
        <w:tc>
          <w:tcPr>
            <w:tcW w:w="977" w:type="dxa"/>
            <w:tcBorders>
              <w:top w:val="single" w:sz="4" w:space="0" w:color="auto"/>
              <w:left w:val="single" w:sz="4" w:space="0" w:color="auto"/>
              <w:bottom w:val="single" w:sz="4" w:space="0" w:color="auto"/>
              <w:right w:val="single" w:sz="4" w:space="0" w:color="auto"/>
            </w:tcBorders>
            <w:tcPrChange w:id="60" w:author="ZTE-Ma Zhifeng" w:date="2024-08-08T00:22:00Z">
              <w:tcPr>
                <w:tcW w:w="977" w:type="dxa"/>
                <w:tcBorders>
                  <w:top w:val="single" w:sz="4" w:space="0" w:color="auto"/>
                  <w:left w:val="single" w:sz="4" w:space="0" w:color="auto"/>
                  <w:bottom w:val="single" w:sz="4" w:space="0" w:color="auto"/>
                  <w:right w:val="single" w:sz="4" w:space="0" w:color="auto"/>
                </w:tcBorders>
              </w:tcPr>
            </w:tcPrChange>
          </w:tcPr>
          <w:p w14:paraId="7191A5AE"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Change w:id="61" w:author="ZTE-Ma Zhifeng" w:date="2024-08-08T00:22:00Z">
              <w:tcPr>
                <w:tcW w:w="828" w:type="dxa"/>
                <w:tcBorders>
                  <w:top w:val="single" w:sz="4" w:space="0" w:color="auto"/>
                  <w:left w:val="single" w:sz="4" w:space="0" w:color="auto"/>
                  <w:right w:val="single" w:sz="4" w:space="0" w:color="auto"/>
                </w:tcBorders>
              </w:tcPr>
            </w:tcPrChange>
          </w:tcPr>
          <w:p w14:paraId="7B8DEED5"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Change w:id="62" w:author="ZTE-Ma Zhifeng" w:date="2024-08-08T00:22:00Z">
              <w:tcPr>
                <w:tcW w:w="1057" w:type="dxa"/>
                <w:tcBorders>
                  <w:top w:val="single" w:sz="4" w:space="0" w:color="auto"/>
                  <w:left w:val="single" w:sz="4" w:space="0" w:color="auto"/>
                  <w:right w:val="single" w:sz="4" w:space="0" w:color="auto"/>
                </w:tcBorders>
              </w:tcPr>
            </w:tcPrChange>
          </w:tcPr>
          <w:p w14:paraId="0F104D81" w14:textId="77777777" w:rsidR="00A76DCF" w:rsidRPr="004C55EC" w:rsidRDefault="00A76DCF" w:rsidP="009146B8">
            <w:pPr>
              <w:pStyle w:val="TAC"/>
              <w:rPr>
                <w:lang w:eastAsia="zh-CN"/>
              </w:rPr>
            </w:pPr>
            <w:r w:rsidRPr="004C55EC">
              <w:t>N/A</w:t>
            </w:r>
          </w:p>
        </w:tc>
      </w:tr>
      <w:tr w:rsidR="00182592" w:rsidRPr="004C55EC" w14:paraId="1AC96C7B" w14:textId="77777777" w:rsidTr="00E674B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ZTE-Ma Zhifeng" w:date="2024-08-08T00: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4" w:author="ZTE-Ma Zhifeng" w:date="2024-08-08T00:21:00Z"/>
          <w:trPrChange w:id="65" w:author="ZTE-Ma Zhifeng" w:date="2024-08-08T00:2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66" w:author="ZTE-Ma Zhifeng" w:date="2024-08-08T00:22:00Z">
              <w:tcPr>
                <w:tcW w:w="2007" w:type="dxa"/>
                <w:tcBorders>
                  <w:top w:val="nil"/>
                  <w:left w:val="single" w:sz="4" w:space="0" w:color="auto"/>
                  <w:bottom w:val="single" w:sz="4" w:space="0" w:color="auto"/>
                  <w:right w:val="single" w:sz="4" w:space="0" w:color="auto"/>
                </w:tcBorders>
                <w:shd w:val="clear" w:color="auto" w:fill="auto"/>
              </w:tcPr>
            </w:tcPrChange>
          </w:tcPr>
          <w:p w14:paraId="02FCDDE9" w14:textId="2F2ABFB5" w:rsidR="00182592" w:rsidRPr="004C55EC" w:rsidRDefault="00182592" w:rsidP="00182592">
            <w:pPr>
              <w:pStyle w:val="TAC"/>
              <w:rPr>
                <w:ins w:id="67" w:author="ZTE-Ma Zhifeng" w:date="2024-08-08T00:21:00Z"/>
                <w:lang w:eastAsia="zh-CN"/>
              </w:rPr>
            </w:pPr>
            <w:ins w:id="68" w:author="ZTE-Ma Zhifeng" w:date="2024-08-08T00:22:00Z">
              <w:r w:rsidRPr="000B4D6A">
                <w:rPr>
                  <w:lang w:eastAsia="zh-CN"/>
                </w:rPr>
                <w:t>CA_n1-n5-n78</w:t>
              </w:r>
            </w:ins>
          </w:p>
        </w:tc>
        <w:tc>
          <w:tcPr>
            <w:tcW w:w="1146" w:type="dxa"/>
            <w:tcBorders>
              <w:top w:val="single" w:sz="4" w:space="0" w:color="auto"/>
              <w:left w:val="single" w:sz="4" w:space="0" w:color="auto"/>
              <w:bottom w:val="single" w:sz="4" w:space="0" w:color="auto"/>
              <w:right w:val="single" w:sz="4" w:space="0" w:color="auto"/>
            </w:tcBorders>
            <w:vAlign w:val="center"/>
            <w:tcPrChange w:id="69" w:author="ZTE-Ma Zhifeng" w:date="2024-08-08T00:22:00Z">
              <w:tcPr>
                <w:tcW w:w="1146" w:type="dxa"/>
                <w:tcBorders>
                  <w:top w:val="single" w:sz="4" w:space="0" w:color="auto"/>
                  <w:left w:val="single" w:sz="4" w:space="0" w:color="auto"/>
                  <w:right w:val="single" w:sz="4" w:space="0" w:color="auto"/>
                </w:tcBorders>
              </w:tcPr>
            </w:tcPrChange>
          </w:tcPr>
          <w:p w14:paraId="39D9EB2B" w14:textId="16094F42" w:rsidR="00182592" w:rsidRPr="004C55EC" w:rsidRDefault="00182592" w:rsidP="00182592">
            <w:pPr>
              <w:pStyle w:val="TAC"/>
              <w:rPr>
                <w:ins w:id="70" w:author="ZTE-Ma Zhifeng" w:date="2024-08-08T00:21:00Z"/>
              </w:rPr>
            </w:pPr>
            <w:ins w:id="71" w:author="ZTE-Ma Zhifeng" w:date="2024-08-08T00:22:00Z">
              <w:r w:rsidRPr="000B4D6A">
                <w:t>n1</w:t>
              </w:r>
            </w:ins>
          </w:p>
        </w:tc>
        <w:tc>
          <w:tcPr>
            <w:tcW w:w="960" w:type="dxa"/>
            <w:tcBorders>
              <w:top w:val="single" w:sz="4" w:space="0" w:color="auto"/>
              <w:left w:val="single" w:sz="4" w:space="0" w:color="auto"/>
              <w:bottom w:val="single" w:sz="4" w:space="0" w:color="auto"/>
              <w:right w:val="single" w:sz="4" w:space="0" w:color="auto"/>
            </w:tcBorders>
            <w:tcPrChange w:id="72" w:author="ZTE-Ma Zhifeng" w:date="2024-08-08T00:22:00Z">
              <w:tcPr>
                <w:tcW w:w="960" w:type="dxa"/>
                <w:tcBorders>
                  <w:top w:val="single" w:sz="4" w:space="0" w:color="auto"/>
                  <w:left w:val="single" w:sz="4" w:space="0" w:color="auto"/>
                  <w:right w:val="single" w:sz="4" w:space="0" w:color="auto"/>
                </w:tcBorders>
              </w:tcPr>
            </w:tcPrChange>
          </w:tcPr>
          <w:p w14:paraId="781F9AF3" w14:textId="7E325BE8" w:rsidR="00182592" w:rsidRPr="004C55EC" w:rsidRDefault="00182592" w:rsidP="00182592">
            <w:pPr>
              <w:pStyle w:val="TAC"/>
              <w:rPr>
                <w:ins w:id="73" w:author="ZTE-Ma Zhifeng" w:date="2024-08-08T00:21:00Z"/>
              </w:rPr>
            </w:pPr>
            <w:ins w:id="74" w:author="ZTE-Ma Zhifeng" w:date="2024-08-08T00:22:00Z">
              <w:r w:rsidRPr="000B4D6A">
                <w:t>N/A</w:t>
              </w:r>
            </w:ins>
          </w:p>
        </w:tc>
        <w:tc>
          <w:tcPr>
            <w:tcW w:w="964" w:type="dxa"/>
            <w:tcBorders>
              <w:top w:val="single" w:sz="4" w:space="0" w:color="auto"/>
              <w:left w:val="single" w:sz="4" w:space="0" w:color="auto"/>
              <w:bottom w:val="single" w:sz="4" w:space="0" w:color="auto"/>
              <w:right w:val="single" w:sz="4" w:space="0" w:color="auto"/>
            </w:tcBorders>
            <w:tcPrChange w:id="75" w:author="ZTE-Ma Zhifeng" w:date="2024-08-08T00:22:00Z">
              <w:tcPr>
                <w:tcW w:w="964" w:type="dxa"/>
                <w:tcBorders>
                  <w:top w:val="single" w:sz="4" w:space="0" w:color="auto"/>
                  <w:left w:val="single" w:sz="4" w:space="0" w:color="auto"/>
                  <w:right w:val="single" w:sz="4" w:space="0" w:color="auto"/>
                </w:tcBorders>
              </w:tcPr>
            </w:tcPrChange>
          </w:tcPr>
          <w:p w14:paraId="6F88544F" w14:textId="6CFCD7AD" w:rsidR="00182592" w:rsidRPr="004C55EC" w:rsidRDefault="00182592" w:rsidP="00182592">
            <w:pPr>
              <w:pStyle w:val="TAC"/>
              <w:rPr>
                <w:ins w:id="76" w:author="ZTE-Ma Zhifeng" w:date="2024-08-08T00:21:00Z"/>
              </w:rPr>
            </w:pPr>
            <w:ins w:id="77" w:author="ZTE-Ma Zhifeng" w:date="2024-08-08T00:22:00Z">
              <w:r w:rsidRPr="000B4D6A">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78" w:author="ZTE-Ma Zhifeng" w:date="2024-08-08T00:22:00Z">
              <w:tcPr>
                <w:tcW w:w="960" w:type="dxa"/>
                <w:tcBorders>
                  <w:top w:val="single" w:sz="4" w:space="0" w:color="auto"/>
                  <w:left w:val="single" w:sz="4" w:space="0" w:color="auto"/>
                  <w:right w:val="single" w:sz="4" w:space="0" w:color="auto"/>
                </w:tcBorders>
              </w:tcPr>
            </w:tcPrChange>
          </w:tcPr>
          <w:p w14:paraId="5C175A9A" w14:textId="3AEB068D" w:rsidR="00182592" w:rsidRPr="004C55EC" w:rsidRDefault="00182592" w:rsidP="00182592">
            <w:pPr>
              <w:pStyle w:val="TAC"/>
              <w:rPr>
                <w:ins w:id="79" w:author="ZTE-Ma Zhifeng" w:date="2024-08-08T00:21:00Z"/>
              </w:rPr>
            </w:pPr>
            <w:ins w:id="80" w:author="ZTE-Ma Zhifeng" w:date="2024-08-08T00:22:00Z">
              <w:r w:rsidRPr="000B4D6A">
                <w:t>N/A</w:t>
              </w:r>
            </w:ins>
          </w:p>
        </w:tc>
        <w:tc>
          <w:tcPr>
            <w:tcW w:w="960" w:type="dxa"/>
            <w:tcBorders>
              <w:top w:val="single" w:sz="4" w:space="0" w:color="auto"/>
              <w:left w:val="single" w:sz="4" w:space="0" w:color="auto"/>
              <w:bottom w:val="single" w:sz="4" w:space="0" w:color="auto"/>
              <w:right w:val="single" w:sz="4" w:space="0" w:color="auto"/>
            </w:tcBorders>
            <w:tcPrChange w:id="81" w:author="ZTE-Ma Zhifeng" w:date="2024-08-08T00:22:00Z">
              <w:tcPr>
                <w:tcW w:w="960" w:type="dxa"/>
                <w:tcBorders>
                  <w:top w:val="single" w:sz="4" w:space="0" w:color="auto"/>
                  <w:left w:val="single" w:sz="4" w:space="0" w:color="auto"/>
                  <w:right w:val="single" w:sz="4" w:space="0" w:color="auto"/>
                </w:tcBorders>
              </w:tcPr>
            </w:tcPrChange>
          </w:tcPr>
          <w:p w14:paraId="06FBA230" w14:textId="65672F0E" w:rsidR="00182592" w:rsidRPr="004C55EC" w:rsidRDefault="00182592" w:rsidP="00182592">
            <w:pPr>
              <w:pStyle w:val="TAC"/>
              <w:rPr>
                <w:ins w:id="82" w:author="ZTE-Ma Zhifeng" w:date="2024-08-08T00:21:00Z"/>
              </w:rPr>
            </w:pPr>
            <w:ins w:id="83" w:author="ZTE-Ma Zhifeng" w:date="2024-08-08T00:22:00Z">
              <w:r w:rsidRPr="000B4D6A">
                <w:rPr>
                  <w:rFonts w:eastAsia="Malgun Gothic"/>
                  <w:szCs w:val="18"/>
                  <w:lang w:eastAsia="ko-KR"/>
                </w:rPr>
                <w:t>2122</w:t>
              </w:r>
            </w:ins>
          </w:p>
        </w:tc>
        <w:tc>
          <w:tcPr>
            <w:tcW w:w="977" w:type="dxa"/>
            <w:tcBorders>
              <w:top w:val="single" w:sz="4" w:space="0" w:color="auto"/>
              <w:left w:val="single" w:sz="4" w:space="0" w:color="auto"/>
              <w:bottom w:val="single" w:sz="4" w:space="0" w:color="auto"/>
              <w:right w:val="single" w:sz="4" w:space="0" w:color="auto"/>
            </w:tcBorders>
            <w:tcPrChange w:id="84" w:author="ZTE-Ma Zhifeng" w:date="2024-08-08T00:22:00Z">
              <w:tcPr>
                <w:tcW w:w="977" w:type="dxa"/>
                <w:tcBorders>
                  <w:top w:val="single" w:sz="4" w:space="0" w:color="auto"/>
                  <w:left w:val="single" w:sz="4" w:space="0" w:color="auto"/>
                  <w:bottom w:val="single" w:sz="4" w:space="0" w:color="auto"/>
                  <w:right w:val="single" w:sz="4" w:space="0" w:color="auto"/>
                </w:tcBorders>
              </w:tcPr>
            </w:tcPrChange>
          </w:tcPr>
          <w:p w14:paraId="7E89AF8D" w14:textId="42851223" w:rsidR="00182592" w:rsidRPr="004C55EC" w:rsidRDefault="00182592" w:rsidP="00182592">
            <w:pPr>
              <w:pStyle w:val="TAC"/>
              <w:rPr>
                <w:ins w:id="85" w:author="ZTE-Ma Zhifeng" w:date="2024-08-08T00:21:00Z"/>
              </w:rPr>
            </w:pPr>
            <w:ins w:id="86" w:author="ZTE-Ma Zhifeng" w:date="2024-08-08T00:22:00Z">
              <w:r w:rsidRPr="000B4D6A">
                <w:rPr>
                  <w:rFonts w:eastAsia="Malgun Gothic"/>
                  <w:szCs w:val="18"/>
                  <w:lang w:eastAsia="ko-KR"/>
                </w:rPr>
                <w:t>18.1</w:t>
              </w:r>
            </w:ins>
          </w:p>
        </w:tc>
        <w:tc>
          <w:tcPr>
            <w:tcW w:w="828" w:type="dxa"/>
            <w:tcBorders>
              <w:top w:val="single" w:sz="4" w:space="0" w:color="auto"/>
              <w:left w:val="single" w:sz="4" w:space="0" w:color="auto"/>
              <w:bottom w:val="single" w:sz="4" w:space="0" w:color="auto"/>
              <w:right w:val="single" w:sz="4" w:space="0" w:color="auto"/>
            </w:tcBorders>
            <w:vAlign w:val="center"/>
            <w:tcPrChange w:id="87" w:author="ZTE-Ma Zhifeng" w:date="2024-08-08T00:22:00Z">
              <w:tcPr>
                <w:tcW w:w="828" w:type="dxa"/>
                <w:tcBorders>
                  <w:top w:val="single" w:sz="4" w:space="0" w:color="auto"/>
                  <w:left w:val="single" w:sz="4" w:space="0" w:color="auto"/>
                  <w:right w:val="single" w:sz="4" w:space="0" w:color="auto"/>
                </w:tcBorders>
              </w:tcPr>
            </w:tcPrChange>
          </w:tcPr>
          <w:p w14:paraId="0320A332" w14:textId="0615B1B1" w:rsidR="00182592" w:rsidRPr="004C55EC" w:rsidRDefault="00182592" w:rsidP="00182592">
            <w:pPr>
              <w:pStyle w:val="TAC"/>
              <w:rPr>
                <w:ins w:id="88" w:author="ZTE-Ma Zhifeng" w:date="2024-08-08T00:21:00Z"/>
              </w:rPr>
            </w:pPr>
            <w:ins w:id="89" w:author="ZTE-Ma Zhifeng" w:date="2024-08-08T00:22:00Z">
              <w:r w:rsidRPr="000B4D6A">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90" w:author="ZTE-Ma Zhifeng" w:date="2024-08-08T00:22:00Z">
              <w:tcPr>
                <w:tcW w:w="1057" w:type="dxa"/>
                <w:tcBorders>
                  <w:top w:val="single" w:sz="4" w:space="0" w:color="auto"/>
                  <w:left w:val="single" w:sz="4" w:space="0" w:color="auto"/>
                  <w:right w:val="single" w:sz="4" w:space="0" w:color="auto"/>
                </w:tcBorders>
              </w:tcPr>
            </w:tcPrChange>
          </w:tcPr>
          <w:p w14:paraId="16216918" w14:textId="094E9923" w:rsidR="00182592" w:rsidRPr="004C55EC" w:rsidRDefault="00182592" w:rsidP="00182592">
            <w:pPr>
              <w:pStyle w:val="TAC"/>
              <w:rPr>
                <w:ins w:id="91" w:author="ZTE-Ma Zhifeng" w:date="2024-08-08T00:21:00Z"/>
              </w:rPr>
            </w:pPr>
            <w:ins w:id="92" w:author="ZTE-Ma Zhifeng" w:date="2024-08-08T00:22:00Z">
              <w:r w:rsidRPr="000B4D6A">
                <w:rPr>
                  <w:rFonts w:eastAsia="Malgun Gothic"/>
                  <w:szCs w:val="18"/>
                  <w:lang w:eastAsia="ko-KR"/>
                </w:rPr>
                <w:t>IMD3</w:t>
              </w:r>
            </w:ins>
          </w:p>
        </w:tc>
      </w:tr>
      <w:tr w:rsidR="00182592" w:rsidRPr="004C55EC" w14:paraId="2E243614" w14:textId="77777777" w:rsidTr="00E674B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ZTE-Ma Zhifeng" w:date="2024-08-08T00: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4" w:author="ZTE-Ma Zhifeng" w:date="2024-08-08T00:21:00Z"/>
          <w:trPrChange w:id="95" w:author="ZTE-Ma Zhifeng" w:date="2024-08-08T00:2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6" w:author="ZTE-Ma Zhifeng" w:date="2024-08-08T00:22:00Z">
              <w:tcPr>
                <w:tcW w:w="2007" w:type="dxa"/>
                <w:tcBorders>
                  <w:top w:val="nil"/>
                  <w:left w:val="single" w:sz="4" w:space="0" w:color="auto"/>
                  <w:bottom w:val="nil"/>
                  <w:right w:val="single" w:sz="4" w:space="0" w:color="auto"/>
                </w:tcBorders>
                <w:shd w:val="clear" w:color="auto" w:fill="auto"/>
              </w:tcPr>
            </w:tcPrChange>
          </w:tcPr>
          <w:p w14:paraId="2BE9E9B9" w14:textId="77777777" w:rsidR="00182592" w:rsidRPr="004C55EC" w:rsidRDefault="00182592" w:rsidP="00182592">
            <w:pPr>
              <w:pStyle w:val="TAC"/>
              <w:rPr>
                <w:ins w:id="97" w:author="ZTE-Ma Zhifeng" w:date="2024-08-08T00:2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98" w:author="ZTE-Ma Zhifeng" w:date="2024-08-08T00:22:00Z">
              <w:tcPr>
                <w:tcW w:w="1146" w:type="dxa"/>
                <w:tcBorders>
                  <w:top w:val="single" w:sz="4" w:space="0" w:color="auto"/>
                  <w:left w:val="single" w:sz="4" w:space="0" w:color="auto"/>
                  <w:bottom w:val="single" w:sz="4" w:space="0" w:color="auto"/>
                  <w:right w:val="single" w:sz="4" w:space="0" w:color="auto"/>
                </w:tcBorders>
              </w:tcPr>
            </w:tcPrChange>
          </w:tcPr>
          <w:p w14:paraId="47B83653" w14:textId="27559248" w:rsidR="00182592" w:rsidRPr="004C55EC" w:rsidRDefault="00182592" w:rsidP="00182592">
            <w:pPr>
              <w:pStyle w:val="TAC"/>
              <w:rPr>
                <w:ins w:id="99" w:author="ZTE-Ma Zhifeng" w:date="2024-08-08T00:21:00Z"/>
              </w:rPr>
            </w:pPr>
            <w:ins w:id="100" w:author="ZTE-Ma Zhifeng" w:date="2024-08-08T00:22:00Z">
              <w:r w:rsidRPr="000B4D6A">
                <w:rPr>
                  <w:lang w:eastAsia="zh-CN"/>
                </w:rPr>
                <w:t>n5</w:t>
              </w:r>
            </w:ins>
          </w:p>
        </w:tc>
        <w:tc>
          <w:tcPr>
            <w:tcW w:w="960" w:type="dxa"/>
            <w:tcBorders>
              <w:top w:val="single" w:sz="4" w:space="0" w:color="auto"/>
              <w:left w:val="single" w:sz="4" w:space="0" w:color="auto"/>
              <w:bottom w:val="single" w:sz="4" w:space="0" w:color="auto"/>
              <w:right w:val="single" w:sz="4" w:space="0" w:color="auto"/>
            </w:tcBorders>
            <w:tcPrChange w:id="101"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0108D903" w14:textId="18D9A156" w:rsidR="00182592" w:rsidRPr="004C55EC" w:rsidRDefault="00182592" w:rsidP="00182592">
            <w:pPr>
              <w:pStyle w:val="TAC"/>
              <w:rPr>
                <w:ins w:id="102" w:author="ZTE-Ma Zhifeng" w:date="2024-08-08T00:21:00Z"/>
              </w:rPr>
            </w:pPr>
            <w:ins w:id="103" w:author="ZTE-Ma Zhifeng" w:date="2024-08-08T00:22:00Z">
              <w:r w:rsidRPr="000B4D6A">
                <w:rPr>
                  <w:rFonts w:eastAsia="Malgun Gothic"/>
                  <w:szCs w:val="18"/>
                  <w:lang w:eastAsia="ko-KR"/>
                </w:rPr>
                <w:t>829</w:t>
              </w:r>
            </w:ins>
          </w:p>
        </w:tc>
        <w:tc>
          <w:tcPr>
            <w:tcW w:w="964" w:type="dxa"/>
            <w:tcBorders>
              <w:top w:val="single" w:sz="4" w:space="0" w:color="auto"/>
              <w:left w:val="single" w:sz="4" w:space="0" w:color="auto"/>
              <w:bottom w:val="single" w:sz="4" w:space="0" w:color="auto"/>
              <w:right w:val="single" w:sz="4" w:space="0" w:color="auto"/>
            </w:tcBorders>
            <w:tcPrChange w:id="104" w:author="ZTE-Ma Zhifeng" w:date="2024-08-08T00:22:00Z">
              <w:tcPr>
                <w:tcW w:w="964" w:type="dxa"/>
                <w:tcBorders>
                  <w:top w:val="single" w:sz="4" w:space="0" w:color="auto"/>
                  <w:left w:val="single" w:sz="4" w:space="0" w:color="auto"/>
                  <w:bottom w:val="single" w:sz="4" w:space="0" w:color="auto"/>
                  <w:right w:val="single" w:sz="4" w:space="0" w:color="auto"/>
                </w:tcBorders>
              </w:tcPr>
            </w:tcPrChange>
          </w:tcPr>
          <w:p w14:paraId="4B79E6CF" w14:textId="700F1729" w:rsidR="00182592" w:rsidRPr="004C55EC" w:rsidRDefault="00182592" w:rsidP="00182592">
            <w:pPr>
              <w:pStyle w:val="TAC"/>
              <w:rPr>
                <w:ins w:id="105" w:author="ZTE-Ma Zhifeng" w:date="2024-08-08T00:21:00Z"/>
              </w:rPr>
            </w:pPr>
            <w:ins w:id="106" w:author="ZTE-Ma Zhifeng" w:date="2024-08-08T00:22:00Z">
              <w:r w:rsidRPr="000B4D6A">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107"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1E987F2D" w14:textId="0DF88592" w:rsidR="00182592" w:rsidRPr="004C55EC" w:rsidRDefault="00182592" w:rsidP="00182592">
            <w:pPr>
              <w:pStyle w:val="TAC"/>
              <w:rPr>
                <w:ins w:id="108" w:author="ZTE-Ma Zhifeng" w:date="2024-08-08T00:21:00Z"/>
              </w:rPr>
            </w:pPr>
            <w:ins w:id="109" w:author="ZTE-Ma Zhifeng" w:date="2024-08-08T00:22:00Z">
              <w:r w:rsidRPr="000B4D6A">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110"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5B539678" w14:textId="1228E751" w:rsidR="00182592" w:rsidRPr="004C55EC" w:rsidRDefault="00182592" w:rsidP="00182592">
            <w:pPr>
              <w:pStyle w:val="TAC"/>
              <w:rPr>
                <w:ins w:id="111" w:author="ZTE-Ma Zhifeng" w:date="2024-08-08T00:21:00Z"/>
              </w:rPr>
            </w:pPr>
            <w:ins w:id="112" w:author="ZTE-Ma Zhifeng" w:date="2024-08-08T00:22:00Z">
              <w:r w:rsidRPr="000B4D6A">
                <w:rPr>
                  <w:rFonts w:eastAsia="Malgun Gothic"/>
                  <w:szCs w:val="18"/>
                  <w:lang w:eastAsia="ko-KR"/>
                </w:rPr>
                <w:t>874</w:t>
              </w:r>
            </w:ins>
          </w:p>
        </w:tc>
        <w:tc>
          <w:tcPr>
            <w:tcW w:w="977" w:type="dxa"/>
            <w:tcBorders>
              <w:top w:val="single" w:sz="4" w:space="0" w:color="auto"/>
              <w:left w:val="single" w:sz="4" w:space="0" w:color="auto"/>
              <w:bottom w:val="single" w:sz="4" w:space="0" w:color="auto"/>
              <w:right w:val="single" w:sz="4" w:space="0" w:color="auto"/>
            </w:tcBorders>
            <w:tcPrChange w:id="113" w:author="ZTE-Ma Zhifeng" w:date="2024-08-08T00:22:00Z">
              <w:tcPr>
                <w:tcW w:w="977" w:type="dxa"/>
                <w:tcBorders>
                  <w:top w:val="single" w:sz="4" w:space="0" w:color="auto"/>
                  <w:left w:val="single" w:sz="4" w:space="0" w:color="auto"/>
                  <w:bottom w:val="single" w:sz="4" w:space="0" w:color="auto"/>
                  <w:right w:val="single" w:sz="4" w:space="0" w:color="auto"/>
                </w:tcBorders>
              </w:tcPr>
            </w:tcPrChange>
          </w:tcPr>
          <w:p w14:paraId="30C0717B" w14:textId="463EC785" w:rsidR="00182592" w:rsidRPr="004C55EC" w:rsidRDefault="00182592" w:rsidP="00182592">
            <w:pPr>
              <w:pStyle w:val="TAC"/>
              <w:rPr>
                <w:ins w:id="114" w:author="ZTE-Ma Zhifeng" w:date="2024-08-08T00:21:00Z"/>
              </w:rPr>
            </w:pPr>
            <w:ins w:id="115" w:author="ZTE-Ma Zhifeng" w:date="2024-08-08T00:22:00Z">
              <w:r w:rsidRPr="000B4D6A">
                <w:rPr>
                  <w:rFonts w:eastAsia="Malgun Gothic"/>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6" w:author="ZTE-Ma Zhifeng" w:date="2024-08-08T00:22:00Z">
              <w:tcPr>
                <w:tcW w:w="828" w:type="dxa"/>
                <w:tcBorders>
                  <w:top w:val="single" w:sz="4" w:space="0" w:color="auto"/>
                  <w:left w:val="single" w:sz="4" w:space="0" w:color="auto"/>
                  <w:bottom w:val="single" w:sz="4" w:space="0" w:color="auto"/>
                  <w:right w:val="single" w:sz="4" w:space="0" w:color="auto"/>
                </w:tcBorders>
              </w:tcPr>
            </w:tcPrChange>
          </w:tcPr>
          <w:p w14:paraId="61CE4722" w14:textId="717922E3" w:rsidR="00182592" w:rsidRPr="004C55EC" w:rsidRDefault="00182592" w:rsidP="00182592">
            <w:pPr>
              <w:pStyle w:val="TAC"/>
              <w:rPr>
                <w:ins w:id="117" w:author="ZTE-Ma Zhifeng" w:date="2024-08-08T00:21:00Z"/>
              </w:rPr>
            </w:pPr>
            <w:ins w:id="118" w:author="ZTE-Ma Zhifeng" w:date="2024-08-08T00:22:00Z">
              <w:r w:rsidRPr="000B4D6A">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19" w:author="ZTE-Ma Zhifeng" w:date="2024-08-08T00:22:00Z">
              <w:tcPr>
                <w:tcW w:w="1057" w:type="dxa"/>
                <w:tcBorders>
                  <w:top w:val="single" w:sz="4" w:space="0" w:color="auto"/>
                  <w:left w:val="single" w:sz="4" w:space="0" w:color="auto"/>
                  <w:bottom w:val="single" w:sz="4" w:space="0" w:color="auto"/>
                  <w:right w:val="single" w:sz="4" w:space="0" w:color="auto"/>
                </w:tcBorders>
              </w:tcPr>
            </w:tcPrChange>
          </w:tcPr>
          <w:p w14:paraId="418BE02F" w14:textId="4F3C5C0B" w:rsidR="00182592" w:rsidRPr="004C55EC" w:rsidRDefault="00182592" w:rsidP="00182592">
            <w:pPr>
              <w:pStyle w:val="TAC"/>
              <w:rPr>
                <w:ins w:id="120" w:author="ZTE-Ma Zhifeng" w:date="2024-08-08T00:21:00Z"/>
              </w:rPr>
            </w:pPr>
            <w:ins w:id="121" w:author="ZTE-Ma Zhifeng" w:date="2024-08-08T00:22:00Z">
              <w:r w:rsidRPr="000B4D6A">
                <w:rPr>
                  <w:rFonts w:eastAsia="Malgun Gothic"/>
                  <w:szCs w:val="18"/>
                  <w:lang w:eastAsia="ko-KR"/>
                </w:rPr>
                <w:t>N/A</w:t>
              </w:r>
            </w:ins>
          </w:p>
        </w:tc>
      </w:tr>
      <w:tr w:rsidR="00182592" w:rsidRPr="004C55EC" w14:paraId="6154C761" w14:textId="77777777" w:rsidTr="00E674B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ZTE-Ma Zhifeng" w:date="2024-08-08T00: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3" w:author="ZTE-Ma Zhifeng" w:date="2024-08-08T00:21:00Z"/>
          <w:trPrChange w:id="124" w:author="ZTE-Ma Zhifeng" w:date="2024-08-08T00:2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5" w:author="ZTE-Ma Zhifeng" w:date="2024-08-08T00:22:00Z">
              <w:tcPr>
                <w:tcW w:w="2007" w:type="dxa"/>
                <w:tcBorders>
                  <w:top w:val="nil"/>
                  <w:left w:val="single" w:sz="4" w:space="0" w:color="auto"/>
                  <w:bottom w:val="nil"/>
                  <w:right w:val="single" w:sz="4" w:space="0" w:color="auto"/>
                </w:tcBorders>
                <w:shd w:val="clear" w:color="auto" w:fill="auto"/>
              </w:tcPr>
            </w:tcPrChange>
          </w:tcPr>
          <w:p w14:paraId="5AC1D811" w14:textId="77777777" w:rsidR="00182592" w:rsidRPr="004C55EC" w:rsidRDefault="00182592" w:rsidP="00182592">
            <w:pPr>
              <w:pStyle w:val="TAC"/>
              <w:rPr>
                <w:ins w:id="126" w:author="ZTE-Ma Zhifeng" w:date="2024-08-08T00:2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7" w:author="ZTE-Ma Zhifeng" w:date="2024-08-08T00:22:00Z">
              <w:tcPr>
                <w:tcW w:w="1146" w:type="dxa"/>
                <w:tcBorders>
                  <w:top w:val="single" w:sz="4" w:space="0" w:color="auto"/>
                  <w:left w:val="single" w:sz="4" w:space="0" w:color="auto"/>
                  <w:bottom w:val="single" w:sz="4" w:space="0" w:color="auto"/>
                  <w:right w:val="single" w:sz="4" w:space="0" w:color="auto"/>
                </w:tcBorders>
              </w:tcPr>
            </w:tcPrChange>
          </w:tcPr>
          <w:p w14:paraId="598AEA74" w14:textId="59A3FC51" w:rsidR="00182592" w:rsidRPr="004C55EC" w:rsidRDefault="00182592" w:rsidP="00182592">
            <w:pPr>
              <w:pStyle w:val="TAC"/>
              <w:rPr>
                <w:ins w:id="128" w:author="ZTE-Ma Zhifeng" w:date="2024-08-08T00:21:00Z"/>
              </w:rPr>
            </w:pPr>
            <w:ins w:id="129" w:author="ZTE-Ma Zhifeng" w:date="2024-08-08T00:22:00Z">
              <w:r w:rsidRPr="000B4D6A">
                <w:t>n78</w:t>
              </w:r>
            </w:ins>
          </w:p>
        </w:tc>
        <w:tc>
          <w:tcPr>
            <w:tcW w:w="960" w:type="dxa"/>
            <w:tcBorders>
              <w:top w:val="single" w:sz="4" w:space="0" w:color="auto"/>
              <w:left w:val="single" w:sz="4" w:space="0" w:color="auto"/>
              <w:bottom w:val="single" w:sz="4" w:space="0" w:color="auto"/>
              <w:right w:val="single" w:sz="4" w:space="0" w:color="auto"/>
            </w:tcBorders>
            <w:tcPrChange w:id="130"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41513BA8" w14:textId="0313A5F7" w:rsidR="00182592" w:rsidRPr="004C55EC" w:rsidRDefault="00182592" w:rsidP="00182592">
            <w:pPr>
              <w:pStyle w:val="TAC"/>
              <w:rPr>
                <w:ins w:id="131" w:author="ZTE-Ma Zhifeng" w:date="2024-08-08T00:21:00Z"/>
              </w:rPr>
            </w:pPr>
            <w:ins w:id="132" w:author="ZTE-Ma Zhifeng" w:date="2024-08-08T00:22:00Z">
              <w:r w:rsidRPr="000B4D6A">
                <w:rPr>
                  <w:rFonts w:eastAsia="Malgun Gothic"/>
                  <w:szCs w:val="18"/>
                  <w:lang w:eastAsia="ko-KR"/>
                </w:rPr>
                <w:t>3780</w:t>
              </w:r>
            </w:ins>
          </w:p>
        </w:tc>
        <w:tc>
          <w:tcPr>
            <w:tcW w:w="964" w:type="dxa"/>
            <w:tcBorders>
              <w:top w:val="single" w:sz="4" w:space="0" w:color="auto"/>
              <w:left w:val="single" w:sz="4" w:space="0" w:color="auto"/>
              <w:bottom w:val="single" w:sz="4" w:space="0" w:color="auto"/>
              <w:right w:val="single" w:sz="4" w:space="0" w:color="auto"/>
            </w:tcBorders>
            <w:tcPrChange w:id="133" w:author="ZTE-Ma Zhifeng" w:date="2024-08-08T00:22:00Z">
              <w:tcPr>
                <w:tcW w:w="964" w:type="dxa"/>
                <w:tcBorders>
                  <w:top w:val="single" w:sz="4" w:space="0" w:color="auto"/>
                  <w:left w:val="single" w:sz="4" w:space="0" w:color="auto"/>
                  <w:bottom w:val="single" w:sz="4" w:space="0" w:color="auto"/>
                  <w:right w:val="single" w:sz="4" w:space="0" w:color="auto"/>
                </w:tcBorders>
              </w:tcPr>
            </w:tcPrChange>
          </w:tcPr>
          <w:p w14:paraId="646A7BDD" w14:textId="23D2B5D8" w:rsidR="00182592" w:rsidRPr="004C55EC" w:rsidRDefault="00182592" w:rsidP="00182592">
            <w:pPr>
              <w:pStyle w:val="TAC"/>
              <w:rPr>
                <w:ins w:id="134" w:author="ZTE-Ma Zhifeng" w:date="2024-08-08T00:21:00Z"/>
              </w:rPr>
            </w:pPr>
            <w:ins w:id="135" w:author="ZTE-Ma Zhifeng" w:date="2024-08-08T00:22:00Z">
              <w:r w:rsidRPr="000B4D6A">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136"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641EB356" w14:textId="6596F364" w:rsidR="00182592" w:rsidRPr="004C55EC" w:rsidRDefault="00182592" w:rsidP="00182592">
            <w:pPr>
              <w:pStyle w:val="TAC"/>
              <w:rPr>
                <w:ins w:id="137" w:author="ZTE-Ma Zhifeng" w:date="2024-08-08T00:21:00Z"/>
              </w:rPr>
            </w:pPr>
            <w:ins w:id="138" w:author="ZTE-Ma Zhifeng" w:date="2024-08-08T00:22:00Z">
              <w:r w:rsidRPr="000B4D6A">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139"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08D2D338" w14:textId="6B041E97" w:rsidR="00182592" w:rsidRPr="004C55EC" w:rsidRDefault="00182592" w:rsidP="00182592">
            <w:pPr>
              <w:pStyle w:val="TAC"/>
              <w:rPr>
                <w:ins w:id="140" w:author="ZTE-Ma Zhifeng" w:date="2024-08-08T00:21:00Z"/>
              </w:rPr>
            </w:pPr>
            <w:ins w:id="141" w:author="ZTE-Ma Zhifeng" w:date="2024-08-08T00:22:00Z">
              <w:r w:rsidRPr="000B4D6A">
                <w:rPr>
                  <w:rFonts w:eastAsia="Malgun Gothic"/>
                  <w:szCs w:val="18"/>
                  <w:lang w:eastAsia="ko-KR"/>
                </w:rPr>
                <w:t>3780</w:t>
              </w:r>
            </w:ins>
          </w:p>
        </w:tc>
        <w:tc>
          <w:tcPr>
            <w:tcW w:w="977" w:type="dxa"/>
            <w:tcBorders>
              <w:top w:val="single" w:sz="4" w:space="0" w:color="auto"/>
              <w:left w:val="single" w:sz="4" w:space="0" w:color="auto"/>
              <w:bottom w:val="single" w:sz="4" w:space="0" w:color="auto"/>
              <w:right w:val="single" w:sz="4" w:space="0" w:color="auto"/>
            </w:tcBorders>
            <w:tcPrChange w:id="142" w:author="ZTE-Ma Zhifeng" w:date="2024-08-08T00:22:00Z">
              <w:tcPr>
                <w:tcW w:w="977" w:type="dxa"/>
                <w:tcBorders>
                  <w:top w:val="single" w:sz="4" w:space="0" w:color="auto"/>
                  <w:left w:val="single" w:sz="4" w:space="0" w:color="auto"/>
                  <w:bottom w:val="single" w:sz="4" w:space="0" w:color="auto"/>
                  <w:right w:val="single" w:sz="4" w:space="0" w:color="auto"/>
                </w:tcBorders>
              </w:tcPr>
            </w:tcPrChange>
          </w:tcPr>
          <w:p w14:paraId="1AFDD12E" w14:textId="181669D7" w:rsidR="00182592" w:rsidRPr="004C55EC" w:rsidRDefault="00182592" w:rsidP="00182592">
            <w:pPr>
              <w:pStyle w:val="TAC"/>
              <w:rPr>
                <w:ins w:id="143" w:author="ZTE-Ma Zhifeng" w:date="2024-08-08T00:21:00Z"/>
              </w:rPr>
            </w:pPr>
            <w:ins w:id="144" w:author="ZTE-Ma Zhifeng" w:date="2024-08-08T00:22:00Z">
              <w:r w:rsidRPr="000B4D6A">
                <w:rPr>
                  <w:rFonts w:eastAsia="Malgun Gothic"/>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45" w:author="ZTE-Ma Zhifeng" w:date="2024-08-08T00:22:00Z">
              <w:tcPr>
                <w:tcW w:w="828" w:type="dxa"/>
                <w:tcBorders>
                  <w:top w:val="single" w:sz="4" w:space="0" w:color="auto"/>
                  <w:left w:val="single" w:sz="4" w:space="0" w:color="auto"/>
                  <w:bottom w:val="single" w:sz="4" w:space="0" w:color="auto"/>
                  <w:right w:val="single" w:sz="4" w:space="0" w:color="auto"/>
                </w:tcBorders>
              </w:tcPr>
            </w:tcPrChange>
          </w:tcPr>
          <w:p w14:paraId="164E9047" w14:textId="2EE70EA2" w:rsidR="00182592" w:rsidRPr="004C55EC" w:rsidRDefault="00182592" w:rsidP="00182592">
            <w:pPr>
              <w:pStyle w:val="TAC"/>
              <w:rPr>
                <w:ins w:id="146" w:author="ZTE-Ma Zhifeng" w:date="2024-08-08T00:21:00Z"/>
              </w:rPr>
            </w:pPr>
            <w:ins w:id="147" w:author="ZTE-Ma Zhifeng" w:date="2024-08-08T00:22:00Z">
              <w:r w:rsidRPr="000B4D6A">
                <w:rPr>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148" w:author="ZTE-Ma Zhifeng" w:date="2024-08-08T00:22:00Z">
              <w:tcPr>
                <w:tcW w:w="1057" w:type="dxa"/>
                <w:tcBorders>
                  <w:top w:val="single" w:sz="4" w:space="0" w:color="auto"/>
                  <w:left w:val="single" w:sz="4" w:space="0" w:color="auto"/>
                  <w:bottom w:val="single" w:sz="4" w:space="0" w:color="auto"/>
                  <w:right w:val="single" w:sz="4" w:space="0" w:color="auto"/>
                </w:tcBorders>
              </w:tcPr>
            </w:tcPrChange>
          </w:tcPr>
          <w:p w14:paraId="5F01C0F8" w14:textId="71293929" w:rsidR="00182592" w:rsidRPr="004C55EC" w:rsidRDefault="00182592" w:rsidP="00182592">
            <w:pPr>
              <w:pStyle w:val="TAC"/>
              <w:rPr>
                <w:ins w:id="149" w:author="ZTE-Ma Zhifeng" w:date="2024-08-08T00:21:00Z"/>
              </w:rPr>
            </w:pPr>
            <w:ins w:id="150" w:author="ZTE-Ma Zhifeng" w:date="2024-08-08T00:22:00Z">
              <w:r w:rsidRPr="000B4D6A">
                <w:rPr>
                  <w:rFonts w:eastAsia="Malgun Gothic"/>
                  <w:szCs w:val="18"/>
                  <w:lang w:eastAsia="ko-KR"/>
                </w:rPr>
                <w:t>N/A</w:t>
              </w:r>
            </w:ins>
          </w:p>
        </w:tc>
      </w:tr>
      <w:tr w:rsidR="00182592" w:rsidRPr="004C55EC" w14:paraId="2C5B5D14" w14:textId="77777777" w:rsidTr="00E674B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ZTE-Ma Zhifeng" w:date="2024-08-08T00: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2" w:author="ZTE-Ma Zhifeng" w:date="2024-08-08T00:21:00Z"/>
          <w:trPrChange w:id="153" w:author="ZTE-Ma Zhifeng" w:date="2024-08-08T00:2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4" w:author="ZTE-Ma Zhifeng" w:date="2024-08-08T00:22:00Z">
              <w:tcPr>
                <w:tcW w:w="2007" w:type="dxa"/>
                <w:tcBorders>
                  <w:top w:val="nil"/>
                  <w:left w:val="single" w:sz="4" w:space="0" w:color="auto"/>
                  <w:bottom w:val="nil"/>
                  <w:right w:val="single" w:sz="4" w:space="0" w:color="auto"/>
                </w:tcBorders>
                <w:shd w:val="clear" w:color="auto" w:fill="auto"/>
              </w:tcPr>
            </w:tcPrChange>
          </w:tcPr>
          <w:p w14:paraId="65F08689" w14:textId="77777777" w:rsidR="00182592" w:rsidRPr="004C55EC" w:rsidRDefault="00182592" w:rsidP="00182592">
            <w:pPr>
              <w:pStyle w:val="TAC"/>
              <w:rPr>
                <w:ins w:id="155" w:author="ZTE-Ma Zhifeng" w:date="2024-08-08T00:2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56" w:author="ZTE-Ma Zhifeng" w:date="2024-08-08T00:22:00Z">
              <w:tcPr>
                <w:tcW w:w="1146" w:type="dxa"/>
                <w:tcBorders>
                  <w:top w:val="single" w:sz="4" w:space="0" w:color="auto"/>
                  <w:left w:val="single" w:sz="4" w:space="0" w:color="auto"/>
                  <w:bottom w:val="single" w:sz="4" w:space="0" w:color="auto"/>
                  <w:right w:val="single" w:sz="4" w:space="0" w:color="auto"/>
                </w:tcBorders>
              </w:tcPr>
            </w:tcPrChange>
          </w:tcPr>
          <w:p w14:paraId="57663419" w14:textId="5582D1B4" w:rsidR="00182592" w:rsidRPr="004C55EC" w:rsidRDefault="00182592" w:rsidP="00182592">
            <w:pPr>
              <w:pStyle w:val="TAC"/>
              <w:rPr>
                <w:ins w:id="157" w:author="ZTE-Ma Zhifeng" w:date="2024-08-08T00:21:00Z"/>
              </w:rPr>
            </w:pPr>
            <w:ins w:id="158" w:author="ZTE-Ma Zhifeng" w:date="2024-08-08T00:22:00Z">
              <w:r w:rsidRPr="000B4D6A">
                <w:t>n1</w:t>
              </w:r>
            </w:ins>
          </w:p>
        </w:tc>
        <w:tc>
          <w:tcPr>
            <w:tcW w:w="960" w:type="dxa"/>
            <w:tcBorders>
              <w:top w:val="single" w:sz="4" w:space="0" w:color="auto"/>
              <w:left w:val="single" w:sz="4" w:space="0" w:color="auto"/>
              <w:bottom w:val="single" w:sz="4" w:space="0" w:color="auto"/>
              <w:right w:val="single" w:sz="4" w:space="0" w:color="auto"/>
            </w:tcBorders>
            <w:tcPrChange w:id="159"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06E9865E" w14:textId="16B3D151" w:rsidR="00182592" w:rsidRPr="004C55EC" w:rsidRDefault="00182592" w:rsidP="00182592">
            <w:pPr>
              <w:pStyle w:val="TAC"/>
              <w:rPr>
                <w:ins w:id="160" w:author="ZTE-Ma Zhifeng" w:date="2024-08-08T00:21:00Z"/>
              </w:rPr>
            </w:pPr>
            <w:ins w:id="161" w:author="ZTE-Ma Zhifeng" w:date="2024-08-08T00:22:00Z">
              <w:r w:rsidRPr="000B4D6A">
                <w:rPr>
                  <w:rFonts w:eastAsia="Malgun Gothic"/>
                  <w:szCs w:val="18"/>
                  <w:lang w:eastAsia="ko-KR"/>
                </w:rPr>
                <w:t>1975</w:t>
              </w:r>
            </w:ins>
          </w:p>
        </w:tc>
        <w:tc>
          <w:tcPr>
            <w:tcW w:w="964" w:type="dxa"/>
            <w:tcBorders>
              <w:top w:val="single" w:sz="4" w:space="0" w:color="auto"/>
              <w:left w:val="single" w:sz="4" w:space="0" w:color="auto"/>
              <w:bottom w:val="single" w:sz="4" w:space="0" w:color="auto"/>
              <w:right w:val="single" w:sz="4" w:space="0" w:color="auto"/>
            </w:tcBorders>
            <w:tcPrChange w:id="162" w:author="ZTE-Ma Zhifeng" w:date="2024-08-08T00:22:00Z">
              <w:tcPr>
                <w:tcW w:w="964" w:type="dxa"/>
                <w:tcBorders>
                  <w:top w:val="single" w:sz="4" w:space="0" w:color="auto"/>
                  <w:left w:val="single" w:sz="4" w:space="0" w:color="auto"/>
                  <w:bottom w:val="single" w:sz="4" w:space="0" w:color="auto"/>
                  <w:right w:val="single" w:sz="4" w:space="0" w:color="auto"/>
                </w:tcBorders>
              </w:tcPr>
            </w:tcPrChange>
          </w:tcPr>
          <w:p w14:paraId="47D46B1C" w14:textId="0B71CB9F" w:rsidR="00182592" w:rsidRPr="004C55EC" w:rsidRDefault="00182592" w:rsidP="00182592">
            <w:pPr>
              <w:pStyle w:val="TAC"/>
              <w:rPr>
                <w:ins w:id="163" w:author="ZTE-Ma Zhifeng" w:date="2024-08-08T00:21:00Z"/>
              </w:rPr>
            </w:pPr>
            <w:ins w:id="164" w:author="ZTE-Ma Zhifeng" w:date="2024-08-08T00:22:00Z">
              <w:r w:rsidRPr="000B4D6A">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165"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3B1DFC65" w14:textId="279D5945" w:rsidR="00182592" w:rsidRPr="004C55EC" w:rsidRDefault="00182592" w:rsidP="00182592">
            <w:pPr>
              <w:pStyle w:val="TAC"/>
              <w:rPr>
                <w:ins w:id="166" w:author="ZTE-Ma Zhifeng" w:date="2024-08-08T00:21:00Z"/>
              </w:rPr>
            </w:pPr>
            <w:ins w:id="167" w:author="ZTE-Ma Zhifeng" w:date="2024-08-08T00:22:00Z">
              <w:r w:rsidRPr="000B4D6A">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168"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086885C3" w14:textId="5A7682FB" w:rsidR="00182592" w:rsidRPr="004C55EC" w:rsidRDefault="00182592" w:rsidP="00182592">
            <w:pPr>
              <w:pStyle w:val="TAC"/>
              <w:rPr>
                <w:ins w:id="169" w:author="ZTE-Ma Zhifeng" w:date="2024-08-08T00:21:00Z"/>
              </w:rPr>
            </w:pPr>
            <w:ins w:id="170" w:author="ZTE-Ma Zhifeng" w:date="2024-08-08T00:22:00Z">
              <w:r w:rsidRPr="000B4D6A">
                <w:rPr>
                  <w:rFonts w:eastAsia="Malgun Gothic"/>
                  <w:szCs w:val="18"/>
                  <w:lang w:eastAsia="ko-KR"/>
                </w:rPr>
                <w:t>2165</w:t>
              </w:r>
            </w:ins>
          </w:p>
        </w:tc>
        <w:tc>
          <w:tcPr>
            <w:tcW w:w="977" w:type="dxa"/>
            <w:tcBorders>
              <w:top w:val="single" w:sz="4" w:space="0" w:color="auto"/>
              <w:left w:val="single" w:sz="4" w:space="0" w:color="auto"/>
              <w:bottom w:val="single" w:sz="4" w:space="0" w:color="auto"/>
              <w:right w:val="single" w:sz="4" w:space="0" w:color="auto"/>
            </w:tcBorders>
            <w:tcPrChange w:id="171" w:author="ZTE-Ma Zhifeng" w:date="2024-08-08T00:22:00Z">
              <w:tcPr>
                <w:tcW w:w="977" w:type="dxa"/>
                <w:tcBorders>
                  <w:top w:val="single" w:sz="4" w:space="0" w:color="auto"/>
                  <w:left w:val="single" w:sz="4" w:space="0" w:color="auto"/>
                  <w:bottom w:val="single" w:sz="4" w:space="0" w:color="auto"/>
                  <w:right w:val="single" w:sz="4" w:space="0" w:color="auto"/>
                </w:tcBorders>
              </w:tcPr>
            </w:tcPrChange>
          </w:tcPr>
          <w:p w14:paraId="2CE03FDD" w14:textId="0F8BCC00" w:rsidR="00182592" w:rsidRPr="004C55EC" w:rsidRDefault="00182592" w:rsidP="00182592">
            <w:pPr>
              <w:pStyle w:val="TAC"/>
              <w:rPr>
                <w:ins w:id="172" w:author="ZTE-Ma Zhifeng" w:date="2024-08-08T00:21:00Z"/>
              </w:rPr>
            </w:pPr>
            <w:ins w:id="173" w:author="ZTE-Ma Zhifeng" w:date="2024-08-08T00:22:00Z">
              <w:r w:rsidRPr="000B4D6A">
                <w:rPr>
                  <w:rFonts w:eastAsia="Malgun Gothic"/>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74" w:author="ZTE-Ma Zhifeng" w:date="2024-08-08T00:22:00Z">
              <w:tcPr>
                <w:tcW w:w="828" w:type="dxa"/>
                <w:tcBorders>
                  <w:top w:val="single" w:sz="4" w:space="0" w:color="auto"/>
                  <w:left w:val="single" w:sz="4" w:space="0" w:color="auto"/>
                  <w:bottom w:val="single" w:sz="4" w:space="0" w:color="auto"/>
                  <w:right w:val="single" w:sz="4" w:space="0" w:color="auto"/>
                </w:tcBorders>
              </w:tcPr>
            </w:tcPrChange>
          </w:tcPr>
          <w:p w14:paraId="31FED9B4" w14:textId="011DD64C" w:rsidR="00182592" w:rsidRPr="004C55EC" w:rsidRDefault="00182592" w:rsidP="00182592">
            <w:pPr>
              <w:pStyle w:val="TAC"/>
              <w:rPr>
                <w:ins w:id="175" w:author="ZTE-Ma Zhifeng" w:date="2024-08-08T00:21:00Z"/>
              </w:rPr>
            </w:pPr>
            <w:ins w:id="176" w:author="ZTE-Ma Zhifeng" w:date="2024-08-08T00:22:00Z">
              <w:r w:rsidRPr="000B4D6A">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77" w:author="ZTE-Ma Zhifeng" w:date="2024-08-08T00:22:00Z">
              <w:tcPr>
                <w:tcW w:w="1057" w:type="dxa"/>
                <w:tcBorders>
                  <w:top w:val="single" w:sz="4" w:space="0" w:color="auto"/>
                  <w:left w:val="single" w:sz="4" w:space="0" w:color="auto"/>
                  <w:bottom w:val="single" w:sz="4" w:space="0" w:color="auto"/>
                  <w:right w:val="single" w:sz="4" w:space="0" w:color="auto"/>
                </w:tcBorders>
              </w:tcPr>
            </w:tcPrChange>
          </w:tcPr>
          <w:p w14:paraId="18F28EC2" w14:textId="70B2E139" w:rsidR="00182592" w:rsidRPr="004C55EC" w:rsidRDefault="00182592" w:rsidP="00182592">
            <w:pPr>
              <w:pStyle w:val="TAC"/>
              <w:rPr>
                <w:ins w:id="178" w:author="ZTE-Ma Zhifeng" w:date="2024-08-08T00:21:00Z"/>
              </w:rPr>
            </w:pPr>
            <w:ins w:id="179" w:author="ZTE-Ma Zhifeng" w:date="2024-08-08T00:22:00Z">
              <w:r w:rsidRPr="000B4D6A">
                <w:rPr>
                  <w:rFonts w:eastAsia="Malgun Gothic"/>
                  <w:szCs w:val="18"/>
                  <w:lang w:eastAsia="ko-KR"/>
                </w:rPr>
                <w:t>N/A</w:t>
              </w:r>
            </w:ins>
          </w:p>
        </w:tc>
      </w:tr>
      <w:tr w:rsidR="00182592" w:rsidRPr="004C55EC" w14:paraId="2AA12BE3" w14:textId="77777777" w:rsidTr="00E674B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ZTE-Ma Zhifeng" w:date="2024-08-08T00: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1" w:author="ZTE-Ma Zhifeng" w:date="2024-08-08T00:21:00Z"/>
          <w:trPrChange w:id="182" w:author="ZTE-Ma Zhifeng" w:date="2024-08-08T00:2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3" w:author="ZTE-Ma Zhifeng" w:date="2024-08-08T00:22:00Z">
              <w:tcPr>
                <w:tcW w:w="2007" w:type="dxa"/>
                <w:tcBorders>
                  <w:top w:val="nil"/>
                  <w:left w:val="single" w:sz="4" w:space="0" w:color="auto"/>
                  <w:bottom w:val="nil"/>
                  <w:right w:val="single" w:sz="4" w:space="0" w:color="auto"/>
                </w:tcBorders>
                <w:shd w:val="clear" w:color="auto" w:fill="auto"/>
              </w:tcPr>
            </w:tcPrChange>
          </w:tcPr>
          <w:p w14:paraId="0740411A" w14:textId="77777777" w:rsidR="00182592" w:rsidRPr="004C55EC" w:rsidRDefault="00182592" w:rsidP="00182592">
            <w:pPr>
              <w:pStyle w:val="TAC"/>
              <w:rPr>
                <w:ins w:id="184" w:author="ZTE-Ma Zhifeng" w:date="2024-08-08T00:2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5" w:author="ZTE-Ma Zhifeng" w:date="2024-08-08T00:22:00Z">
              <w:tcPr>
                <w:tcW w:w="1146" w:type="dxa"/>
                <w:tcBorders>
                  <w:top w:val="single" w:sz="4" w:space="0" w:color="auto"/>
                  <w:left w:val="single" w:sz="4" w:space="0" w:color="auto"/>
                  <w:bottom w:val="single" w:sz="4" w:space="0" w:color="auto"/>
                  <w:right w:val="single" w:sz="4" w:space="0" w:color="auto"/>
                </w:tcBorders>
              </w:tcPr>
            </w:tcPrChange>
          </w:tcPr>
          <w:p w14:paraId="470E2DD4" w14:textId="197729B8" w:rsidR="00182592" w:rsidRPr="004C55EC" w:rsidRDefault="00182592" w:rsidP="00182592">
            <w:pPr>
              <w:pStyle w:val="TAC"/>
              <w:rPr>
                <w:ins w:id="186" w:author="ZTE-Ma Zhifeng" w:date="2024-08-08T00:21:00Z"/>
              </w:rPr>
            </w:pPr>
            <w:ins w:id="187" w:author="ZTE-Ma Zhifeng" w:date="2024-08-08T00:22:00Z">
              <w:r w:rsidRPr="000B4D6A">
                <w:rPr>
                  <w:lang w:eastAsia="zh-CN"/>
                </w:rPr>
                <w:t>n5</w:t>
              </w:r>
            </w:ins>
          </w:p>
        </w:tc>
        <w:tc>
          <w:tcPr>
            <w:tcW w:w="960" w:type="dxa"/>
            <w:tcBorders>
              <w:top w:val="single" w:sz="4" w:space="0" w:color="auto"/>
              <w:left w:val="single" w:sz="4" w:space="0" w:color="auto"/>
              <w:bottom w:val="single" w:sz="4" w:space="0" w:color="auto"/>
              <w:right w:val="single" w:sz="4" w:space="0" w:color="auto"/>
            </w:tcBorders>
            <w:tcPrChange w:id="188"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0600FE61" w14:textId="0B8826FA" w:rsidR="00182592" w:rsidRPr="004C55EC" w:rsidRDefault="00182592" w:rsidP="00182592">
            <w:pPr>
              <w:pStyle w:val="TAC"/>
              <w:rPr>
                <w:ins w:id="189" w:author="ZTE-Ma Zhifeng" w:date="2024-08-08T00:21:00Z"/>
              </w:rPr>
            </w:pPr>
            <w:ins w:id="190" w:author="ZTE-Ma Zhifeng" w:date="2024-08-08T00:22:00Z">
              <w:r w:rsidRPr="000B4D6A">
                <w:t>N/A</w:t>
              </w:r>
            </w:ins>
          </w:p>
        </w:tc>
        <w:tc>
          <w:tcPr>
            <w:tcW w:w="964" w:type="dxa"/>
            <w:tcBorders>
              <w:top w:val="single" w:sz="4" w:space="0" w:color="auto"/>
              <w:left w:val="single" w:sz="4" w:space="0" w:color="auto"/>
              <w:bottom w:val="single" w:sz="4" w:space="0" w:color="auto"/>
              <w:right w:val="single" w:sz="4" w:space="0" w:color="auto"/>
            </w:tcBorders>
            <w:tcPrChange w:id="191" w:author="ZTE-Ma Zhifeng" w:date="2024-08-08T00:22:00Z">
              <w:tcPr>
                <w:tcW w:w="964" w:type="dxa"/>
                <w:tcBorders>
                  <w:top w:val="single" w:sz="4" w:space="0" w:color="auto"/>
                  <w:left w:val="single" w:sz="4" w:space="0" w:color="auto"/>
                  <w:bottom w:val="single" w:sz="4" w:space="0" w:color="auto"/>
                  <w:right w:val="single" w:sz="4" w:space="0" w:color="auto"/>
                </w:tcBorders>
              </w:tcPr>
            </w:tcPrChange>
          </w:tcPr>
          <w:p w14:paraId="6F2B72FA" w14:textId="014C01F7" w:rsidR="00182592" w:rsidRPr="004C55EC" w:rsidRDefault="00182592" w:rsidP="00182592">
            <w:pPr>
              <w:pStyle w:val="TAC"/>
              <w:rPr>
                <w:ins w:id="192" w:author="ZTE-Ma Zhifeng" w:date="2024-08-08T00:21:00Z"/>
              </w:rPr>
            </w:pPr>
            <w:ins w:id="193" w:author="ZTE-Ma Zhifeng" w:date="2024-08-08T00:22:00Z">
              <w:r w:rsidRPr="000B4D6A">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194"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70E6D34F" w14:textId="5BF41C99" w:rsidR="00182592" w:rsidRPr="004C55EC" w:rsidRDefault="00182592" w:rsidP="00182592">
            <w:pPr>
              <w:pStyle w:val="TAC"/>
              <w:rPr>
                <w:ins w:id="195" w:author="ZTE-Ma Zhifeng" w:date="2024-08-08T00:21:00Z"/>
              </w:rPr>
            </w:pPr>
            <w:ins w:id="196" w:author="ZTE-Ma Zhifeng" w:date="2024-08-08T00:22:00Z">
              <w:r w:rsidRPr="000B4D6A">
                <w:t>N/A</w:t>
              </w:r>
            </w:ins>
          </w:p>
        </w:tc>
        <w:tc>
          <w:tcPr>
            <w:tcW w:w="960" w:type="dxa"/>
            <w:tcBorders>
              <w:top w:val="single" w:sz="4" w:space="0" w:color="auto"/>
              <w:left w:val="single" w:sz="4" w:space="0" w:color="auto"/>
              <w:bottom w:val="single" w:sz="4" w:space="0" w:color="auto"/>
              <w:right w:val="single" w:sz="4" w:space="0" w:color="auto"/>
            </w:tcBorders>
            <w:tcPrChange w:id="197"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62456C84" w14:textId="3EF9F871" w:rsidR="00182592" w:rsidRPr="004C55EC" w:rsidRDefault="00182592" w:rsidP="00182592">
            <w:pPr>
              <w:pStyle w:val="TAC"/>
              <w:rPr>
                <w:ins w:id="198" w:author="ZTE-Ma Zhifeng" w:date="2024-08-08T00:21:00Z"/>
              </w:rPr>
            </w:pPr>
            <w:ins w:id="199" w:author="ZTE-Ma Zhifeng" w:date="2024-08-08T00:22:00Z">
              <w:r w:rsidRPr="000B4D6A">
                <w:rPr>
                  <w:rFonts w:eastAsia="Malgun Gothic"/>
                  <w:szCs w:val="18"/>
                  <w:lang w:eastAsia="ko-KR"/>
                </w:rPr>
                <w:t>885</w:t>
              </w:r>
            </w:ins>
          </w:p>
        </w:tc>
        <w:tc>
          <w:tcPr>
            <w:tcW w:w="977" w:type="dxa"/>
            <w:tcBorders>
              <w:top w:val="single" w:sz="4" w:space="0" w:color="auto"/>
              <w:left w:val="single" w:sz="4" w:space="0" w:color="auto"/>
              <w:bottom w:val="single" w:sz="4" w:space="0" w:color="auto"/>
              <w:right w:val="single" w:sz="4" w:space="0" w:color="auto"/>
            </w:tcBorders>
            <w:tcPrChange w:id="200" w:author="ZTE-Ma Zhifeng" w:date="2024-08-08T00:22:00Z">
              <w:tcPr>
                <w:tcW w:w="977" w:type="dxa"/>
                <w:tcBorders>
                  <w:top w:val="single" w:sz="4" w:space="0" w:color="auto"/>
                  <w:left w:val="single" w:sz="4" w:space="0" w:color="auto"/>
                  <w:bottom w:val="single" w:sz="4" w:space="0" w:color="auto"/>
                  <w:right w:val="single" w:sz="4" w:space="0" w:color="auto"/>
                </w:tcBorders>
              </w:tcPr>
            </w:tcPrChange>
          </w:tcPr>
          <w:p w14:paraId="1C60F6AC" w14:textId="16BCEAB5" w:rsidR="00182592" w:rsidRPr="004C55EC" w:rsidRDefault="00182592" w:rsidP="00182592">
            <w:pPr>
              <w:pStyle w:val="TAC"/>
              <w:rPr>
                <w:ins w:id="201" w:author="ZTE-Ma Zhifeng" w:date="2024-08-08T00:21:00Z"/>
              </w:rPr>
            </w:pPr>
            <w:ins w:id="202" w:author="ZTE-Ma Zhifeng" w:date="2024-08-08T00:22:00Z">
              <w:r w:rsidRPr="000B4D6A">
                <w:rPr>
                  <w:rFonts w:eastAsia="Malgun Gothic"/>
                  <w:szCs w:val="18"/>
                  <w:lang w:eastAsia="ko-KR"/>
                </w:rPr>
                <w:t>3.1</w:t>
              </w:r>
            </w:ins>
          </w:p>
        </w:tc>
        <w:tc>
          <w:tcPr>
            <w:tcW w:w="828" w:type="dxa"/>
            <w:tcBorders>
              <w:top w:val="single" w:sz="4" w:space="0" w:color="auto"/>
              <w:left w:val="single" w:sz="4" w:space="0" w:color="auto"/>
              <w:bottom w:val="single" w:sz="4" w:space="0" w:color="auto"/>
              <w:right w:val="single" w:sz="4" w:space="0" w:color="auto"/>
            </w:tcBorders>
            <w:vAlign w:val="center"/>
            <w:tcPrChange w:id="203" w:author="ZTE-Ma Zhifeng" w:date="2024-08-08T00:22:00Z">
              <w:tcPr>
                <w:tcW w:w="828" w:type="dxa"/>
                <w:tcBorders>
                  <w:top w:val="single" w:sz="4" w:space="0" w:color="auto"/>
                  <w:left w:val="single" w:sz="4" w:space="0" w:color="auto"/>
                  <w:bottom w:val="single" w:sz="4" w:space="0" w:color="auto"/>
                  <w:right w:val="single" w:sz="4" w:space="0" w:color="auto"/>
                </w:tcBorders>
              </w:tcPr>
            </w:tcPrChange>
          </w:tcPr>
          <w:p w14:paraId="4EE3DB7B" w14:textId="6884EB8E" w:rsidR="00182592" w:rsidRPr="004C55EC" w:rsidRDefault="00182592" w:rsidP="00182592">
            <w:pPr>
              <w:pStyle w:val="TAC"/>
              <w:rPr>
                <w:ins w:id="204" w:author="ZTE-Ma Zhifeng" w:date="2024-08-08T00:21:00Z"/>
              </w:rPr>
            </w:pPr>
            <w:ins w:id="205" w:author="ZTE-Ma Zhifeng" w:date="2024-08-08T00:22:00Z">
              <w:r w:rsidRPr="000B4D6A">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06" w:author="ZTE-Ma Zhifeng" w:date="2024-08-08T00:22:00Z">
              <w:tcPr>
                <w:tcW w:w="1057" w:type="dxa"/>
                <w:tcBorders>
                  <w:top w:val="single" w:sz="4" w:space="0" w:color="auto"/>
                  <w:left w:val="single" w:sz="4" w:space="0" w:color="auto"/>
                  <w:bottom w:val="single" w:sz="4" w:space="0" w:color="auto"/>
                  <w:right w:val="single" w:sz="4" w:space="0" w:color="auto"/>
                </w:tcBorders>
              </w:tcPr>
            </w:tcPrChange>
          </w:tcPr>
          <w:p w14:paraId="1667E3F7" w14:textId="4E4DA391" w:rsidR="00182592" w:rsidRPr="004C55EC" w:rsidRDefault="00182592" w:rsidP="00182592">
            <w:pPr>
              <w:pStyle w:val="TAC"/>
              <w:rPr>
                <w:ins w:id="207" w:author="ZTE-Ma Zhifeng" w:date="2024-08-08T00:21:00Z"/>
              </w:rPr>
            </w:pPr>
            <w:ins w:id="208" w:author="ZTE-Ma Zhifeng" w:date="2024-08-08T00:22:00Z">
              <w:r w:rsidRPr="000B4D6A">
                <w:rPr>
                  <w:rFonts w:eastAsia="Malgun Gothic"/>
                  <w:szCs w:val="18"/>
                  <w:lang w:eastAsia="ko-KR"/>
                </w:rPr>
                <w:t>IMD5</w:t>
              </w:r>
            </w:ins>
          </w:p>
        </w:tc>
      </w:tr>
      <w:tr w:rsidR="00182592" w:rsidRPr="004C55EC" w14:paraId="7778E088" w14:textId="77777777" w:rsidTr="00E674B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ZTE-Ma Zhifeng" w:date="2024-08-08T00: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0" w:author="ZTE-Ma Zhifeng" w:date="2024-08-08T00:21:00Z"/>
          <w:trPrChange w:id="211" w:author="ZTE-Ma Zhifeng" w:date="2024-08-08T00:2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12" w:author="ZTE-Ma Zhifeng" w:date="2024-08-08T00:22:00Z">
              <w:tcPr>
                <w:tcW w:w="2007" w:type="dxa"/>
                <w:tcBorders>
                  <w:top w:val="nil"/>
                  <w:left w:val="single" w:sz="4" w:space="0" w:color="auto"/>
                  <w:bottom w:val="nil"/>
                  <w:right w:val="single" w:sz="4" w:space="0" w:color="auto"/>
                </w:tcBorders>
                <w:shd w:val="clear" w:color="auto" w:fill="auto"/>
              </w:tcPr>
            </w:tcPrChange>
          </w:tcPr>
          <w:p w14:paraId="4C3F467F" w14:textId="77777777" w:rsidR="00182592" w:rsidRPr="004C55EC" w:rsidRDefault="00182592" w:rsidP="00182592">
            <w:pPr>
              <w:pStyle w:val="TAC"/>
              <w:rPr>
                <w:ins w:id="213" w:author="ZTE-Ma Zhifeng" w:date="2024-08-08T00:2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14" w:author="ZTE-Ma Zhifeng" w:date="2024-08-08T00:22:00Z">
              <w:tcPr>
                <w:tcW w:w="1146" w:type="dxa"/>
                <w:tcBorders>
                  <w:top w:val="single" w:sz="4" w:space="0" w:color="auto"/>
                  <w:left w:val="single" w:sz="4" w:space="0" w:color="auto"/>
                  <w:bottom w:val="single" w:sz="4" w:space="0" w:color="auto"/>
                  <w:right w:val="single" w:sz="4" w:space="0" w:color="auto"/>
                </w:tcBorders>
              </w:tcPr>
            </w:tcPrChange>
          </w:tcPr>
          <w:p w14:paraId="3280560C" w14:textId="1388CA9E" w:rsidR="00182592" w:rsidRPr="004C55EC" w:rsidRDefault="00182592" w:rsidP="00182592">
            <w:pPr>
              <w:pStyle w:val="TAC"/>
              <w:rPr>
                <w:ins w:id="215" w:author="ZTE-Ma Zhifeng" w:date="2024-08-08T00:21:00Z"/>
              </w:rPr>
            </w:pPr>
            <w:ins w:id="216" w:author="ZTE-Ma Zhifeng" w:date="2024-08-08T00:22:00Z">
              <w:r w:rsidRPr="000B4D6A">
                <w:t>n78</w:t>
              </w:r>
            </w:ins>
          </w:p>
        </w:tc>
        <w:tc>
          <w:tcPr>
            <w:tcW w:w="960" w:type="dxa"/>
            <w:tcBorders>
              <w:top w:val="single" w:sz="4" w:space="0" w:color="auto"/>
              <w:left w:val="single" w:sz="4" w:space="0" w:color="auto"/>
              <w:bottom w:val="single" w:sz="4" w:space="0" w:color="auto"/>
              <w:right w:val="single" w:sz="4" w:space="0" w:color="auto"/>
            </w:tcBorders>
            <w:tcPrChange w:id="217"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0071D105" w14:textId="01D1DA2E" w:rsidR="00182592" w:rsidRPr="004C55EC" w:rsidRDefault="00182592" w:rsidP="00182592">
            <w:pPr>
              <w:pStyle w:val="TAC"/>
              <w:rPr>
                <w:ins w:id="218" w:author="ZTE-Ma Zhifeng" w:date="2024-08-08T00:21:00Z"/>
              </w:rPr>
            </w:pPr>
            <w:ins w:id="219" w:author="ZTE-Ma Zhifeng" w:date="2024-08-08T00:22:00Z">
              <w:r w:rsidRPr="000B4D6A">
                <w:rPr>
                  <w:rFonts w:eastAsia="Malgun Gothic"/>
                  <w:szCs w:val="18"/>
                  <w:lang w:eastAsia="ko-KR"/>
                </w:rPr>
                <w:t>3405</w:t>
              </w:r>
            </w:ins>
          </w:p>
        </w:tc>
        <w:tc>
          <w:tcPr>
            <w:tcW w:w="964" w:type="dxa"/>
            <w:tcBorders>
              <w:top w:val="single" w:sz="4" w:space="0" w:color="auto"/>
              <w:left w:val="single" w:sz="4" w:space="0" w:color="auto"/>
              <w:bottom w:val="single" w:sz="4" w:space="0" w:color="auto"/>
              <w:right w:val="single" w:sz="4" w:space="0" w:color="auto"/>
            </w:tcBorders>
            <w:tcPrChange w:id="220" w:author="ZTE-Ma Zhifeng" w:date="2024-08-08T00:22:00Z">
              <w:tcPr>
                <w:tcW w:w="964" w:type="dxa"/>
                <w:tcBorders>
                  <w:top w:val="single" w:sz="4" w:space="0" w:color="auto"/>
                  <w:left w:val="single" w:sz="4" w:space="0" w:color="auto"/>
                  <w:bottom w:val="single" w:sz="4" w:space="0" w:color="auto"/>
                  <w:right w:val="single" w:sz="4" w:space="0" w:color="auto"/>
                </w:tcBorders>
              </w:tcPr>
            </w:tcPrChange>
          </w:tcPr>
          <w:p w14:paraId="296C6B4F" w14:textId="6AABD4D3" w:rsidR="00182592" w:rsidRPr="004C55EC" w:rsidRDefault="00182592" w:rsidP="00182592">
            <w:pPr>
              <w:pStyle w:val="TAC"/>
              <w:rPr>
                <w:ins w:id="221" w:author="ZTE-Ma Zhifeng" w:date="2024-08-08T00:21:00Z"/>
              </w:rPr>
            </w:pPr>
            <w:ins w:id="222" w:author="ZTE-Ma Zhifeng" w:date="2024-08-08T00:22:00Z">
              <w:r w:rsidRPr="000B4D6A">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223"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3F5D7BE9" w14:textId="5D1092BF" w:rsidR="00182592" w:rsidRPr="004C55EC" w:rsidRDefault="00182592" w:rsidP="00182592">
            <w:pPr>
              <w:pStyle w:val="TAC"/>
              <w:rPr>
                <w:ins w:id="224" w:author="ZTE-Ma Zhifeng" w:date="2024-08-08T00:21:00Z"/>
              </w:rPr>
            </w:pPr>
            <w:ins w:id="225" w:author="ZTE-Ma Zhifeng" w:date="2024-08-08T00:22:00Z">
              <w:r w:rsidRPr="000B4D6A">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226"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00676032" w14:textId="5FDA9009" w:rsidR="00182592" w:rsidRPr="004C55EC" w:rsidRDefault="00182592" w:rsidP="00182592">
            <w:pPr>
              <w:pStyle w:val="TAC"/>
              <w:rPr>
                <w:ins w:id="227" w:author="ZTE-Ma Zhifeng" w:date="2024-08-08T00:21:00Z"/>
              </w:rPr>
            </w:pPr>
            <w:ins w:id="228" w:author="ZTE-Ma Zhifeng" w:date="2024-08-08T00:22:00Z">
              <w:r w:rsidRPr="000B4D6A">
                <w:rPr>
                  <w:rFonts w:eastAsia="Malgun Gothic"/>
                  <w:szCs w:val="18"/>
                  <w:lang w:eastAsia="ko-KR"/>
                </w:rPr>
                <w:t>3405</w:t>
              </w:r>
            </w:ins>
          </w:p>
        </w:tc>
        <w:tc>
          <w:tcPr>
            <w:tcW w:w="977" w:type="dxa"/>
            <w:tcBorders>
              <w:top w:val="single" w:sz="4" w:space="0" w:color="auto"/>
              <w:left w:val="single" w:sz="4" w:space="0" w:color="auto"/>
              <w:bottom w:val="single" w:sz="4" w:space="0" w:color="auto"/>
              <w:right w:val="single" w:sz="4" w:space="0" w:color="auto"/>
            </w:tcBorders>
            <w:tcPrChange w:id="229" w:author="ZTE-Ma Zhifeng" w:date="2024-08-08T00:22:00Z">
              <w:tcPr>
                <w:tcW w:w="977" w:type="dxa"/>
                <w:tcBorders>
                  <w:top w:val="single" w:sz="4" w:space="0" w:color="auto"/>
                  <w:left w:val="single" w:sz="4" w:space="0" w:color="auto"/>
                  <w:bottom w:val="single" w:sz="4" w:space="0" w:color="auto"/>
                  <w:right w:val="single" w:sz="4" w:space="0" w:color="auto"/>
                </w:tcBorders>
              </w:tcPr>
            </w:tcPrChange>
          </w:tcPr>
          <w:p w14:paraId="18E1FEFC" w14:textId="5ED4A3A0" w:rsidR="00182592" w:rsidRPr="004C55EC" w:rsidRDefault="00182592" w:rsidP="00182592">
            <w:pPr>
              <w:pStyle w:val="TAC"/>
              <w:rPr>
                <w:ins w:id="230" w:author="ZTE-Ma Zhifeng" w:date="2024-08-08T00:21:00Z"/>
              </w:rPr>
            </w:pPr>
            <w:ins w:id="231" w:author="ZTE-Ma Zhifeng" w:date="2024-08-08T00:22:00Z">
              <w:r w:rsidRPr="000B4D6A">
                <w:rPr>
                  <w:rFonts w:eastAsia="Malgun Gothic"/>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32" w:author="ZTE-Ma Zhifeng" w:date="2024-08-08T00:22:00Z">
              <w:tcPr>
                <w:tcW w:w="828" w:type="dxa"/>
                <w:tcBorders>
                  <w:top w:val="single" w:sz="4" w:space="0" w:color="auto"/>
                  <w:left w:val="single" w:sz="4" w:space="0" w:color="auto"/>
                  <w:bottom w:val="single" w:sz="4" w:space="0" w:color="auto"/>
                  <w:right w:val="single" w:sz="4" w:space="0" w:color="auto"/>
                </w:tcBorders>
              </w:tcPr>
            </w:tcPrChange>
          </w:tcPr>
          <w:p w14:paraId="30FFD274" w14:textId="1E9622B8" w:rsidR="00182592" w:rsidRPr="004C55EC" w:rsidRDefault="00182592" w:rsidP="00182592">
            <w:pPr>
              <w:pStyle w:val="TAC"/>
              <w:rPr>
                <w:ins w:id="233" w:author="ZTE-Ma Zhifeng" w:date="2024-08-08T00:21:00Z"/>
              </w:rPr>
            </w:pPr>
            <w:ins w:id="234" w:author="ZTE-Ma Zhifeng" w:date="2024-08-08T00:22:00Z">
              <w:r w:rsidRPr="000B4D6A">
                <w:rPr>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235" w:author="ZTE-Ma Zhifeng" w:date="2024-08-08T00:22:00Z">
              <w:tcPr>
                <w:tcW w:w="1057" w:type="dxa"/>
                <w:tcBorders>
                  <w:top w:val="single" w:sz="4" w:space="0" w:color="auto"/>
                  <w:left w:val="single" w:sz="4" w:space="0" w:color="auto"/>
                  <w:bottom w:val="single" w:sz="4" w:space="0" w:color="auto"/>
                  <w:right w:val="single" w:sz="4" w:space="0" w:color="auto"/>
                </w:tcBorders>
              </w:tcPr>
            </w:tcPrChange>
          </w:tcPr>
          <w:p w14:paraId="61398A3B" w14:textId="00BEAE69" w:rsidR="00182592" w:rsidRPr="004C55EC" w:rsidRDefault="00182592" w:rsidP="00182592">
            <w:pPr>
              <w:pStyle w:val="TAC"/>
              <w:rPr>
                <w:ins w:id="236" w:author="ZTE-Ma Zhifeng" w:date="2024-08-08T00:21:00Z"/>
              </w:rPr>
            </w:pPr>
            <w:ins w:id="237" w:author="ZTE-Ma Zhifeng" w:date="2024-08-08T00:22:00Z">
              <w:r w:rsidRPr="000B4D6A">
                <w:rPr>
                  <w:rFonts w:eastAsia="Malgun Gothic"/>
                  <w:szCs w:val="18"/>
                  <w:lang w:eastAsia="ko-KR"/>
                </w:rPr>
                <w:t>N/A</w:t>
              </w:r>
            </w:ins>
          </w:p>
        </w:tc>
      </w:tr>
      <w:tr w:rsidR="00182592" w:rsidRPr="004C55EC" w14:paraId="3F13DE6E" w14:textId="77777777" w:rsidTr="00E674B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ZTE-Ma Zhifeng" w:date="2024-08-08T00: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9" w:author="ZTE-Ma Zhifeng" w:date="2024-08-08T00:21:00Z"/>
          <w:trPrChange w:id="240" w:author="ZTE-Ma Zhifeng" w:date="2024-08-08T00:2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41" w:author="ZTE-Ma Zhifeng" w:date="2024-08-08T00:22:00Z">
              <w:tcPr>
                <w:tcW w:w="2007" w:type="dxa"/>
                <w:tcBorders>
                  <w:top w:val="nil"/>
                  <w:left w:val="single" w:sz="4" w:space="0" w:color="auto"/>
                  <w:bottom w:val="nil"/>
                  <w:right w:val="single" w:sz="4" w:space="0" w:color="auto"/>
                </w:tcBorders>
                <w:shd w:val="clear" w:color="auto" w:fill="auto"/>
              </w:tcPr>
            </w:tcPrChange>
          </w:tcPr>
          <w:p w14:paraId="29DBE324" w14:textId="77777777" w:rsidR="00182592" w:rsidRPr="004C55EC" w:rsidRDefault="00182592" w:rsidP="00182592">
            <w:pPr>
              <w:pStyle w:val="TAC"/>
              <w:rPr>
                <w:ins w:id="242" w:author="ZTE-Ma Zhifeng" w:date="2024-08-08T00:2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43" w:author="ZTE-Ma Zhifeng" w:date="2024-08-08T00:22:00Z">
              <w:tcPr>
                <w:tcW w:w="1146" w:type="dxa"/>
                <w:tcBorders>
                  <w:top w:val="single" w:sz="4" w:space="0" w:color="auto"/>
                  <w:left w:val="single" w:sz="4" w:space="0" w:color="auto"/>
                  <w:bottom w:val="single" w:sz="4" w:space="0" w:color="auto"/>
                  <w:right w:val="single" w:sz="4" w:space="0" w:color="auto"/>
                </w:tcBorders>
              </w:tcPr>
            </w:tcPrChange>
          </w:tcPr>
          <w:p w14:paraId="73A5B2FE" w14:textId="2E35A326" w:rsidR="00182592" w:rsidRPr="004C55EC" w:rsidRDefault="00182592" w:rsidP="00182592">
            <w:pPr>
              <w:pStyle w:val="TAC"/>
              <w:rPr>
                <w:ins w:id="244" w:author="ZTE-Ma Zhifeng" w:date="2024-08-08T00:21:00Z"/>
              </w:rPr>
            </w:pPr>
            <w:ins w:id="245" w:author="ZTE-Ma Zhifeng" w:date="2024-08-08T00:22:00Z">
              <w:r w:rsidRPr="000B4D6A">
                <w:t>n1</w:t>
              </w:r>
            </w:ins>
          </w:p>
        </w:tc>
        <w:tc>
          <w:tcPr>
            <w:tcW w:w="960" w:type="dxa"/>
            <w:tcBorders>
              <w:top w:val="single" w:sz="4" w:space="0" w:color="auto"/>
              <w:left w:val="single" w:sz="4" w:space="0" w:color="auto"/>
              <w:bottom w:val="single" w:sz="4" w:space="0" w:color="auto"/>
              <w:right w:val="single" w:sz="4" w:space="0" w:color="auto"/>
            </w:tcBorders>
            <w:tcPrChange w:id="246"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36D0AF16" w14:textId="5AC0BAB4" w:rsidR="00182592" w:rsidRPr="004C55EC" w:rsidRDefault="00182592" w:rsidP="00182592">
            <w:pPr>
              <w:pStyle w:val="TAC"/>
              <w:rPr>
                <w:ins w:id="247" w:author="ZTE-Ma Zhifeng" w:date="2024-08-08T00:21:00Z"/>
              </w:rPr>
            </w:pPr>
            <w:ins w:id="248" w:author="ZTE-Ma Zhifeng" w:date="2024-08-08T00:22:00Z">
              <w:r w:rsidRPr="000B4D6A">
                <w:t>1950</w:t>
              </w:r>
            </w:ins>
          </w:p>
        </w:tc>
        <w:tc>
          <w:tcPr>
            <w:tcW w:w="964" w:type="dxa"/>
            <w:tcBorders>
              <w:top w:val="single" w:sz="4" w:space="0" w:color="auto"/>
              <w:left w:val="single" w:sz="4" w:space="0" w:color="auto"/>
              <w:bottom w:val="single" w:sz="4" w:space="0" w:color="auto"/>
              <w:right w:val="single" w:sz="4" w:space="0" w:color="auto"/>
            </w:tcBorders>
            <w:tcPrChange w:id="249" w:author="ZTE-Ma Zhifeng" w:date="2024-08-08T00:22:00Z">
              <w:tcPr>
                <w:tcW w:w="964" w:type="dxa"/>
                <w:tcBorders>
                  <w:top w:val="single" w:sz="4" w:space="0" w:color="auto"/>
                  <w:left w:val="single" w:sz="4" w:space="0" w:color="auto"/>
                  <w:bottom w:val="single" w:sz="4" w:space="0" w:color="auto"/>
                  <w:right w:val="single" w:sz="4" w:space="0" w:color="auto"/>
                </w:tcBorders>
              </w:tcPr>
            </w:tcPrChange>
          </w:tcPr>
          <w:p w14:paraId="7ED9BFB9" w14:textId="2EC75ED3" w:rsidR="00182592" w:rsidRPr="004C55EC" w:rsidRDefault="00182592" w:rsidP="00182592">
            <w:pPr>
              <w:pStyle w:val="TAC"/>
              <w:rPr>
                <w:ins w:id="250" w:author="ZTE-Ma Zhifeng" w:date="2024-08-08T00:21:00Z"/>
              </w:rPr>
            </w:pPr>
            <w:ins w:id="251" w:author="ZTE-Ma Zhifeng" w:date="2024-08-08T00:22:00Z">
              <w:r w:rsidRPr="000B4D6A">
                <w:t>5</w:t>
              </w:r>
            </w:ins>
          </w:p>
        </w:tc>
        <w:tc>
          <w:tcPr>
            <w:tcW w:w="960" w:type="dxa"/>
            <w:tcBorders>
              <w:top w:val="single" w:sz="4" w:space="0" w:color="auto"/>
              <w:left w:val="single" w:sz="4" w:space="0" w:color="auto"/>
              <w:bottom w:val="single" w:sz="4" w:space="0" w:color="auto"/>
              <w:right w:val="single" w:sz="4" w:space="0" w:color="auto"/>
            </w:tcBorders>
            <w:tcPrChange w:id="252"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029D0928" w14:textId="318D9520" w:rsidR="00182592" w:rsidRPr="004C55EC" w:rsidRDefault="00182592" w:rsidP="00182592">
            <w:pPr>
              <w:pStyle w:val="TAC"/>
              <w:rPr>
                <w:ins w:id="253" w:author="ZTE-Ma Zhifeng" w:date="2024-08-08T00:21:00Z"/>
              </w:rPr>
            </w:pPr>
            <w:ins w:id="254" w:author="ZTE-Ma Zhifeng" w:date="2024-08-08T00:22:00Z">
              <w:r w:rsidRPr="000B4D6A">
                <w:t>25</w:t>
              </w:r>
            </w:ins>
          </w:p>
        </w:tc>
        <w:tc>
          <w:tcPr>
            <w:tcW w:w="960" w:type="dxa"/>
            <w:tcBorders>
              <w:top w:val="single" w:sz="4" w:space="0" w:color="auto"/>
              <w:left w:val="single" w:sz="4" w:space="0" w:color="auto"/>
              <w:bottom w:val="single" w:sz="4" w:space="0" w:color="auto"/>
              <w:right w:val="single" w:sz="4" w:space="0" w:color="auto"/>
            </w:tcBorders>
            <w:tcPrChange w:id="255"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5D74FB34" w14:textId="1F9EC99D" w:rsidR="00182592" w:rsidRPr="004C55EC" w:rsidRDefault="00182592" w:rsidP="00182592">
            <w:pPr>
              <w:pStyle w:val="TAC"/>
              <w:rPr>
                <w:ins w:id="256" w:author="ZTE-Ma Zhifeng" w:date="2024-08-08T00:21:00Z"/>
              </w:rPr>
            </w:pPr>
            <w:ins w:id="257" w:author="ZTE-Ma Zhifeng" w:date="2024-08-08T00:22:00Z">
              <w:r w:rsidRPr="000B4D6A">
                <w:rPr>
                  <w:lang w:eastAsia="zh-CN"/>
                </w:rPr>
                <w:t>2140</w:t>
              </w:r>
            </w:ins>
          </w:p>
        </w:tc>
        <w:tc>
          <w:tcPr>
            <w:tcW w:w="977" w:type="dxa"/>
            <w:tcBorders>
              <w:top w:val="single" w:sz="4" w:space="0" w:color="auto"/>
              <w:left w:val="single" w:sz="4" w:space="0" w:color="auto"/>
              <w:bottom w:val="single" w:sz="4" w:space="0" w:color="auto"/>
              <w:right w:val="single" w:sz="4" w:space="0" w:color="auto"/>
            </w:tcBorders>
            <w:tcPrChange w:id="258" w:author="ZTE-Ma Zhifeng" w:date="2024-08-08T00:22:00Z">
              <w:tcPr>
                <w:tcW w:w="977" w:type="dxa"/>
                <w:tcBorders>
                  <w:top w:val="single" w:sz="4" w:space="0" w:color="auto"/>
                  <w:left w:val="single" w:sz="4" w:space="0" w:color="auto"/>
                  <w:bottom w:val="single" w:sz="4" w:space="0" w:color="auto"/>
                  <w:right w:val="single" w:sz="4" w:space="0" w:color="auto"/>
                </w:tcBorders>
              </w:tcPr>
            </w:tcPrChange>
          </w:tcPr>
          <w:p w14:paraId="6BD5D228" w14:textId="29A94F79" w:rsidR="00182592" w:rsidRPr="004C55EC" w:rsidRDefault="00182592" w:rsidP="00182592">
            <w:pPr>
              <w:pStyle w:val="TAC"/>
              <w:rPr>
                <w:ins w:id="259" w:author="ZTE-Ma Zhifeng" w:date="2024-08-08T00:21:00Z"/>
              </w:rPr>
            </w:pPr>
            <w:ins w:id="260" w:author="ZTE-Ma Zhifeng" w:date="2024-08-08T00:22:00Z">
              <w:r w:rsidRPr="000B4D6A">
                <w:t>N/A</w:t>
              </w:r>
            </w:ins>
          </w:p>
        </w:tc>
        <w:tc>
          <w:tcPr>
            <w:tcW w:w="828" w:type="dxa"/>
            <w:tcBorders>
              <w:top w:val="single" w:sz="4" w:space="0" w:color="auto"/>
              <w:left w:val="single" w:sz="4" w:space="0" w:color="auto"/>
              <w:bottom w:val="single" w:sz="4" w:space="0" w:color="auto"/>
              <w:right w:val="single" w:sz="4" w:space="0" w:color="auto"/>
            </w:tcBorders>
            <w:vAlign w:val="center"/>
            <w:tcPrChange w:id="261" w:author="ZTE-Ma Zhifeng" w:date="2024-08-08T00:22:00Z">
              <w:tcPr>
                <w:tcW w:w="828" w:type="dxa"/>
                <w:tcBorders>
                  <w:top w:val="single" w:sz="4" w:space="0" w:color="auto"/>
                  <w:left w:val="single" w:sz="4" w:space="0" w:color="auto"/>
                  <w:bottom w:val="single" w:sz="4" w:space="0" w:color="auto"/>
                  <w:right w:val="single" w:sz="4" w:space="0" w:color="auto"/>
                </w:tcBorders>
              </w:tcPr>
            </w:tcPrChange>
          </w:tcPr>
          <w:p w14:paraId="04EC3854" w14:textId="5F5A9AB7" w:rsidR="00182592" w:rsidRPr="004C55EC" w:rsidRDefault="00182592" w:rsidP="00182592">
            <w:pPr>
              <w:pStyle w:val="TAC"/>
              <w:rPr>
                <w:ins w:id="262" w:author="ZTE-Ma Zhifeng" w:date="2024-08-08T00:21:00Z"/>
              </w:rPr>
            </w:pPr>
            <w:ins w:id="263" w:author="ZTE-Ma Zhifeng" w:date="2024-08-08T00:22:00Z">
              <w:r w:rsidRPr="000B4D6A">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64" w:author="ZTE-Ma Zhifeng" w:date="2024-08-08T00:22:00Z">
              <w:tcPr>
                <w:tcW w:w="1057" w:type="dxa"/>
                <w:tcBorders>
                  <w:top w:val="single" w:sz="4" w:space="0" w:color="auto"/>
                  <w:left w:val="single" w:sz="4" w:space="0" w:color="auto"/>
                  <w:bottom w:val="single" w:sz="4" w:space="0" w:color="auto"/>
                  <w:right w:val="single" w:sz="4" w:space="0" w:color="auto"/>
                </w:tcBorders>
              </w:tcPr>
            </w:tcPrChange>
          </w:tcPr>
          <w:p w14:paraId="7539A24A" w14:textId="31EE3C71" w:rsidR="00182592" w:rsidRPr="004C55EC" w:rsidRDefault="00182592" w:rsidP="00182592">
            <w:pPr>
              <w:pStyle w:val="TAC"/>
              <w:rPr>
                <w:ins w:id="265" w:author="ZTE-Ma Zhifeng" w:date="2024-08-08T00:21:00Z"/>
              </w:rPr>
            </w:pPr>
            <w:ins w:id="266" w:author="ZTE-Ma Zhifeng" w:date="2024-08-08T00:22:00Z">
              <w:r w:rsidRPr="000B4D6A">
                <w:t>N/A</w:t>
              </w:r>
            </w:ins>
          </w:p>
        </w:tc>
      </w:tr>
      <w:tr w:rsidR="00182592" w:rsidRPr="004C55EC" w14:paraId="559C35AA" w14:textId="77777777" w:rsidTr="00E674B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 w:author="ZTE-Ma Zhifeng" w:date="2024-08-08T00: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8" w:author="ZTE-Ma Zhifeng" w:date="2024-08-08T00:21:00Z"/>
          <w:trPrChange w:id="269" w:author="ZTE-Ma Zhifeng" w:date="2024-08-08T00:2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70" w:author="ZTE-Ma Zhifeng" w:date="2024-08-08T00:22:00Z">
              <w:tcPr>
                <w:tcW w:w="2007" w:type="dxa"/>
                <w:tcBorders>
                  <w:top w:val="nil"/>
                  <w:left w:val="single" w:sz="4" w:space="0" w:color="auto"/>
                  <w:bottom w:val="nil"/>
                  <w:right w:val="single" w:sz="4" w:space="0" w:color="auto"/>
                </w:tcBorders>
                <w:shd w:val="clear" w:color="auto" w:fill="auto"/>
              </w:tcPr>
            </w:tcPrChange>
          </w:tcPr>
          <w:p w14:paraId="2D7FE649" w14:textId="77777777" w:rsidR="00182592" w:rsidRPr="004C55EC" w:rsidRDefault="00182592" w:rsidP="00182592">
            <w:pPr>
              <w:pStyle w:val="TAC"/>
              <w:rPr>
                <w:ins w:id="271" w:author="ZTE-Ma Zhifeng" w:date="2024-08-08T00:2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72" w:author="ZTE-Ma Zhifeng" w:date="2024-08-08T00:22:00Z">
              <w:tcPr>
                <w:tcW w:w="1146" w:type="dxa"/>
                <w:tcBorders>
                  <w:top w:val="single" w:sz="4" w:space="0" w:color="auto"/>
                  <w:left w:val="single" w:sz="4" w:space="0" w:color="auto"/>
                  <w:bottom w:val="single" w:sz="4" w:space="0" w:color="auto"/>
                  <w:right w:val="single" w:sz="4" w:space="0" w:color="auto"/>
                </w:tcBorders>
              </w:tcPr>
            </w:tcPrChange>
          </w:tcPr>
          <w:p w14:paraId="1EB25AA5" w14:textId="1B918C5A" w:rsidR="00182592" w:rsidRPr="004C55EC" w:rsidRDefault="00182592" w:rsidP="00182592">
            <w:pPr>
              <w:pStyle w:val="TAC"/>
              <w:rPr>
                <w:ins w:id="273" w:author="ZTE-Ma Zhifeng" w:date="2024-08-08T00:21:00Z"/>
              </w:rPr>
            </w:pPr>
            <w:ins w:id="274" w:author="ZTE-Ma Zhifeng" w:date="2024-08-08T00:22:00Z">
              <w:r w:rsidRPr="000B4D6A">
                <w:rPr>
                  <w:lang w:eastAsia="zh-CN"/>
                </w:rPr>
                <w:t>n5</w:t>
              </w:r>
            </w:ins>
          </w:p>
        </w:tc>
        <w:tc>
          <w:tcPr>
            <w:tcW w:w="960" w:type="dxa"/>
            <w:tcBorders>
              <w:top w:val="single" w:sz="4" w:space="0" w:color="auto"/>
              <w:left w:val="single" w:sz="4" w:space="0" w:color="auto"/>
              <w:bottom w:val="single" w:sz="4" w:space="0" w:color="auto"/>
              <w:right w:val="single" w:sz="4" w:space="0" w:color="auto"/>
            </w:tcBorders>
            <w:tcPrChange w:id="275"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3B4C3F26" w14:textId="39C20F3E" w:rsidR="00182592" w:rsidRPr="004C55EC" w:rsidRDefault="00182592" w:rsidP="00182592">
            <w:pPr>
              <w:pStyle w:val="TAC"/>
              <w:rPr>
                <w:ins w:id="276" w:author="ZTE-Ma Zhifeng" w:date="2024-08-08T00:21:00Z"/>
              </w:rPr>
            </w:pPr>
            <w:ins w:id="277" w:author="ZTE-Ma Zhifeng" w:date="2024-08-08T00:22:00Z">
              <w:r w:rsidRPr="000B4D6A">
                <w:t>830</w:t>
              </w:r>
            </w:ins>
          </w:p>
        </w:tc>
        <w:tc>
          <w:tcPr>
            <w:tcW w:w="964" w:type="dxa"/>
            <w:tcBorders>
              <w:top w:val="single" w:sz="4" w:space="0" w:color="auto"/>
              <w:left w:val="single" w:sz="4" w:space="0" w:color="auto"/>
              <w:bottom w:val="single" w:sz="4" w:space="0" w:color="auto"/>
              <w:right w:val="single" w:sz="4" w:space="0" w:color="auto"/>
            </w:tcBorders>
            <w:tcPrChange w:id="278" w:author="ZTE-Ma Zhifeng" w:date="2024-08-08T00:22:00Z">
              <w:tcPr>
                <w:tcW w:w="964" w:type="dxa"/>
                <w:tcBorders>
                  <w:top w:val="single" w:sz="4" w:space="0" w:color="auto"/>
                  <w:left w:val="single" w:sz="4" w:space="0" w:color="auto"/>
                  <w:bottom w:val="single" w:sz="4" w:space="0" w:color="auto"/>
                  <w:right w:val="single" w:sz="4" w:space="0" w:color="auto"/>
                </w:tcBorders>
              </w:tcPr>
            </w:tcPrChange>
          </w:tcPr>
          <w:p w14:paraId="771F76C5" w14:textId="64CFA05A" w:rsidR="00182592" w:rsidRPr="004C55EC" w:rsidRDefault="00182592" w:rsidP="00182592">
            <w:pPr>
              <w:pStyle w:val="TAC"/>
              <w:rPr>
                <w:ins w:id="279" w:author="ZTE-Ma Zhifeng" w:date="2024-08-08T00:21:00Z"/>
              </w:rPr>
            </w:pPr>
            <w:ins w:id="280" w:author="ZTE-Ma Zhifeng" w:date="2024-08-08T00:22:00Z">
              <w:r w:rsidRPr="000B4D6A">
                <w:t>5</w:t>
              </w:r>
            </w:ins>
          </w:p>
        </w:tc>
        <w:tc>
          <w:tcPr>
            <w:tcW w:w="960" w:type="dxa"/>
            <w:tcBorders>
              <w:top w:val="single" w:sz="4" w:space="0" w:color="auto"/>
              <w:left w:val="single" w:sz="4" w:space="0" w:color="auto"/>
              <w:bottom w:val="single" w:sz="4" w:space="0" w:color="auto"/>
              <w:right w:val="single" w:sz="4" w:space="0" w:color="auto"/>
            </w:tcBorders>
            <w:tcPrChange w:id="281"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0D1C638C" w14:textId="0C478CF1" w:rsidR="00182592" w:rsidRPr="004C55EC" w:rsidRDefault="00182592" w:rsidP="00182592">
            <w:pPr>
              <w:pStyle w:val="TAC"/>
              <w:rPr>
                <w:ins w:id="282" w:author="ZTE-Ma Zhifeng" w:date="2024-08-08T00:21:00Z"/>
              </w:rPr>
            </w:pPr>
            <w:ins w:id="283" w:author="ZTE-Ma Zhifeng" w:date="2024-08-08T00:22:00Z">
              <w:r w:rsidRPr="000B4D6A">
                <w:t>25</w:t>
              </w:r>
            </w:ins>
          </w:p>
        </w:tc>
        <w:tc>
          <w:tcPr>
            <w:tcW w:w="960" w:type="dxa"/>
            <w:tcBorders>
              <w:top w:val="single" w:sz="4" w:space="0" w:color="auto"/>
              <w:left w:val="single" w:sz="4" w:space="0" w:color="auto"/>
              <w:bottom w:val="single" w:sz="4" w:space="0" w:color="auto"/>
              <w:right w:val="single" w:sz="4" w:space="0" w:color="auto"/>
            </w:tcBorders>
            <w:tcPrChange w:id="284" w:author="ZTE-Ma Zhifeng" w:date="2024-08-08T00:22:00Z">
              <w:tcPr>
                <w:tcW w:w="960" w:type="dxa"/>
                <w:tcBorders>
                  <w:top w:val="single" w:sz="4" w:space="0" w:color="auto"/>
                  <w:left w:val="single" w:sz="4" w:space="0" w:color="auto"/>
                  <w:bottom w:val="single" w:sz="4" w:space="0" w:color="auto"/>
                  <w:right w:val="single" w:sz="4" w:space="0" w:color="auto"/>
                </w:tcBorders>
              </w:tcPr>
            </w:tcPrChange>
          </w:tcPr>
          <w:p w14:paraId="1523AEA1" w14:textId="2FF6B0C6" w:rsidR="00182592" w:rsidRPr="004C55EC" w:rsidRDefault="00182592" w:rsidP="00182592">
            <w:pPr>
              <w:pStyle w:val="TAC"/>
              <w:rPr>
                <w:ins w:id="285" w:author="ZTE-Ma Zhifeng" w:date="2024-08-08T00:21:00Z"/>
              </w:rPr>
            </w:pPr>
            <w:ins w:id="286" w:author="ZTE-Ma Zhifeng" w:date="2024-08-08T00:22:00Z">
              <w:r w:rsidRPr="000B4D6A">
                <w:rPr>
                  <w:lang w:eastAsia="zh-CN"/>
                </w:rPr>
                <w:t>875</w:t>
              </w:r>
            </w:ins>
          </w:p>
        </w:tc>
        <w:tc>
          <w:tcPr>
            <w:tcW w:w="977" w:type="dxa"/>
            <w:tcBorders>
              <w:top w:val="single" w:sz="4" w:space="0" w:color="auto"/>
              <w:left w:val="single" w:sz="4" w:space="0" w:color="auto"/>
              <w:bottom w:val="single" w:sz="4" w:space="0" w:color="auto"/>
              <w:right w:val="single" w:sz="4" w:space="0" w:color="auto"/>
            </w:tcBorders>
            <w:tcPrChange w:id="287" w:author="ZTE-Ma Zhifeng" w:date="2024-08-08T00:22:00Z">
              <w:tcPr>
                <w:tcW w:w="977" w:type="dxa"/>
                <w:tcBorders>
                  <w:top w:val="single" w:sz="4" w:space="0" w:color="auto"/>
                  <w:left w:val="single" w:sz="4" w:space="0" w:color="auto"/>
                  <w:bottom w:val="single" w:sz="4" w:space="0" w:color="auto"/>
                  <w:right w:val="single" w:sz="4" w:space="0" w:color="auto"/>
                </w:tcBorders>
              </w:tcPr>
            </w:tcPrChange>
          </w:tcPr>
          <w:p w14:paraId="14EF15E1" w14:textId="25E870C0" w:rsidR="00182592" w:rsidRPr="004C55EC" w:rsidRDefault="00182592" w:rsidP="00182592">
            <w:pPr>
              <w:pStyle w:val="TAC"/>
              <w:rPr>
                <w:ins w:id="288" w:author="ZTE-Ma Zhifeng" w:date="2024-08-08T00:21:00Z"/>
              </w:rPr>
            </w:pPr>
            <w:ins w:id="289" w:author="ZTE-Ma Zhifeng" w:date="2024-08-08T00:22:00Z">
              <w:r w:rsidRPr="000B4D6A">
                <w:t>N/A</w:t>
              </w:r>
            </w:ins>
          </w:p>
        </w:tc>
        <w:tc>
          <w:tcPr>
            <w:tcW w:w="828" w:type="dxa"/>
            <w:tcBorders>
              <w:top w:val="single" w:sz="4" w:space="0" w:color="auto"/>
              <w:left w:val="single" w:sz="4" w:space="0" w:color="auto"/>
              <w:bottom w:val="single" w:sz="4" w:space="0" w:color="auto"/>
              <w:right w:val="single" w:sz="4" w:space="0" w:color="auto"/>
            </w:tcBorders>
            <w:vAlign w:val="center"/>
            <w:tcPrChange w:id="290" w:author="ZTE-Ma Zhifeng" w:date="2024-08-08T00:22:00Z">
              <w:tcPr>
                <w:tcW w:w="828" w:type="dxa"/>
                <w:tcBorders>
                  <w:top w:val="single" w:sz="4" w:space="0" w:color="auto"/>
                  <w:left w:val="single" w:sz="4" w:space="0" w:color="auto"/>
                  <w:bottom w:val="single" w:sz="4" w:space="0" w:color="auto"/>
                  <w:right w:val="single" w:sz="4" w:space="0" w:color="auto"/>
                </w:tcBorders>
              </w:tcPr>
            </w:tcPrChange>
          </w:tcPr>
          <w:p w14:paraId="332725D7" w14:textId="613A40E7" w:rsidR="00182592" w:rsidRPr="004C55EC" w:rsidRDefault="00182592" w:rsidP="00182592">
            <w:pPr>
              <w:pStyle w:val="TAC"/>
              <w:rPr>
                <w:ins w:id="291" w:author="ZTE-Ma Zhifeng" w:date="2024-08-08T00:21:00Z"/>
              </w:rPr>
            </w:pPr>
            <w:ins w:id="292" w:author="ZTE-Ma Zhifeng" w:date="2024-08-08T00:22:00Z">
              <w:r w:rsidRPr="000B4D6A">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93" w:author="ZTE-Ma Zhifeng" w:date="2024-08-08T00:22:00Z">
              <w:tcPr>
                <w:tcW w:w="1057" w:type="dxa"/>
                <w:tcBorders>
                  <w:top w:val="single" w:sz="4" w:space="0" w:color="auto"/>
                  <w:left w:val="single" w:sz="4" w:space="0" w:color="auto"/>
                  <w:bottom w:val="single" w:sz="4" w:space="0" w:color="auto"/>
                  <w:right w:val="single" w:sz="4" w:space="0" w:color="auto"/>
                </w:tcBorders>
              </w:tcPr>
            </w:tcPrChange>
          </w:tcPr>
          <w:p w14:paraId="7FE37F6B" w14:textId="12D8BEE1" w:rsidR="00182592" w:rsidRPr="004C55EC" w:rsidRDefault="00182592" w:rsidP="00182592">
            <w:pPr>
              <w:pStyle w:val="TAC"/>
              <w:rPr>
                <w:ins w:id="294" w:author="ZTE-Ma Zhifeng" w:date="2024-08-08T00:21:00Z"/>
              </w:rPr>
            </w:pPr>
            <w:ins w:id="295" w:author="ZTE-Ma Zhifeng" w:date="2024-08-08T00:22:00Z">
              <w:r w:rsidRPr="000B4D6A">
                <w:t>N/A</w:t>
              </w:r>
            </w:ins>
          </w:p>
        </w:tc>
      </w:tr>
      <w:tr w:rsidR="00182592" w:rsidRPr="004C55EC" w14:paraId="72A0FA9E" w14:textId="77777777" w:rsidTr="00E674B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 w:author="ZTE-Ma Zhifeng" w:date="2024-08-08T00: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97" w:author="ZTE-Ma Zhifeng" w:date="2024-08-08T00:21:00Z"/>
          <w:trPrChange w:id="298" w:author="ZTE-Ma Zhifeng" w:date="2024-08-08T00:2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99" w:author="ZTE-Ma Zhifeng" w:date="2024-08-08T00:22:00Z">
              <w:tcPr>
                <w:tcW w:w="2007" w:type="dxa"/>
                <w:tcBorders>
                  <w:top w:val="nil"/>
                  <w:left w:val="single" w:sz="4" w:space="0" w:color="auto"/>
                  <w:bottom w:val="single" w:sz="4" w:space="0" w:color="auto"/>
                  <w:right w:val="single" w:sz="4" w:space="0" w:color="auto"/>
                </w:tcBorders>
                <w:shd w:val="clear" w:color="auto" w:fill="auto"/>
              </w:tcPr>
            </w:tcPrChange>
          </w:tcPr>
          <w:p w14:paraId="5E5B5CC7" w14:textId="77777777" w:rsidR="00182592" w:rsidRPr="004C55EC" w:rsidRDefault="00182592" w:rsidP="00182592">
            <w:pPr>
              <w:pStyle w:val="TAC"/>
              <w:rPr>
                <w:ins w:id="300" w:author="ZTE-Ma Zhifeng" w:date="2024-08-08T00:21:00Z"/>
                <w:lang w:eastAsia="zh-CN"/>
              </w:rPr>
            </w:pPr>
          </w:p>
        </w:tc>
        <w:tc>
          <w:tcPr>
            <w:tcW w:w="1146" w:type="dxa"/>
            <w:tcBorders>
              <w:top w:val="single" w:sz="4" w:space="0" w:color="auto"/>
              <w:left w:val="single" w:sz="4" w:space="0" w:color="auto"/>
              <w:right w:val="single" w:sz="4" w:space="0" w:color="auto"/>
            </w:tcBorders>
            <w:vAlign w:val="center"/>
            <w:tcPrChange w:id="301" w:author="ZTE-Ma Zhifeng" w:date="2024-08-08T00:22:00Z">
              <w:tcPr>
                <w:tcW w:w="1146" w:type="dxa"/>
                <w:tcBorders>
                  <w:top w:val="single" w:sz="4" w:space="0" w:color="auto"/>
                  <w:left w:val="single" w:sz="4" w:space="0" w:color="auto"/>
                  <w:right w:val="single" w:sz="4" w:space="0" w:color="auto"/>
                </w:tcBorders>
              </w:tcPr>
            </w:tcPrChange>
          </w:tcPr>
          <w:p w14:paraId="7203295D" w14:textId="201F72DD" w:rsidR="00182592" w:rsidRPr="004C55EC" w:rsidRDefault="00182592" w:rsidP="00182592">
            <w:pPr>
              <w:pStyle w:val="TAC"/>
              <w:rPr>
                <w:ins w:id="302" w:author="ZTE-Ma Zhifeng" w:date="2024-08-08T00:21:00Z"/>
              </w:rPr>
            </w:pPr>
            <w:ins w:id="303" w:author="ZTE-Ma Zhifeng" w:date="2024-08-08T00:22:00Z">
              <w:r w:rsidRPr="000B4D6A">
                <w:t>n78</w:t>
              </w:r>
            </w:ins>
          </w:p>
        </w:tc>
        <w:tc>
          <w:tcPr>
            <w:tcW w:w="960" w:type="dxa"/>
            <w:tcBorders>
              <w:top w:val="single" w:sz="4" w:space="0" w:color="auto"/>
              <w:left w:val="single" w:sz="4" w:space="0" w:color="auto"/>
              <w:right w:val="single" w:sz="4" w:space="0" w:color="auto"/>
            </w:tcBorders>
            <w:tcPrChange w:id="304" w:author="ZTE-Ma Zhifeng" w:date="2024-08-08T00:22:00Z">
              <w:tcPr>
                <w:tcW w:w="960" w:type="dxa"/>
                <w:tcBorders>
                  <w:top w:val="single" w:sz="4" w:space="0" w:color="auto"/>
                  <w:left w:val="single" w:sz="4" w:space="0" w:color="auto"/>
                  <w:right w:val="single" w:sz="4" w:space="0" w:color="auto"/>
                </w:tcBorders>
              </w:tcPr>
            </w:tcPrChange>
          </w:tcPr>
          <w:p w14:paraId="7E56C446" w14:textId="718659CE" w:rsidR="00182592" w:rsidRPr="004C55EC" w:rsidRDefault="00182592" w:rsidP="00182592">
            <w:pPr>
              <w:pStyle w:val="TAC"/>
              <w:rPr>
                <w:ins w:id="305" w:author="ZTE-Ma Zhifeng" w:date="2024-08-08T00:21:00Z"/>
              </w:rPr>
            </w:pPr>
            <w:ins w:id="306" w:author="ZTE-Ma Zhifeng" w:date="2024-08-08T00:22:00Z">
              <w:r w:rsidRPr="000B4D6A">
                <w:t>N/A</w:t>
              </w:r>
            </w:ins>
          </w:p>
        </w:tc>
        <w:tc>
          <w:tcPr>
            <w:tcW w:w="964" w:type="dxa"/>
            <w:tcBorders>
              <w:top w:val="single" w:sz="4" w:space="0" w:color="auto"/>
              <w:left w:val="single" w:sz="4" w:space="0" w:color="auto"/>
              <w:right w:val="single" w:sz="4" w:space="0" w:color="auto"/>
            </w:tcBorders>
            <w:tcPrChange w:id="307" w:author="ZTE-Ma Zhifeng" w:date="2024-08-08T00:22:00Z">
              <w:tcPr>
                <w:tcW w:w="964" w:type="dxa"/>
                <w:tcBorders>
                  <w:top w:val="single" w:sz="4" w:space="0" w:color="auto"/>
                  <w:left w:val="single" w:sz="4" w:space="0" w:color="auto"/>
                  <w:right w:val="single" w:sz="4" w:space="0" w:color="auto"/>
                </w:tcBorders>
              </w:tcPr>
            </w:tcPrChange>
          </w:tcPr>
          <w:p w14:paraId="61B4BC6C" w14:textId="4A3025A7" w:rsidR="00182592" w:rsidRPr="004C55EC" w:rsidRDefault="00182592" w:rsidP="00182592">
            <w:pPr>
              <w:pStyle w:val="TAC"/>
              <w:rPr>
                <w:ins w:id="308" w:author="ZTE-Ma Zhifeng" w:date="2024-08-08T00:21:00Z"/>
              </w:rPr>
            </w:pPr>
            <w:ins w:id="309" w:author="ZTE-Ma Zhifeng" w:date="2024-08-08T00:22:00Z">
              <w:r w:rsidRPr="000B4D6A">
                <w:t>10</w:t>
              </w:r>
            </w:ins>
          </w:p>
        </w:tc>
        <w:tc>
          <w:tcPr>
            <w:tcW w:w="960" w:type="dxa"/>
            <w:tcBorders>
              <w:top w:val="single" w:sz="4" w:space="0" w:color="auto"/>
              <w:left w:val="single" w:sz="4" w:space="0" w:color="auto"/>
              <w:right w:val="single" w:sz="4" w:space="0" w:color="auto"/>
            </w:tcBorders>
            <w:tcPrChange w:id="310" w:author="ZTE-Ma Zhifeng" w:date="2024-08-08T00:22:00Z">
              <w:tcPr>
                <w:tcW w:w="960" w:type="dxa"/>
                <w:tcBorders>
                  <w:top w:val="single" w:sz="4" w:space="0" w:color="auto"/>
                  <w:left w:val="single" w:sz="4" w:space="0" w:color="auto"/>
                  <w:right w:val="single" w:sz="4" w:space="0" w:color="auto"/>
                </w:tcBorders>
              </w:tcPr>
            </w:tcPrChange>
          </w:tcPr>
          <w:p w14:paraId="6DAD52F9" w14:textId="34214E36" w:rsidR="00182592" w:rsidRPr="004C55EC" w:rsidRDefault="00182592" w:rsidP="00182592">
            <w:pPr>
              <w:pStyle w:val="TAC"/>
              <w:rPr>
                <w:ins w:id="311" w:author="ZTE-Ma Zhifeng" w:date="2024-08-08T00:21:00Z"/>
              </w:rPr>
            </w:pPr>
            <w:ins w:id="312" w:author="ZTE-Ma Zhifeng" w:date="2024-08-08T00:22:00Z">
              <w:r w:rsidRPr="000B4D6A">
                <w:t>N/A</w:t>
              </w:r>
            </w:ins>
          </w:p>
        </w:tc>
        <w:tc>
          <w:tcPr>
            <w:tcW w:w="960" w:type="dxa"/>
            <w:tcBorders>
              <w:top w:val="single" w:sz="4" w:space="0" w:color="auto"/>
              <w:left w:val="single" w:sz="4" w:space="0" w:color="auto"/>
              <w:right w:val="single" w:sz="4" w:space="0" w:color="auto"/>
            </w:tcBorders>
            <w:tcPrChange w:id="313" w:author="ZTE-Ma Zhifeng" w:date="2024-08-08T00:22:00Z">
              <w:tcPr>
                <w:tcW w:w="960" w:type="dxa"/>
                <w:tcBorders>
                  <w:top w:val="single" w:sz="4" w:space="0" w:color="auto"/>
                  <w:left w:val="single" w:sz="4" w:space="0" w:color="auto"/>
                  <w:right w:val="single" w:sz="4" w:space="0" w:color="auto"/>
                </w:tcBorders>
              </w:tcPr>
            </w:tcPrChange>
          </w:tcPr>
          <w:p w14:paraId="2D550F32" w14:textId="7CC23F96" w:rsidR="00182592" w:rsidRPr="004C55EC" w:rsidRDefault="00182592" w:rsidP="00182592">
            <w:pPr>
              <w:pStyle w:val="TAC"/>
              <w:rPr>
                <w:ins w:id="314" w:author="ZTE-Ma Zhifeng" w:date="2024-08-08T00:21:00Z"/>
              </w:rPr>
            </w:pPr>
            <w:ins w:id="315" w:author="ZTE-Ma Zhifeng" w:date="2024-08-08T00:22:00Z">
              <w:r w:rsidRPr="000B4D6A">
                <w:t>3610</w:t>
              </w:r>
            </w:ins>
          </w:p>
        </w:tc>
        <w:tc>
          <w:tcPr>
            <w:tcW w:w="977" w:type="dxa"/>
            <w:tcBorders>
              <w:top w:val="single" w:sz="4" w:space="0" w:color="auto"/>
              <w:left w:val="single" w:sz="4" w:space="0" w:color="auto"/>
              <w:bottom w:val="single" w:sz="4" w:space="0" w:color="auto"/>
              <w:right w:val="single" w:sz="4" w:space="0" w:color="auto"/>
            </w:tcBorders>
            <w:tcPrChange w:id="316" w:author="ZTE-Ma Zhifeng" w:date="2024-08-08T00:22:00Z">
              <w:tcPr>
                <w:tcW w:w="977" w:type="dxa"/>
                <w:tcBorders>
                  <w:top w:val="single" w:sz="4" w:space="0" w:color="auto"/>
                  <w:left w:val="single" w:sz="4" w:space="0" w:color="auto"/>
                  <w:bottom w:val="single" w:sz="4" w:space="0" w:color="auto"/>
                  <w:right w:val="single" w:sz="4" w:space="0" w:color="auto"/>
                </w:tcBorders>
              </w:tcPr>
            </w:tcPrChange>
          </w:tcPr>
          <w:p w14:paraId="3334CB01" w14:textId="430E52C1" w:rsidR="00182592" w:rsidRPr="004C55EC" w:rsidRDefault="00182592" w:rsidP="00182592">
            <w:pPr>
              <w:pStyle w:val="TAC"/>
              <w:rPr>
                <w:ins w:id="317" w:author="ZTE-Ma Zhifeng" w:date="2024-08-08T00:21:00Z"/>
              </w:rPr>
            </w:pPr>
            <w:ins w:id="318" w:author="ZTE-Ma Zhifeng" w:date="2024-08-08T00:22:00Z">
              <w:r w:rsidRPr="000B4D6A">
                <w:t>15.7</w:t>
              </w:r>
            </w:ins>
          </w:p>
        </w:tc>
        <w:tc>
          <w:tcPr>
            <w:tcW w:w="828" w:type="dxa"/>
            <w:tcBorders>
              <w:top w:val="single" w:sz="4" w:space="0" w:color="auto"/>
              <w:left w:val="single" w:sz="4" w:space="0" w:color="auto"/>
              <w:right w:val="single" w:sz="4" w:space="0" w:color="auto"/>
            </w:tcBorders>
            <w:vAlign w:val="center"/>
            <w:tcPrChange w:id="319" w:author="ZTE-Ma Zhifeng" w:date="2024-08-08T00:22:00Z">
              <w:tcPr>
                <w:tcW w:w="828" w:type="dxa"/>
                <w:tcBorders>
                  <w:top w:val="single" w:sz="4" w:space="0" w:color="auto"/>
                  <w:left w:val="single" w:sz="4" w:space="0" w:color="auto"/>
                  <w:right w:val="single" w:sz="4" w:space="0" w:color="auto"/>
                </w:tcBorders>
              </w:tcPr>
            </w:tcPrChange>
          </w:tcPr>
          <w:p w14:paraId="0B5CB70A" w14:textId="17899A4C" w:rsidR="00182592" w:rsidRPr="004C55EC" w:rsidRDefault="00182592" w:rsidP="00182592">
            <w:pPr>
              <w:pStyle w:val="TAC"/>
              <w:rPr>
                <w:ins w:id="320" w:author="ZTE-Ma Zhifeng" w:date="2024-08-08T00:21:00Z"/>
              </w:rPr>
            </w:pPr>
            <w:ins w:id="321" w:author="ZTE-Ma Zhifeng" w:date="2024-08-08T00:22:00Z">
              <w:r w:rsidRPr="000B4D6A">
                <w:rPr>
                  <w:lang w:eastAsia="zh-CN"/>
                </w:rPr>
                <w:t>TDD</w:t>
              </w:r>
            </w:ins>
          </w:p>
        </w:tc>
        <w:tc>
          <w:tcPr>
            <w:tcW w:w="1057" w:type="dxa"/>
            <w:tcBorders>
              <w:top w:val="single" w:sz="4" w:space="0" w:color="auto"/>
              <w:left w:val="single" w:sz="4" w:space="0" w:color="auto"/>
              <w:right w:val="single" w:sz="4" w:space="0" w:color="auto"/>
            </w:tcBorders>
            <w:tcPrChange w:id="322" w:author="ZTE-Ma Zhifeng" w:date="2024-08-08T00:22:00Z">
              <w:tcPr>
                <w:tcW w:w="1057" w:type="dxa"/>
                <w:tcBorders>
                  <w:top w:val="single" w:sz="4" w:space="0" w:color="auto"/>
                  <w:left w:val="single" w:sz="4" w:space="0" w:color="auto"/>
                  <w:right w:val="single" w:sz="4" w:space="0" w:color="auto"/>
                </w:tcBorders>
              </w:tcPr>
            </w:tcPrChange>
          </w:tcPr>
          <w:p w14:paraId="7EE6ADA8" w14:textId="14F10378" w:rsidR="00182592" w:rsidRPr="004C55EC" w:rsidRDefault="00182592" w:rsidP="00182592">
            <w:pPr>
              <w:pStyle w:val="TAC"/>
              <w:rPr>
                <w:ins w:id="323" w:author="ZTE-Ma Zhifeng" w:date="2024-08-08T00:21:00Z"/>
              </w:rPr>
            </w:pPr>
            <w:ins w:id="324" w:author="ZTE-Ma Zhifeng" w:date="2024-08-08T00:22:00Z">
              <w:r w:rsidRPr="000B4D6A">
                <w:t>IMD3</w:t>
              </w:r>
            </w:ins>
          </w:p>
        </w:tc>
      </w:tr>
    </w:tbl>
    <w:p w14:paraId="0733310A" w14:textId="77777777" w:rsidR="00A76DCF" w:rsidRPr="004C55EC" w:rsidRDefault="00A76DCF" w:rsidP="00A76DC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6DCF" w:rsidRPr="004C55EC" w14:paraId="1795582C" w14:textId="77777777" w:rsidTr="009146B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1ECFF35" w14:textId="77777777" w:rsidR="00A76DCF" w:rsidRPr="004C55EC" w:rsidRDefault="00A76DCF" w:rsidP="009146B8">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C078566" w14:textId="77777777" w:rsidR="00A76DCF" w:rsidRPr="004C55EC" w:rsidRDefault="00A76DCF" w:rsidP="009146B8">
            <w:pPr>
              <w:pStyle w:val="TAH"/>
            </w:pPr>
            <w:r w:rsidRPr="004C55EC">
              <w:t>Source of IMD</w:t>
            </w:r>
          </w:p>
        </w:tc>
      </w:tr>
      <w:tr w:rsidR="00A76DCF" w:rsidRPr="004C55EC" w14:paraId="40B38E7D" w14:textId="77777777" w:rsidTr="009146B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76459B6" w14:textId="77777777" w:rsidR="00A76DCF" w:rsidRPr="004C55EC" w:rsidRDefault="00A76DCF" w:rsidP="009146B8">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D29121" w14:textId="77777777" w:rsidR="00A76DCF" w:rsidRPr="004C55EC" w:rsidRDefault="00A76DCF" w:rsidP="009146B8">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0C167C0D" w14:textId="77777777" w:rsidR="00A76DCF" w:rsidRPr="004C55EC" w:rsidRDefault="00A76DCF" w:rsidP="009146B8">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55A1C920" w14:textId="77777777" w:rsidR="00A76DCF" w:rsidRPr="004C55EC" w:rsidRDefault="00A76DCF" w:rsidP="009146B8">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3AADB8A0" w14:textId="77777777" w:rsidR="00A76DCF" w:rsidRPr="004C55EC" w:rsidRDefault="00A76DCF" w:rsidP="009146B8">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590B076" w14:textId="77777777" w:rsidR="00A76DCF" w:rsidRPr="004C55EC" w:rsidRDefault="00A76DCF" w:rsidP="009146B8">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0ACE6CA5" w14:textId="77777777" w:rsidR="00A76DCF" w:rsidRPr="004C55EC" w:rsidRDefault="00A76DCF" w:rsidP="009146B8">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2C2ABE40" w14:textId="77777777" w:rsidR="00A76DCF" w:rsidRPr="004C55EC" w:rsidRDefault="00A76DCF" w:rsidP="009146B8">
            <w:pPr>
              <w:pStyle w:val="TAH"/>
            </w:pPr>
            <w:r w:rsidRPr="004C55EC">
              <w:t>Duplex mode</w:t>
            </w:r>
          </w:p>
        </w:tc>
        <w:tc>
          <w:tcPr>
            <w:tcW w:w="1057" w:type="dxa"/>
            <w:tcBorders>
              <w:top w:val="nil"/>
              <w:left w:val="single" w:sz="4" w:space="0" w:color="auto"/>
              <w:bottom w:val="single" w:sz="4" w:space="0" w:color="auto"/>
              <w:right w:val="single" w:sz="4" w:space="0" w:color="auto"/>
            </w:tcBorders>
            <w:shd w:val="clear" w:color="auto" w:fill="auto"/>
          </w:tcPr>
          <w:p w14:paraId="7ED15B96" w14:textId="77777777" w:rsidR="00A76DCF" w:rsidRPr="004C55EC" w:rsidRDefault="00A76DCF" w:rsidP="009146B8">
            <w:pPr>
              <w:pStyle w:val="TAH"/>
            </w:pPr>
          </w:p>
        </w:tc>
      </w:tr>
      <w:tr w:rsidR="00A76DCF" w:rsidRPr="004C55EC" w14:paraId="05D7CADA"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6E3B22" w14:textId="77777777" w:rsidR="00A76DCF" w:rsidRPr="004C55EC" w:rsidRDefault="00A76DCF" w:rsidP="009146B8">
            <w:pPr>
              <w:pStyle w:val="TAC"/>
            </w:pPr>
            <w:r w:rsidRPr="004C55EC">
              <w:rPr>
                <w:rFonts w:eastAsia="宋体"/>
                <w:lang w:eastAsia="zh-CN"/>
              </w:rPr>
              <w:t>CA</w:t>
            </w:r>
            <w:r w:rsidRPr="004C55EC">
              <w:t>_</w:t>
            </w:r>
            <w:r w:rsidRPr="004C55EC">
              <w:rPr>
                <w:rFonts w:eastAsia="宋体"/>
                <w:lang w:eastAsia="zh-CN"/>
              </w:rPr>
              <w:t>n</w:t>
            </w:r>
            <w:r w:rsidRPr="004C55EC">
              <w:t>1</w:t>
            </w:r>
            <w:r w:rsidRPr="004C55EC">
              <w:rPr>
                <w:rFonts w:eastAsia="宋体"/>
                <w:lang w:eastAsia="zh-CN"/>
              </w:rPr>
              <w:t>-</w:t>
            </w:r>
            <w:r w:rsidRPr="004C55EC">
              <w:t>n8-n78</w:t>
            </w:r>
          </w:p>
        </w:tc>
        <w:tc>
          <w:tcPr>
            <w:tcW w:w="1146" w:type="dxa"/>
            <w:tcBorders>
              <w:top w:val="single" w:sz="4" w:space="0" w:color="auto"/>
              <w:left w:val="single" w:sz="4" w:space="0" w:color="auto"/>
              <w:right w:val="single" w:sz="4" w:space="0" w:color="auto"/>
            </w:tcBorders>
          </w:tcPr>
          <w:p w14:paraId="76DF6C80" w14:textId="77777777" w:rsidR="00A76DCF" w:rsidRPr="004C55EC" w:rsidRDefault="00A76DCF" w:rsidP="009146B8">
            <w:pPr>
              <w:pStyle w:val="TAC"/>
              <w:rPr>
                <w:rFonts w:eastAsia="宋体"/>
                <w:lang w:eastAsia="zh-CN"/>
              </w:rPr>
            </w:pPr>
            <w:r w:rsidRPr="004C55EC">
              <w:rPr>
                <w:rFonts w:eastAsia="宋体"/>
                <w:lang w:eastAsia="zh-CN"/>
              </w:rPr>
              <w:t>n1</w:t>
            </w:r>
          </w:p>
        </w:tc>
        <w:tc>
          <w:tcPr>
            <w:tcW w:w="960" w:type="dxa"/>
            <w:tcBorders>
              <w:top w:val="single" w:sz="4" w:space="0" w:color="auto"/>
              <w:left w:val="single" w:sz="4" w:space="0" w:color="auto"/>
              <w:right w:val="single" w:sz="4" w:space="0" w:color="auto"/>
            </w:tcBorders>
            <w:vAlign w:val="center"/>
          </w:tcPr>
          <w:p w14:paraId="745272F1" w14:textId="77777777" w:rsidR="00A76DCF" w:rsidRPr="004C55EC" w:rsidRDefault="00A76DCF" w:rsidP="009146B8">
            <w:pPr>
              <w:pStyle w:val="TAC"/>
            </w:pPr>
            <w:r w:rsidRPr="004C55EC">
              <w:t>1945</w:t>
            </w:r>
          </w:p>
        </w:tc>
        <w:tc>
          <w:tcPr>
            <w:tcW w:w="964" w:type="dxa"/>
            <w:tcBorders>
              <w:top w:val="single" w:sz="4" w:space="0" w:color="auto"/>
              <w:left w:val="single" w:sz="4" w:space="0" w:color="auto"/>
              <w:right w:val="single" w:sz="4" w:space="0" w:color="auto"/>
            </w:tcBorders>
            <w:vAlign w:val="center"/>
          </w:tcPr>
          <w:p w14:paraId="1A107EEA"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vAlign w:val="center"/>
          </w:tcPr>
          <w:p w14:paraId="05E19820"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3A95B12F" w14:textId="77777777" w:rsidR="00A76DCF" w:rsidRPr="004C55EC" w:rsidRDefault="00A76DCF" w:rsidP="009146B8">
            <w:pPr>
              <w:pStyle w:val="TAC"/>
            </w:pPr>
            <w:r w:rsidRPr="004C55EC">
              <w:t>2135</w:t>
            </w:r>
          </w:p>
        </w:tc>
        <w:tc>
          <w:tcPr>
            <w:tcW w:w="977" w:type="dxa"/>
            <w:tcBorders>
              <w:top w:val="single" w:sz="4" w:space="0" w:color="auto"/>
              <w:left w:val="single" w:sz="4" w:space="0" w:color="auto"/>
              <w:bottom w:val="single" w:sz="4" w:space="0" w:color="auto"/>
              <w:right w:val="single" w:sz="4" w:space="0" w:color="auto"/>
            </w:tcBorders>
            <w:vAlign w:val="center"/>
          </w:tcPr>
          <w:p w14:paraId="1BBB1C56" w14:textId="77777777" w:rsidR="00A76DCF" w:rsidRPr="004C55EC" w:rsidRDefault="00A76DCF" w:rsidP="009146B8">
            <w:pPr>
              <w:pStyle w:val="TAC"/>
              <w:rPr>
                <w:rFonts w:eastAsia="Malgun Gothic"/>
              </w:rPr>
            </w:pPr>
            <w:r w:rsidRPr="004C55EC">
              <w:t>N/A</w:t>
            </w:r>
          </w:p>
        </w:tc>
        <w:tc>
          <w:tcPr>
            <w:tcW w:w="828" w:type="dxa"/>
            <w:tcBorders>
              <w:top w:val="single" w:sz="4" w:space="0" w:color="auto"/>
              <w:left w:val="single" w:sz="4" w:space="0" w:color="auto"/>
              <w:right w:val="single" w:sz="4" w:space="0" w:color="auto"/>
            </w:tcBorders>
          </w:tcPr>
          <w:p w14:paraId="743AD4EC"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vAlign w:val="center"/>
          </w:tcPr>
          <w:p w14:paraId="10075F18" w14:textId="77777777" w:rsidR="00A76DCF" w:rsidRPr="004C55EC" w:rsidRDefault="00A76DCF" w:rsidP="009146B8">
            <w:pPr>
              <w:pStyle w:val="TAC"/>
              <w:rPr>
                <w:rFonts w:eastAsia="Malgun Gothic"/>
              </w:rPr>
            </w:pPr>
            <w:r w:rsidRPr="004C55EC">
              <w:t>N/A</w:t>
            </w:r>
          </w:p>
        </w:tc>
      </w:tr>
      <w:tr w:rsidR="00A76DCF" w:rsidRPr="004C55EC" w14:paraId="464D94A3"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28DCA56" w14:textId="77777777" w:rsidR="00A76DCF" w:rsidRPr="004C55EC" w:rsidRDefault="00A76DCF" w:rsidP="009146B8">
            <w:pPr>
              <w:pStyle w:val="TAC"/>
            </w:pPr>
          </w:p>
        </w:tc>
        <w:tc>
          <w:tcPr>
            <w:tcW w:w="1146" w:type="dxa"/>
            <w:tcBorders>
              <w:top w:val="single" w:sz="4" w:space="0" w:color="auto"/>
              <w:left w:val="single" w:sz="4" w:space="0" w:color="auto"/>
              <w:right w:val="single" w:sz="4" w:space="0" w:color="auto"/>
            </w:tcBorders>
          </w:tcPr>
          <w:p w14:paraId="54982779" w14:textId="77777777" w:rsidR="00A76DCF" w:rsidRPr="004C55EC" w:rsidRDefault="00A76DCF" w:rsidP="009146B8">
            <w:pPr>
              <w:pStyle w:val="TAC"/>
              <w:rPr>
                <w:rFonts w:eastAsia="宋体"/>
                <w:lang w:eastAsia="zh-CN"/>
              </w:rPr>
            </w:pPr>
            <w:r w:rsidRPr="004C55EC">
              <w:rPr>
                <w:rFonts w:eastAsia="宋体"/>
                <w:lang w:eastAsia="zh-CN"/>
              </w:rPr>
              <w:t>n8</w:t>
            </w:r>
          </w:p>
        </w:tc>
        <w:tc>
          <w:tcPr>
            <w:tcW w:w="960" w:type="dxa"/>
            <w:tcBorders>
              <w:top w:val="single" w:sz="4" w:space="0" w:color="auto"/>
              <w:left w:val="single" w:sz="4" w:space="0" w:color="auto"/>
              <w:right w:val="single" w:sz="4" w:space="0" w:color="auto"/>
            </w:tcBorders>
            <w:vAlign w:val="center"/>
          </w:tcPr>
          <w:p w14:paraId="6C2F2BD0" w14:textId="77777777" w:rsidR="00A76DCF" w:rsidRPr="004C55EC" w:rsidRDefault="00A76DCF" w:rsidP="009146B8">
            <w:pPr>
              <w:pStyle w:val="TAC"/>
            </w:pPr>
            <w:r w:rsidRPr="004C55EC">
              <w:t>900</w:t>
            </w:r>
          </w:p>
        </w:tc>
        <w:tc>
          <w:tcPr>
            <w:tcW w:w="964" w:type="dxa"/>
            <w:tcBorders>
              <w:top w:val="single" w:sz="4" w:space="0" w:color="auto"/>
              <w:left w:val="single" w:sz="4" w:space="0" w:color="auto"/>
              <w:right w:val="single" w:sz="4" w:space="0" w:color="auto"/>
            </w:tcBorders>
            <w:vAlign w:val="center"/>
          </w:tcPr>
          <w:p w14:paraId="68B0C91D"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vAlign w:val="center"/>
          </w:tcPr>
          <w:p w14:paraId="612055CB"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30883B0B" w14:textId="77777777" w:rsidR="00A76DCF" w:rsidRPr="004C55EC" w:rsidRDefault="00A76DCF" w:rsidP="009146B8">
            <w:pPr>
              <w:pStyle w:val="TAC"/>
            </w:pPr>
            <w:r w:rsidRPr="004C55EC">
              <w:t>945</w:t>
            </w:r>
          </w:p>
        </w:tc>
        <w:tc>
          <w:tcPr>
            <w:tcW w:w="977" w:type="dxa"/>
            <w:tcBorders>
              <w:top w:val="single" w:sz="4" w:space="0" w:color="auto"/>
              <w:left w:val="single" w:sz="4" w:space="0" w:color="auto"/>
              <w:bottom w:val="single" w:sz="4" w:space="0" w:color="auto"/>
              <w:right w:val="single" w:sz="4" w:space="0" w:color="auto"/>
            </w:tcBorders>
            <w:vAlign w:val="center"/>
          </w:tcPr>
          <w:p w14:paraId="754DD6DB" w14:textId="77777777" w:rsidR="00A76DCF" w:rsidRPr="004C55EC" w:rsidRDefault="00A76DCF" w:rsidP="009146B8">
            <w:pPr>
              <w:pStyle w:val="TAC"/>
              <w:rPr>
                <w:rFonts w:eastAsia="Malgun Gothic"/>
              </w:rPr>
            </w:pPr>
            <w:r w:rsidRPr="004C55EC">
              <w:t>N/A</w:t>
            </w:r>
          </w:p>
        </w:tc>
        <w:tc>
          <w:tcPr>
            <w:tcW w:w="828" w:type="dxa"/>
            <w:tcBorders>
              <w:top w:val="single" w:sz="4" w:space="0" w:color="auto"/>
              <w:left w:val="single" w:sz="4" w:space="0" w:color="auto"/>
              <w:right w:val="single" w:sz="4" w:space="0" w:color="auto"/>
            </w:tcBorders>
          </w:tcPr>
          <w:p w14:paraId="463882CC"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vAlign w:val="center"/>
          </w:tcPr>
          <w:p w14:paraId="00FEB40A" w14:textId="77777777" w:rsidR="00A76DCF" w:rsidRPr="004C55EC" w:rsidRDefault="00A76DCF" w:rsidP="009146B8">
            <w:pPr>
              <w:pStyle w:val="TAC"/>
              <w:rPr>
                <w:rFonts w:eastAsia="Malgun Gothic"/>
              </w:rPr>
            </w:pPr>
            <w:r w:rsidRPr="004C55EC">
              <w:t>N/A</w:t>
            </w:r>
          </w:p>
        </w:tc>
      </w:tr>
      <w:tr w:rsidR="00A76DCF" w:rsidRPr="004C55EC" w14:paraId="176CB75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94C031D" w14:textId="77777777" w:rsidR="00A76DCF" w:rsidRPr="004C55EC" w:rsidRDefault="00A76DCF" w:rsidP="009146B8">
            <w:pPr>
              <w:pStyle w:val="TAC"/>
            </w:pPr>
          </w:p>
        </w:tc>
        <w:tc>
          <w:tcPr>
            <w:tcW w:w="1146" w:type="dxa"/>
            <w:tcBorders>
              <w:top w:val="single" w:sz="4" w:space="0" w:color="auto"/>
              <w:left w:val="single" w:sz="4" w:space="0" w:color="auto"/>
              <w:right w:val="single" w:sz="4" w:space="0" w:color="auto"/>
            </w:tcBorders>
          </w:tcPr>
          <w:p w14:paraId="642042EE" w14:textId="77777777" w:rsidR="00A76DCF" w:rsidRPr="004C55EC" w:rsidRDefault="00A76DCF" w:rsidP="009146B8">
            <w:pPr>
              <w:pStyle w:val="TAC"/>
              <w:rPr>
                <w:rFonts w:eastAsia="宋体"/>
                <w:lang w:eastAsia="zh-CN"/>
              </w:rPr>
            </w:pPr>
            <w:r w:rsidRPr="004C55EC">
              <w:rPr>
                <w:rFonts w:eastAsia="宋体"/>
                <w:lang w:eastAsia="zh-CN"/>
              </w:rPr>
              <w:t>n78</w:t>
            </w:r>
          </w:p>
        </w:tc>
        <w:tc>
          <w:tcPr>
            <w:tcW w:w="960" w:type="dxa"/>
            <w:tcBorders>
              <w:top w:val="single" w:sz="4" w:space="0" w:color="auto"/>
              <w:left w:val="single" w:sz="4" w:space="0" w:color="auto"/>
              <w:right w:val="single" w:sz="4" w:space="0" w:color="auto"/>
            </w:tcBorders>
            <w:vAlign w:val="center"/>
          </w:tcPr>
          <w:p w14:paraId="44B484AB" w14:textId="77777777" w:rsidR="00A76DCF" w:rsidRPr="004C55EC" w:rsidRDefault="00A76DCF" w:rsidP="009146B8">
            <w:pPr>
              <w:pStyle w:val="TAC"/>
            </w:pPr>
            <w:r w:rsidRPr="004C55EC">
              <w:t>N/A</w:t>
            </w:r>
          </w:p>
        </w:tc>
        <w:tc>
          <w:tcPr>
            <w:tcW w:w="964" w:type="dxa"/>
            <w:tcBorders>
              <w:top w:val="single" w:sz="4" w:space="0" w:color="auto"/>
              <w:left w:val="single" w:sz="4" w:space="0" w:color="auto"/>
              <w:right w:val="single" w:sz="4" w:space="0" w:color="auto"/>
            </w:tcBorders>
            <w:vAlign w:val="center"/>
          </w:tcPr>
          <w:p w14:paraId="5C5276A7" w14:textId="77777777" w:rsidR="00A76DCF" w:rsidRPr="004C55EC" w:rsidRDefault="00A76DCF" w:rsidP="009146B8">
            <w:pPr>
              <w:pStyle w:val="TAC"/>
            </w:pPr>
            <w:r w:rsidRPr="004C55EC">
              <w:t>10</w:t>
            </w:r>
          </w:p>
        </w:tc>
        <w:tc>
          <w:tcPr>
            <w:tcW w:w="960" w:type="dxa"/>
            <w:tcBorders>
              <w:top w:val="single" w:sz="4" w:space="0" w:color="auto"/>
              <w:left w:val="single" w:sz="4" w:space="0" w:color="auto"/>
              <w:right w:val="single" w:sz="4" w:space="0" w:color="auto"/>
            </w:tcBorders>
            <w:vAlign w:val="center"/>
          </w:tcPr>
          <w:p w14:paraId="629EB909" w14:textId="77777777" w:rsidR="00A76DCF" w:rsidRPr="004C55EC" w:rsidRDefault="00A76DCF" w:rsidP="009146B8">
            <w:pPr>
              <w:pStyle w:val="TAC"/>
            </w:pPr>
            <w:r w:rsidRPr="004C55EC">
              <w:t>N/A</w:t>
            </w:r>
          </w:p>
        </w:tc>
        <w:tc>
          <w:tcPr>
            <w:tcW w:w="960" w:type="dxa"/>
            <w:tcBorders>
              <w:top w:val="single" w:sz="4" w:space="0" w:color="auto"/>
              <w:left w:val="single" w:sz="4" w:space="0" w:color="auto"/>
              <w:right w:val="single" w:sz="4" w:space="0" w:color="auto"/>
            </w:tcBorders>
            <w:vAlign w:val="center"/>
          </w:tcPr>
          <w:p w14:paraId="7E2D7C56" w14:textId="77777777" w:rsidR="00A76DCF" w:rsidRPr="004C55EC" w:rsidRDefault="00A76DCF" w:rsidP="009146B8">
            <w:pPr>
              <w:pStyle w:val="TAC"/>
            </w:pPr>
            <w:r w:rsidRPr="004C55EC">
              <w:t>3745</w:t>
            </w:r>
          </w:p>
        </w:tc>
        <w:tc>
          <w:tcPr>
            <w:tcW w:w="977" w:type="dxa"/>
            <w:tcBorders>
              <w:top w:val="single" w:sz="4" w:space="0" w:color="auto"/>
              <w:left w:val="single" w:sz="4" w:space="0" w:color="auto"/>
              <w:bottom w:val="single" w:sz="4" w:space="0" w:color="auto"/>
              <w:right w:val="single" w:sz="4" w:space="0" w:color="auto"/>
            </w:tcBorders>
            <w:vAlign w:val="center"/>
          </w:tcPr>
          <w:p w14:paraId="3207E8ED" w14:textId="77777777" w:rsidR="00A76DCF" w:rsidRPr="004C55EC" w:rsidRDefault="00A76DCF" w:rsidP="009146B8">
            <w:pPr>
              <w:pStyle w:val="TAC"/>
              <w:rPr>
                <w:rFonts w:eastAsia="Malgun Gothic"/>
              </w:rPr>
            </w:pPr>
            <w:r w:rsidRPr="004C55EC">
              <w:t>14.9</w:t>
            </w:r>
          </w:p>
        </w:tc>
        <w:tc>
          <w:tcPr>
            <w:tcW w:w="828" w:type="dxa"/>
            <w:tcBorders>
              <w:top w:val="single" w:sz="4" w:space="0" w:color="auto"/>
              <w:left w:val="single" w:sz="4" w:space="0" w:color="auto"/>
              <w:right w:val="single" w:sz="4" w:space="0" w:color="auto"/>
            </w:tcBorders>
          </w:tcPr>
          <w:p w14:paraId="747FA556" w14:textId="77777777" w:rsidR="00A76DCF" w:rsidRPr="004C55EC" w:rsidRDefault="00A76DCF" w:rsidP="009146B8">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vAlign w:val="center"/>
          </w:tcPr>
          <w:p w14:paraId="5FF6BAE4" w14:textId="77777777" w:rsidR="00A76DCF" w:rsidRPr="004C55EC" w:rsidRDefault="00A76DCF" w:rsidP="009146B8">
            <w:pPr>
              <w:pStyle w:val="TAC"/>
              <w:rPr>
                <w:rFonts w:eastAsia="Malgun Gothic"/>
              </w:rPr>
            </w:pPr>
            <w:r w:rsidRPr="004C55EC">
              <w:t>IMD3</w:t>
            </w:r>
          </w:p>
        </w:tc>
      </w:tr>
      <w:tr w:rsidR="00A76DCF" w:rsidRPr="004C55EC" w14:paraId="53806921"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0C23768" w14:textId="77777777" w:rsidR="00A76DCF" w:rsidRPr="004C55EC" w:rsidRDefault="00A76DCF" w:rsidP="009146B8">
            <w:pPr>
              <w:pStyle w:val="TAC"/>
            </w:pPr>
          </w:p>
        </w:tc>
        <w:tc>
          <w:tcPr>
            <w:tcW w:w="1146" w:type="dxa"/>
            <w:tcBorders>
              <w:top w:val="single" w:sz="4" w:space="0" w:color="auto"/>
              <w:left w:val="single" w:sz="4" w:space="0" w:color="auto"/>
              <w:right w:val="single" w:sz="4" w:space="0" w:color="auto"/>
            </w:tcBorders>
          </w:tcPr>
          <w:p w14:paraId="75D47076" w14:textId="77777777" w:rsidR="00A76DCF" w:rsidRPr="004C55EC" w:rsidRDefault="00A76DCF" w:rsidP="009146B8">
            <w:pPr>
              <w:pStyle w:val="TAC"/>
              <w:rPr>
                <w:rFonts w:eastAsia="宋体"/>
                <w:lang w:eastAsia="zh-CN"/>
              </w:rPr>
            </w:pPr>
            <w:r w:rsidRPr="004C55EC">
              <w:rPr>
                <w:rFonts w:eastAsia="宋体"/>
                <w:lang w:eastAsia="zh-CN"/>
              </w:rPr>
              <w:t>n1</w:t>
            </w:r>
          </w:p>
        </w:tc>
        <w:tc>
          <w:tcPr>
            <w:tcW w:w="960" w:type="dxa"/>
            <w:tcBorders>
              <w:top w:val="single" w:sz="4" w:space="0" w:color="auto"/>
              <w:left w:val="single" w:sz="4" w:space="0" w:color="auto"/>
              <w:right w:val="single" w:sz="4" w:space="0" w:color="auto"/>
            </w:tcBorders>
            <w:vAlign w:val="center"/>
          </w:tcPr>
          <w:p w14:paraId="71EB5D58" w14:textId="77777777" w:rsidR="00A76DCF" w:rsidRPr="004C55EC" w:rsidRDefault="00A76DCF" w:rsidP="009146B8">
            <w:pPr>
              <w:pStyle w:val="TAC"/>
            </w:pPr>
            <w:r w:rsidRPr="004C55EC">
              <w:t>1940</w:t>
            </w:r>
          </w:p>
        </w:tc>
        <w:tc>
          <w:tcPr>
            <w:tcW w:w="964" w:type="dxa"/>
            <w:tcBorders>
              <w:top w:val="single" w:sz="4" w:space="0" w:color="auto"/>
              <w:left w:val="single" w:sz="4" w:space="0" w:color="auto"/>
              <w:right w:val="single" w:sz="4" w:space="0" w:color="auto"/>
            </w:tcBorders>
            <w:vAlign w:val="center"/>
          </w:tcPr>
          <w:p w14:paraId="6D68EA2F"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vAlign w:val="center"/>
          </w:tcPr>
          <w:p w14:paraId="6CECF898"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5A09D23B" w14:textId="77777777" w:rsidR="00A76DCF" w:rsidRPr="004C55EC" w:rsidRDefault="00A76DCF" w:rsidP="009146B8">
            <w:pPr>
              <w:pStyle w:val="TAC"/>
            </w:pPr>
            <w:r w:rsidRPr="004C55EC">
              <w:t>2130</w:t>
            </w:r>
          </w:p>
        </w:tc>
        <w:tc>
          <w:tcPr>
            <w:tcW w:w="977" w:type="dxa"/>
            <w:tcBorders>
              <w:top w:val="single" w:sz="4" w:space="0" w:color="auto"/>
              <w:left w:val="single" w:sz="4" w:space="0" w:color="auto"/>
              <w:bottom w:val="single" w:sz="4" w:space="0" w:color="auto"/>
              <w:right w:val="single" w:sz="4" w:space="0" w:color="auto"/>
            </w:tcBorders>
            <w:vAlign w:val="center"/>
          </w:tcPr>
          <w:p w14:paraId="45D31ABE" w14:textId="77777777" w:rsidR="00A76DCF" w:rsidRPr="004C55EC" w:rsidRDefault="00A76DCF" w:rsidP="009146B8">
            <w:pPr>
              <w:pStyle w:val="TAC"/>
              <w:rPr>
                <w:rFonts w:eastAsia="Malgun Gothic"/>
              </w:rPr>
            </w:pPr>
            <w:r w:rsidRPr="004C55EC">
              <w:t>N/A</w:t>
            </w:r>
          </w:p>
        </w:tc>
        <w:tc>
          <w:tcPr>
            <w:tcW w:w="828" w:type="dxa"/>
            <w:tcBorders>
              <w:top w:val="single" w:sz="4" w:space="0" w:color="auto"/>
              <w:left w:val="single" w:sz="4" w:space="0" w:color="auto"/>
              <w:right w:val="single" w:sz="4" w:space="0" w:color="auto"/>
            </w:tcBorders>
          </w:tcPr>
          <w:p w14:paraId="4EB5C7C9"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vAlign w:val="center"/>
          </w:tcPr>
          <w:p w14:paraId="2EBE3EEA" w14:textId="77777777" w:rsidR="00A76DCF" w:rsidRPr="004C55EC" w:rsidRDefault="00A76DCF" w:rsidP="009146B8">
            <w:pPr>
              <w:pStyle w:val="TAC"/>
              <w:rPr>
                <w:rFonts w:eastAsia="Malgun Gothic"/>
              </w:rPr>
            </w:pPr>
            <w:r w:rsidRPr="004C55EC">
              <w:t>N/A</w:t>
            </w:r>
          </w:p>
        </w:tc>
      </w:tr>
      <w:tr w:rsidR="00A76DCF" w:rsidRPr="004C55EC" w14:paraId="1F7546C2"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04DF3D4" w14:textId="77777777" w:rsidR="00A76DCF" w:rsidRPr="004C55EC" w:rsidRDefault="00A76DCF" w:rsidP="009146B8">
            <w:pPr>
              <w:pStyle w:val="TAC"/>
            </w:pPr>
          </w:p>
        </w:tc>
        <w:tc>
          <w:tcPr>
            <w:tcW w:w="1146" w:type="dxa"/>
            <w:tcBorders>
              <w:top w:val="single" w:sz="4" w:space="0" w:color="auto"/>
              <w:left w:val="single" w:sz="4" w:space="0" w:color="auto"/>
              <w:right w:val="single" w:sz="4" w:space="0" w:color="auto"/>
            </w:tcBorders>
          </w:tcPr>
          <w:p w14:paraId="498FC184" w14:textId="77777777" w:rsidR="00A76DCF" w:rsidRPr="004C55EC" w:rsidRDefault="00A76DCF" w:rsidP="009146B8">
            <w:pPr>
              <w:pStyle w:val="TAC"/>
              <w:rPr>
                <w:rFonts w:eastAsia="宋体"/>
                <w:lang w:eastAsia="zh-CN"/>
              </w:rPr>
            </w:pPr>
            <w:r w:rsidRPr="004C55EC">
              <w:rPr>
                <w:rFonts w:eastAsia="宋体"/>
                <w:lang w:eastAsia="zh-CN"/>
              </w:rPr>
              <w:t>n8</w:t>
            </w:r>
          </w:p>
        </w:tc>
        <w:tc>
          <w:tcPr>
            <w:tcW w:w="960" w:type="dxa"/>
            <w:tcBorders>
              <w:top w:val="single" w:sz="4" w:space="0" w:color="auto"/>
              <w:left w:val="single" w:sz="4" w:space="0" w:color="auto"/>
              <w:right w:val="single" w:sz="4" w:space="0" w:color="auto"/>
            </w:tcBorders>
            <w:vAlign w:val="center"/>
          </w:tcPr>
          <w:p w14:paraId="2AFFB2F5" w14:textId="77777777" w:rsidR="00A76DCF" w:rsidRPr="004C55EC" w:rsidRDefault="00A76DCF" w:rsidP="009146B8">
            <w:pPr>
              <w:pStyle w:val="TAC"/>
            </w:pPr>
            <w:r w:rsidRPr="004C55EC">
              <w:t>N/A</w:t>
            </w:r>
          </w:p>
        </w:tc>
        <w:tc>
          <w:tcPr>
            <w:tcW w:w="964" w:type="dxa"/>
            <w:tcBorders>
              <w:top w:val="single" w:sz="4" w:space="0" w:color="auto"/>
              <w:left w:val="single" w:sz="4" w:space="0" w:color="auto"/>
              <w:right w:val="single" w:sz="4" w:space="0" w:color="auto"/>
            </w:tcBorders>
            <w:vAlign w:val="center"/>
          </w:tcPr>
          <w:p w14:paraId="2E81263D"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vAlign w:val="center"/>
          </w:tcPr>
          <w:p w14:paraId="2BA4C5B5" w14:textId="77777777" w:rsidR="00A76DCF" w:rsidRPr="004C55EC" w:rsidRDefault="00A76DCF" w:rsidP="009146B8">
            <w:pPr>
              <w:pStyle w:val="TAC"/>
            </w:pPr>
            <w:r w:rsidRPr="004C55EC">
              <w:t>N/A</w:t>
            </w:r>
          </w:p>
        </w:tc>
        <w:tc>
          <w:tcPr>
            <w:tcW w:w="960" w:type="dxa"/>
            <w:tcBorders>
              <w:top w:val="single" w:sz="4" w:space="0" w:color="auto"/>
              <w:left w:val="single" w:sz="4" w:space="0" w:color="auto"/>
              <w:right w:val="single" w:sz="4" w:space="0" w:color="auto"/>
            </w:tcBorders>
            <w:vAlign w:val="center"/>
          </w:tcPr>
          <w:p w14:paraId="6B417888" w14:textId="77777777" w:rsidR="00A76DCF" w:rsidRPr="004C55EC" w:rsidRDefault="00A76DCF" w:rsidP="009146B8">
            <w:pPr>
              <w:pStyle w:val="TAC"/>
            </w:pPr>
            <w:r w:rsidRPr="004C55EC">
              <w:t>940</w:t>
            </w:r>
          </w:p>
        </w:tc>
        <w:tc>
          <w:tcPr>
            <w:tcW w:w="977" w:type="dxa"/>
            <w:tcBorders>
              <w:top w:val="single" w:sz="4" w:space="0" w:color="auto"/>
              <w:left w:val="single" w:sz="4" w:space="0" w:color="auto"/>
              <w:bottom w:val="single" w:sz="4" w:space="0" w:color="auto"/>
              <w:right w:val="single" w:sz="4" w:space="0" w:color="auto"/>
            </w:tcBorders>
            <w:vAlign w:val="center"/>
          </w:tcPr>
          <w:p w14:paraId="49B9FA0F" w14:textId="77777777" w:rsidR="00A76DCF" w:rsidRPr="004C55EC" w:rsidRDefault="00A76DCF" w:rsidP="009146B8">
            <w:pPr>
              <w:pStyle w:val="TAC"/>
              <w:rPr>
                <w:rFonts w:eastAsia="Malgun Gothic"/>
              </w:rPr>
            </w:pPr>
            <w:r w:rsidRPr="004C55EC">
              <w:t>3.3</w:t>
            </w:r>
          </w:p>
        </w:tc>
        <w:tc>
          <w:tcPr>
            <w:tcW w:w="828" w:type="dxa"/>
            <w:tcBorders>
              <w:top w:val="single" w:sz="4" w:space="0" w:color="auto"/>
              <w:left w:val="single" w:sz="4" w:space="0" w:color="auto"/>
              <w:right w:val="single" w:sz="4" w:space="0" w:color="auto"/>
            </w:tcBorders>
          </w:tcPr>
          <w:p w14:paraId="7EBAE6A4"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vAlign w:val="center"/>
          </w:tcPr>
          <w:p w14:paraId="632F0F92" w14:textId="77777777" w:rsidR="00A76DCF" w:rsidRPr="004C55EC" w:rsidRDefault="00A76DCF" w:rsidP="009146B8">
            <w:pPr>
              <w:pStyle w:val="TAC"/>
              <w:rPr>
                <w:rFonts w:eastAsia="Malgun Gothic"/>
              </w:rPr>
            </w:pPr>
            <w:r w:rsidRPr="004C55EC">
              <w:t>IMD5</w:t>
            </w:r>
          </w:p>
        </w:tc>
      </w:tr>
      <w:tr w:rsidR="00A76DCF" w:rsidRPr="004C55EC" w14:paraId="347ECA16"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283779" w14:textId="77777777" w:rsidR="00A76DCF" w:rsidRPr="004C55EC" w:rsidRDefault="00A76DCF" w:rsidP="009146B8">
            <w:pPr>
              <w:pStyle w:val="TAC"/>
            </w:pPr>
          </w:p>
        </w:tc>
        <w:tc>
          <w:tcPr>
            <w:tcW w:w="1146" w:type="dxa"/>
            <w:tcBorders>
              <w:top w:val="single" w:sz="4" w:space="0" w:color="auto"/>
              <w:left w:val="single" w:sz="4" w:space="0" w:color="auto"/>
              <w:right w:val="single" w:sz="4" w:space="0" w:color="auto"/>
            </w:tcBorders>
          </w:tcPr>
          <w:p w14:paraId="2EE5033C" w14:textId="77777777" w:rsidR="00A76DCF" w:rsidRPr="004C55EC" w:rsidRDefault="00A76DCF" w:rsidP="009146B8">
            <w:pPr>
              <w:pStyle w:val="TAC"/>
              <w:rPr>
                <w:rFonts w:eastAsia="宋体"/>
                <w:lang w:eastAsia="zh-CN"/>
              </w:rPr>
            </w:pPr>
            <w:r w:rsidRPr="004C55EC">
              <w:rPr>
                <w:rFonts w:eastAsia="宋体"/>
                <w:lang w:eastAsia="zh-CN"/>
              </w:rPr>
              <w:t>n78</w:t>
            </w:r>
          </w:p>
        </w:tc>
        <w:tc>
          <w:tcPr>
            <w:tcW w:w="960" w:type="dxa"/>
            <w:tcBorders>
              <w:top w:val="single" w:sz="4" w:space="0" w:color="auto"/>
              <w:left w:val="single" w:sz="4" w:space="0" w:color="auto"/>
              <w:right w:val="single" w:sz="4" w:space="0" w:color="auto"/>
            </w:tcBorders>
            <w:vAlign w:val="center"/>
          </w:tcPr>
          <w:p w14:paraId="22B9EC64" w14:textId="77777777" w:rsidR="00A76DCF" w:rsidRPr="004C55EC" w:rsidRDefault="00A76DCF" w:rsidP="009146B8">
            <w:pPr>
              <w:pStyle w:val="TAC"/>
            </w:pPr>
            <w:r w:rsidRPr="004C55EC">
              <w:t>3380</w:t>
            </w:r>
          </w:p>
        </w:tc>
        <w:tc>
          <w:tcPr>
            <w:tcW w:w="964" w:type="dxa"/>
            <w:tcBorders>
              <w:top w:val="single" w:sz="4" w:space="0" w:color="auto"/>
              <w:left w:val="single" w:sz="4" w:space="0" w:color="auto"/>
              <w:right w:val="single" w:sz="4" w:space="0" w:color="auto"/>
            </w:tcBorders>
            <w:vAlign w:val="center"/>
          </w:tcPr>
          <w:p w14:paraId="51AE78C4" w14:textId="77777777" w:rsidR="00A76DCF" w:rsidRPr="004C55EC" w:rsidRDefault="00A76DCF" w:rsidP="009146B8">
            <w:pPr>
              <w:pStyle w:val="TAC"/>
            </w:pPr>
            <w:r w:rsidRPr="004C55EC">
              <w:t>10</w:t>
            </w:r>
          </w:p>
        </w:tc>
        <w:tc>
          <w:tcPr>
            <w:tcW w:w="960" w:type="dxa"/>
            <w:tcBorders>
              <w:top w:val="single" w:sz="4" w:space="0" w:color="auto"/>
              <w:left w:val="single" w:sz="4" w:space="0" w:color="auto"/>
              <w:right w:val="single" w:sz="4" w:space="0" w:color="auto"/>
            </w:tcBorders>
            <w:vAlign w:val="center"/>
          </w:tcPr>
          <w:p w14:paraId="2D5BD923" w14:textId="77777777" w:rsidR="00A76DCF" w:rsidRPr="004C55EC" w:rsidRDefault="00A76DCF" w:rsidP="009146B8">
            <w:pPr>
              <w:pStyle w:val="TAC"/>
            </w:pPr>
            <w:r w:rsidRPr="004C55EC">
              <w:t>5</w:t>
            </w:r>
            <w:r w:rsidRPr="004C55EC">
              <w:rPr>
                <w:rFonts w:eastAsia="宋体"/>
                <w:lang w:eastAsia="zh-CN"/>
              </w:rPr>
              <w:t>0</w:t>
            </w:r>
          </w:p>
        </w:tc>
        <w:tc>
          <w:tcPr>
            <w:tcW w:w="960" w:type="dxa"/>
            <w:tcBorders>
              <w:top w:val="single" w:sz="4" w:space="0" w:color="auto"/>
              <w:left w:val="single" w:sz="4" w:space="0" w:color="auto"/>
              <w:right w:val="single" w:sz="4" w:space="0" w:color="auto"/>
            </w:tcBorders>
            <w:vAlign w:val="center"/>
          </w:tcPr>
          <w:p w14:paraId="37A5D6B4" w14:textId="77777777" w:rsidR="00A76DCF" w:rsidRPr="004C55EC" w:rsidRDefault="00A76DCF" w:rsidP="009146B8">
            <w:pPr>
              <w:pStyle w:val="TAC"/>
            </w:pPr>
            <w:r w:rsidRPr="004C55EC">
              <w:t>33</w:t>
            </w:r>
            <w:r w:rsidRPr="004C55EC">
              <w:rPr>
                <w:rFonts w:eastAsia="宋体"/>
                <w:lang w:eastAsia="zh-CN"/>
              </w:rPr>
              <w:t>8</w:t>
            </w:r>
            <w:r w:rsidRPr="004C55EC">
              <w:t>0</w:t>
            </w:r>
          </w:p>
        </w:tc>
        <w:tc>
          <w:tcPr>
            <w:tcW w:w="977" w:type="dxa"/>
            <w:tcBorders>
              <w:top w:val="single" w:sz="4" w:space="0" w:color="auto"/>
              <w:left w:val="single" w:sz="4" w:space="0" w:color="auto"/>
              <w:bottom w:val="single" w:sz="4" w:space="0" w:color="auto"/>
              <w:right w:val="single" w:sz="4" w:space="0" w:color="auto"/>
            </w:tcBorders>
            <w:vAlign w:val="center"/>
          </w:tcPr>
          <w:p w14:paraId="702A79B3" w14:textId="77777777" w:rsidR="00A76DCF" w:rsidRPr="004C55EC" w:rsidRDefault="00A76DCF" w:rsidP="009146B8">
            <w:pPr>
              <w:pStyle w:val="TAC"/>
              <w:rPr>
                <w:rFonts w:eastAsia="Malgun Gothic"/>
              </w:rPr>
            </w:pPr>
            <w:r w:rsidRPr="004C55EC">
              <w:t>N/A</w:t>
            </w:r>
          </w:p>
        </w:tc>
        <w:tc>
          <w:tcPr>
            <w:tcW w:w="828" w:type="dxa"/>
            <w:tcBorders>
              <w:top w:val="single" w:sz="4" w:space="0" w:color="auto"/>
              <w:left w:val="single" w:sz="4" w:space="0" w:color="auto"/>
              <w:right w:val="single" w:sz="4" w:space="0" w:color="auto"/>
            </w:tcBorders>
          </w:tcPr>
          <w:p w14:paraId="288BBEB7" w14:textId="77777777" w:rsidR="00A76DCF" w:rsidRPr="004C55EC" w:rsidRDefault="00A76DCF" w:rsidP="009146B8">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vAlign w:val="center"/>
          </w:tcPr>
          <w:p w14:paraId="14204188" w14:textId="77777777" w:rsidR="00A76DCF" w:rsidRPr="004C55EC" w:rsidRDefault="00A76DCF" w:rsidP="009146B8">
            <w:pPr>
              <w:pStyle w:val="TAC"/>
              <w:rPr>
                <w:rFonts w:eastAsia="Malgun Gothic"/>
              </w:rPr>
            </w:pPr>
            <w:r w:rsidRPr="004C55EC">
              <w:t>N/A</w:t>
            </w:r>
          </w:p>
        </w:tc>
      </w:tr>
      <w:tr w:rsidR="00A76DCF" w:rsidRPr="004C55EC" w14:paraId="496D1384"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F1B72FF" w14:textId="77777777" w:rsidR="00A76DCF" w:rsidRPr="004C55EC" w:rsidRDefault="00A76DCF" w:rsidP="009146B8">
            <w:pPr>
              <w:pStyle w:val="TAC"/>
              <w:rPr>
                <w:lang w:eastAsia="zh-CN"/>
              </w:rPr>
            </w:pPr>
            <w:r w:rsidRPr="004C55EC">
              <w:rPr>
                <w:rFonts w:eastAsia="宋体"/>
              </w:rPr>
              <w:t>CA</w:t>
            </w:r>
            <w:r w:rsidRPr="004C55EC">
              <w:rPr>
                <w:lang w:eastAsia="ko-KR"/>
              </w:rPr>
              <w:t>_</w:t>
            </w:r>
            <w:r w:rsidRPr="004C55EC">
              <w:rPr>
                <w:rFonts w:eastAsia="宋体"/>
              </w:rPr>
              <w:t>n</w:t>
            </w:r>
            <w:r w:rsidRPr="004C55EC">
              <w:rPr>
                <w:lang w:eastAsia="ko-KR"/>
              </w:rPr>
              <w:t>1</w:t>
            </w:r>
            <w:r w:rsidRPr="004C55EC">
              <w:rPr>
                <w:rFonts w:eastAsia="宋体"/>
              </w:rPr>
              <w:t>-</w:t>
            </w:r>
            <w:r w:rsidRPr="004C55EC">
              <w:rPr>
                <w:lang w:eastAsia="ko-KR"/>
              </w:rPr>
              <w:t>n28-n77</w:t>
            </w:r>
          </w:p>
        </w:tc>
        <w:tc>
          <w:tcPr>
            <w:tcW w:w="1146" w:type="dxa"/>
            <w:tcBorders>
              <w:top w:val="single" w:sz="4" w:space="0" w:color="auto"/>
              <w:left w:val="single" w:sz="4" w:space="0" w:color="auto"/>
              <w:right w:val="single" w:sz="4" w:space="0" w:color="auto"/>
            </w:tcBorders>
            <w:vAlign w:val="center"/>
          </w:tcPr>
          <w:p w14:paraId="5B17AC01" w14:textId="77777777" w:rsidR="00A76DCF" w:rsidRPr="004C55EC" w:rsidRDefault="00A76DCF" w:rsidP="009146B8">
            <w:pPr>
              <w:pStyle w:val="TAC"/>
              <w:rPr>
                <w:rFonts w:cs="Arial"/>
              </w:rPr>
            </w:pPr>
            <w:r w:rsidRPr="004C55EC">
              <w:rPr>
                <w:rFonts w:eastAsia="宋体"/>
              </w:rPr>
              <w:t>n</w:t>
            </w:r>
            <w:r w:rsidRPr="004C55EC">
              <w:rPr>
                <w:lang w:eastAsia="ko-KR"/>
              </w:rPr>
              <w:t>1</w:t>
            </w:r>
          </w:p>
        </w:tc>
        <w:tc>
          <w:tcPr>
            <w:tcW w:w="960" w:type="dxa"/>
            <w:tcBorders>
              <w:top w:val="single" w:sz="4" w:space="0" w:color="auto"/>
              <w:left w:val="single" w:sz="4" w:space="0" w:color="auto"/>
              <w:right w:val="single" w:sz="4" w:space="0" w:color="auto"/>
            </w:tcBorders>
            <w:vAlign w:val="center"/>
          </w:tcPr>
          <w:p w14:paraId="362E7682" w14:textId="77777777" w:rsidR="00A76DCF" w:rsidRPr="004C55EC" w:rsidRDefault="00A76DCF" w:rsidP="009146B8">
            <w:pPr>
              <w:pStyle w:val="TAC"/>
              <w:rPr>
                <w:rFonts w:cs="Arial"/>
              </w:rPr>
            </w:pPr>
            <w:r w:rsidRPr="004C55EC">
              <w:t>1950</w:t>
            </w:r>
          </w:p>
        </w:tc>
        <w:tc>
          <w:tcPr>
            <w:tcW w:w="964" w:type="dxa"/>
            <w:tcBorders>
              <w:top w:val="single" w:sz="4" w:space="0" w:color="auto"/>
              <w:left w:val="single" w:sz="4" w:space="0" w:color="auto"/>
              <w:right w:val="single" w:sz="4" w:space="0" w:color="auto"/>
            </w:tcBorders>
            <w:vAlign w:val="center"/>
          </w:tcPr>
          <w:p w14:paraId="2F853264" w14:textId="77777777" w:rsidR="00A76DCF" w:rsidRPr="004C55EC" w:rsidRDefault="00A76DCF" w:rsidP="009146B8">
            <w:pPr>
              <w:pStyle w:val="TAC"/>
              <w:rPr>
                <w:rFonts w:cs="Arial"/>
              </w:rPr>
            </w:pPr>
            <w:r w:rsidRPr="004C55EC">
              <w:t>5</w:t>
            </w:r>
          </w:p>
        </w:tc>
        <w:tc>
          <w:tcPr>
            <w:tcW w:w="960" w:type="dxa"/>
            <w:tcBorders>
              <w:top w:val="single" w:sz="4" w:space="0" w:color="auto"/>
              <w:left w:val="single" w:sz="4" w:space="0" w:color="auto"/>
              <w:right w:val="single" w:sz="4" w:space="0" w:color="auto"/>
            </w:tcBorders>
            <w:vAlign w:val="center"/>
          </w:tcPr>
          <w:p w14:paraId="23EB0603" w14:textId="77777777" w:rsidR="00A76DCF" w:rsidRPr="004C55EC" w:rsidRDefault="00A76DCF" w:rsidP="009146B8">
            <w:pPr>
              <w:pStyle w:val="TAC"/>
              <w:rPr>
                <w:rFonts w:cs="Arial"/>
              </w:rPr>
            </w:pPr>
            <w:r w:rsidRPr="004C55EC">
              <w:t>25</w:t>
            </w:r>
          </w:p>
        </w:tc>
        <w:tc>
          <w:tcPr>
            <w:tcW w:w="960" w:type="dxa"/>
            <w:tcBorders>
              <w:top w:val="single" w:sz="4" w:space="0" w:color="auto"/>
              <w:left w:val="single" w:sz="4" w:space="0" w:color="auto"/>
              <w:right w:val="single" w:sz="4" w:space="0" w:color="auto"/>
            </w:tcBorders>
            <w:vAlign w:val="center"/>
          </w:tcPr>
          <w:p w14:paraId="0A527936" w14:textId="77777777" w:rsidR="00A76DCF" w:rsidRPr="004C55EC" w:rsidRDefault="00A76DCF" w:rsidP="009146B8">
            <w:pPr>
              <w:pStyle w:val="TAC"/>
              <w:rPr>
                <w:rFonts w:cs="Arial"/>
              </w:rPr>
            </w:pPr>
            <w:r w:rsidRPr="004C55EC">
              <w:t>2140</w:t>
            </w:r>
          </w:p>
        </w:tc>
        <w:tc>
          <w:tcPr>
            <w:tcW w:w="977" w:type="dxa"/>
            <w:tcBorders>
              <w:top w:val="single" w:sz="4" w:space="0" w:color="auto"/>
              <w:left w:val="single" w:sz="4" w:space="0" w:color="auto"/>
              <w:bottom w:val="single" w:sz="4" w:space="0" w:color="auto"/>
              <w:right w:val="single" w:sz="4" w:space="0" w:color="auto"/>
            </w:tcBorders>
            <w:vAlign w:val="center"/>
          </w:tcPr>
          <w:p w14:paraId="1900B11C" w14:textId="77777777" w:rsidR="00A76DCF" w:rsidRPr="004C55EC" w:rsidRDefault="00A76DCF" w:rsidP="009146B8">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4A974441"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28225D96" w14:textId="77777777" w:rsidR="00A76DCF" w:rsidRPr="004C55EC" w:rsidRDefault="00A76DCF" w:rsidP="009146B8">
            <w:pPr>
              <w:pStyle w:val="TAC"/>
              <w:rPr>
                <w:rFonts w:cs="Arial"/>
              </w:rPr>
            </w:pPr>
            <w:r w:rsidRPr="004C55EC">
              <w:rPr>
                <w:lang w:eastAsia="ko-KR"/>
              </w:rPr>
              <w:t>N/A</w:t>
            </w:r>
          </w:p>
        </w:tc>
      </w:tr>
      <w:tr w:rsidR="00A76DCF" w:rsidRPr="004C55EC" w14:paraId="5259558E"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892887D"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288B25F0" w14:textId="77777777" w:rsidR="00A76DCF" w:rsidRPr="004C55EC" w:rsidRDefault="00A76DCF" w:rsidP="009146B8">
            <w:pPr>
              <w:pStyle w:val="TAC"/>
              <w:rPr>
                <w:rFonts w:cs="Arial"/>
              </w:rPr>
            </w:pPr>
            <w:r w:rsidRPr="004C55EC">
              <w:t>n28</w:t>
            </w:r>
          </w:p>
        </w:tc>
        <w:tc>
          <w:tcPr>
            <w:tcW w:w="960" w:type="dxa"/>
            <w:tcBorders>
              <w:top w:val="single" w:sz="4" w:space="0" w:color="auto"/>
              <w:left w:val="single" w:sz="4" w:space="0" w:color="auto"/>
              <w:right w:val="single" w:sz="4" w:space="0" w:color="auto"/>
            </w:tcBorders>
            <w:vAlign w:val="center"/>
          </w:tcPr>
          <w:p w14:paraId="7D3B2BD8" w14:textId="77777777" w:rsidR="00A76DCF" w:rsidRPr="004C55EC" w:rsidRDefault="00A76DCF" w:rsidP="009146B8">
            <w:pPr>
              <w:pStyle w:val="TAC"/>
              <w:rPr>
                <w:rFonts w:cs="Arial"/>
              </w:rPr>
            </w:pPr>
            <w:r w:rsidRPr="004C55EC">
              <w:t>733</w:t>
            </w:r>
          </w:p>
        </w:tc>
        <w:tc>
          <w:tcPr>
            <w:tcW w:w="964" w:type="dxa"/>
            <w:tcBorders>
              <w:top w:val="single" w:sz="4" w:space="0" w:color="auto"/>
              <w:left w:val="single" w:sz="4" w:space="0" w:color="auto"/>
              <w:right w:val="single" w:sz="4" w:space="0" w:color="auto"/>
            </w:tcBorders>
            <w:vAlign w:val="center"/>
          </w:tcPr>
          <w:p w14:paraId="620DFE7E" w14:textId="77777777" w:rsidR="00A76DCF" w:rsidRPr="004C55EC" w:rsidRDefault="00A76DCF" w:rsidP="009146B8">
            <w:pPr>
              <w:pStyle w:val="TAC"/>
              <w:rPr>
                <w:rFonts w:cs="Arial"/>
              </w:rPr>
            </w:pPr>
            <w:r w:rsidRPr="004C55EC">
              <w:t>5</w:t>
            </w:r>
          </w:p>
        </w:tc>
        <w:tc>
          <w:tcPr>
            <w:tcW w:w="960" w:type="dxa"/>
            <w:tcBorders>
              <w:top w:val="single" w:sz="4" w:space="0" w:color="auto"/>
              <w:left w:val="single" w:sz="4" w:space="0" w:color="auto"/>
              <w:right w:val="single" w:sz="4" w:space="0" w:color="auto"/>
            </w:tcBorders>
            <w:vAlign w:val="center"/>
          </w:tcPr>
          <w:p w14:paraId="4DE91FE2" w14:textId="77777777" w:rsidR="00A76DCF" w:rsidRPr="004C55EC" w:rsidRDefault="00A76DCF" w:rsidP="009146B8">
            <w:pPr>
              <w:pStyle w:val="TAC"/>
              <w:rPr>
                <w:rFonts w:cs="Arial"/>
              </w:rPr>
            </w:pPr>
            <w:r w:rsidRPr="004C55EC">
              <w:t>25</w:t>
            </w:r>
          </w:p>
        </w:tc>
        <w:tc>
          <w:tcPr>
            <w:tcW w:w="960" w:type="dxa"/>
            <w:tcBorders>
              <w:top w:val="single" w:sz="4" w:space="0" w:color="auto"/>
              <w:left w:val="single" w:sz="4" w:space="0" w:color="auto"/>
              <w:right w:val="single" w:sz="4" w:space="0" w:color="auto"/>
            </w:tcBorders>
            <w:vAlign w:val="center"/>
          </w:tcPr>
          <w:p w14:paraId="03790177" w14:textId="77777777" w:rsidR="00A76DCF" w:rsidRPr="004C55EC" w:rsidRDefault="00A76DCF" w:rsidP="009146B8">
            <w:pPr>
              <w:pStyle w:val="TAC"/>
              <w:rPr>
                <w:rFonts w:cs="Arial"/>
              </w:rPr>
            </w:pPr>
            <w:r w:rsidRPr="004C55EC">
              <w:t>788</w:t>
            </w:r>
          </w:p>
        </w:tc>
        <w:tc>
          <w:tcPr>
            <w:tcW w:w="977" w:type="dxa"/>
            <w:tcBorders>
              <w:top w:val="single" w:sz="4" w:space="0" w:color="auto"/>
              <w:left w:val="single" w:sz="4" w:space="0" w:color="auto"/>
              <w:bottom w:val="single" w:sz="4" w:space="0" w:color="auto"/>
              <w:right w:val="single" w:sz="4" w:space="0" w:color="auto"/>
            </w:tcBorders>
            <w:vAlign w:val="center"/>
          </w:tcPr>
          <w:p w14:paraId="5439D5F8" w14:textId="77777777" w:rsidR="00A76DCF" w:rsidRPr="004C55EC" w:rsidRDefault="00A76DCF" w:rsidP="009146B8">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49D27D95"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2B28ABF3" w14:textId="77777777" w:rsidR="00A76DCF" w:rsidRPr="004C55EC" w:rsidRDefault="00A76DCF" w:rsidP="009146B8">
            <w:pPr>
              <w:pStyle w:val="TAC"/>
              <w:rPr>
                <w:rFonts w:cs="Arial"/>
              </w:rPr>
            </w:pPr>
            <w:r w:rsidRPr="004C55EC">
              <w:rPr>
                <w:lang w:eastAsia="ko-KR"/>
              </w:rPr>
              <w:t>N/A</w:t>
            </w:r>
          </w:p>
        </w:tc>
      </w:tr>
      <w:tr w:rsidR="00A76DCF" w:rsidRPr="004C55EC" w14:paraId="10EA3DC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833FEFA"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0DC9A739" w14:textId="77777777" w:rsidR="00A76DCF" w:rsidRPr="004C55EC" w:rsidRDefault="00A76DCF" w:rsidP="009146B8">
            <w:pPr>
              <w:pStyle w:val="TAC"/>
              <w:rPr>
                <w:rFonts w:cs="Arial"/>
              </w:rPr>
            </w:pPr>
            <w:r w:rsidRPr="004C55EC">
              <w:rPr>
                <w:lang w:eastAsia="ko-KR"/>
              </w:rPr>
              <w:t>n77</w:t>
            </w:r>
          </w:p>
        </w:tc>
        <w:tc>
          <w:tcPr>
            <w:tcW w:w="960" w:type="dxa"/>
            <w:tcBorders>
              <w:top w:val="single" w:sz="4" w:space="0" w:color="auto"/>
              <w:left w:val="single" w:sz="4" w:space="0" w:color="auto"/>
              <w:right w:val="single" w:sz="4" w:space="0" w:color="auto"/>
            </w:tcBorders>
            <w:vAlign w:val="center"/>
          </w:tcPr>
          <w:p w14:paraId="0C20E67D" w14:textId="77777777" w:rsidR="00A76DCF" w:rsidRPr="004C55EC" w:rsidRDefault="00A76DCF" w:rsidP="009146B8">
            <w:pPr>
              <w:pStyle w:val="TAC"/>
              <w:rPr>
                <w:rFonts w:cs="Arial"/>
              </w:rPr>
            </w:pPr>
            <w:r w:rsidRPr="004C55E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5370666" w14:textId="77777777" w:rsidR="00A76DCF" w:rsidRPr="004C55EC" w:rsidRDefault="00A76DCF" w:rsidP="009146B8">
            <w:pPr>
              <w:pStyle w:val="TAC"/>
              <w:rPr>
                <w:rFonts w:cs="Arial"/>
              </w:rPr>
            </w:pPr>
            <w:r w:rsidRPr="004C55EC">
              <w:t>10</w:t>
            </w:r>
          </w:p>
        </w:tc>
        <w:tc>
          <w:tcPr>
            <w:tcW w:w="960" w:type="dxa"/>
            <w:tcBorders>
              <w:top w:val="single" w:sz="4" w:space="0" w:color="auto"/>
              <w:left w:val="single" w:sz="4" w:space="0" w:color="auto"/>
              <w:right w:val="single" w:sz="4" w:space="0" w:color="auto"/>
            </w:tcBorders>
            <w:vAlign w:val="center"/>
          </w:tcPr>
          <w:p w14:paraId="0AFD71B7" w14:textId="77777777" w:rsidR="00A76DCF" w:rsidRPr="004C55EC" w:rsidRDefault="00A76DCF" w:rsidP="009146B8">
            <w:pPr>
              <w:pStyle w:val="TAC"/>
              <w:rPr>
                <w:rFonts w:cs="Arial"/>
              </w:rPr>
            </w:pPr>
            <w:r w:rsidRPr="004C55EC">
              <w:t>N/A</w:t>
            </w:r>
          </w:p>
        </w:tc>
        <w:tc>
          <w:tcPr>
            <w:tcW w:w="960" w:type="dxa"/>
            <w:tcBorders>
              <w:top w:val="single" w:sz="4" w:space="0" w:color="auto"/>
              <w:left w:val="single" w:sz="4" w:space="0" w:color="auto"/>
              <w:right w:val="single" w:sz="4" w:space="0" w:color="auto"/>
            </w:tcBorders>
            <w:vAlign w:val="center"/>
          </w:tcPr>
          <w:p w14:paraId="38003A38" w14:textId="77777777" w:rsidR="00A76DCF" w:rsidRPr="004C55EC" w:rsidRDefault="00A76DCF" w:rsidP="009146B8">
            <w:pPr>
              <w:pStyle w:val="TAC"/>
              <w:rPr>
                <w:rFonts w:cs="Arial"/>
              </w:rPr>
            </w:pPr>
            <w:r w:rsidRPr="004C55EC">
              <w:t>3416</w:t>
            </w:r>
          </w:p>
        </w:tc>
        <w:tc>
          <w:tcPr>
            <w:tcW w:w="977" w:type="dxa"/>
            <w:tcBorders>
              <w:top w:val="single" w:sz="4" w:space="0" w:color="auto"/>
              <w:left w:val="single" w:sz="4" w:space="0" w:color="auto"/>
              <w:bottom w:val="single" w:sz="4" w:space="0" w:color="auto"/>
              <w:right w:val="single" w:sz="4" w:space="0" w:color="auto"/>
            </w:tcBorders>
            <w:vAlign w:val="center"/>
          </w:tcPr>
          <w:p w14:paraId="7BC64DC8" w14:textId="77777777" w:rsidR="00A76DCF" w:rsidRPr="004C55EC" w:rsidRDefault="00A76DCF" w:rsidP="009146B8">
            <w:pPr>
              <w:pStyle w:val="TAC"/>
              <w:rPr>
                <w:rFonts w:cs="Arial"/>
              </w:rPr>
            </w:pPr>
            <w:r w:rsidRPr="004C55EC">
              <w:t>15.7</w:t>
            </w:r>
          </w:p>
        </w:tc>
        <w:tc>
          <w:tcPr>
            <w:tcW w:w="828" w:type="dxa"/>
            <w:tcBorders>
              <w:top w:val="single" w:sz="4" w:space="0" w:color="auto"/>
              <w:left w:val="single" w:sz="4" w:space="0" w:color="auto"/>
              <w:right w:val="single" w:sz="4" w:space="0" w:color="auto"/>
            </w:tcBorders>
          </w:tcPr>
          <w:p w14:paraId="01A2F0E3" w14:textId="77777777" w:rsidR="00A76DCF" w:rsidRPr="004C55EC" w:rsidRDefault="00A76DCF" w:rsidP="009146B8">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62FFF86C" w14:textId="77777777" w:rsidR="00A76DCF" w:rsidRPr="004C55EC" w:rsidRDefault="00A76DCF" w:rsidP="009146B8">
            <w:pPr>
              <w:pStyle w:val="TAC"/>
              <w:rPr>
                <w:rFonts w:cs="Arial"/>
              </w:rPr>
            </w:pPr>
            <w:r w:rsidRPr="004C55EC">
              <w:rPr>
                <w:lang w:eastAsia="ko-KR"/>
              </w:rPr>
              <w:t>IMD3</w:t>
            </w:r>
            <w:r w:rsidRPr="004C55EC">
              <w:rPr>
                <w:vertAlign w:val="superscript"/>
                <w:lang w:eastAsia="ko-KR"/>
              </w:rPr>
              <w:t>2</w:t>
            </w:r>
          </w:p>
        </w:tc>
      </w:tr>
      <w:tr w:rsidR="00A76DCF" w:rsidRPr="004C55EC" w14:paraId="4328CC8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550A183"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0150C422" w14:textId="77777777" w:rsidR="00A76DCF" w:rsidRPr="004C55EC" w:rsidRDefault="00A76DCF" w:rsidP="009146B8">
            <w:pPr>
              <w:pStyle w:val="TAC"/>
              <w:rPr>
                <w:rFonts w:cs="Arial"/>
              </w:rPr>
            </w:pPr>
            <w:r w:rsidRPr="004C55EC">
              <w:rPr>
                <w:rFonts w:eastAsia="宋体"/>
              </w:rPr>
              <w:t>n</w:t>
            </w:r>
            <w:r w:rsidRPr="004C55EC">
              <w:rPr>
                <w:lang w:eastAsia="ko-KR"/>
              </w:rPr>
              <w:t>1</w:t>
            </w:r>
          </w:p>
        </w:tc>
        <w:tc>
          <w:tcPr>
            <w:tcW w:w="960" w:type="dxa"/>
            <w:tcBorders>
              <w:top w:val="single" w:sz="4" w:space="0" w:color="auto"/>
              <w:left w:val="single" w:sz="4" w:space="0" w:color="auto"/>
              <w:right w:val="single" w:sz="4" w:space="0" w:color="auto"/>
            </w:tcBorders>
            <w:vAlign w:val="center"/>
          </w:tcPr>
          <w:p w14:paraId="1280FFE8" w14:textId="77777777" w:rsidR="00A76DCF" w:rsidRPr="004C55EC" w:rsidRDefault="00A76DCF" w:rsidP="009146B8">
            <w:pPr>
              <w:pStyle w:val="TAC"/>
              <w:rPr>
                <w:rFonts w:cs="Arial"/>
              </w:rPr>
            </w:pPr>
            <w:r w:rsidRPr="004C55EC">
              <w:t>1950</w:t>
            </w:r>
          </w:p>
        </w:tc>
        <w:tc>
          <w:tcPr>
            <w:tcW w:w="964" w:type="dxa"/>
            <w:tcBorders>
              <w:top w:val="single" w:sz="4" w:space="0" w:color="auto"/>
              <w:left w:val="single" w:sz="4" w:space="0" w:color="auto"/>
              <w:right w:val="single" w:sz="4" w:space="0" w:color="auto"/>
            </w:tcBorders>
            <w:vAlign w:val="center"/>
          </w:tcPr>
          <w:p w14:paraId="79E6198E" w14:textId="77777777" w:rsidR="00A76DCF" w:rsidRPr="004C55EC" w:rsidRDefault="00A76DCF" w:rsidP="009146B8">
            <w:pPr>
              <w:pStyle w:val="TAC"/>
              <w:rPr>
                <w:rFonts w:cs="Arial"/>
              </w:rPr>
            </w:pPr>
            <w:r w:rsidRPr="004C55EC">
              <w:t>5</w:t>
            </w:r>
          </w:p>
        </w:tc>
        <w:tc>
          <w:tcPr>
            <w:tcW w:w="960" w:type="dxa"/>
            <w:tcBorders>
              <w:top w:val="single" w:sz="4" w:space="0" w:color="auto"/>
              <w:left w:val="single" w:sz="4" w:space="0" w:color="auto"/>
              <w:right w:val="single" w:sz="4" w:space="0" w:color="auto"/>
            </w:tcBorders>
            <w:vAlign w:val="center"/>
          </w:tcPr>
          <w:p w14:paraId="0B6F63B9" w14:textId="77777777" w:rsidR="00A76DCF" w:rsidRPr="004C55EC" w:rsidRDefault="00A76DCF" w:rsidP="009146B8">
            <w:pPr>
              <w:pStyle w:val="TAC"/>
              <w:rPr>
                <w:rFonts w:cs="Arial"/>
              </w:rPr>
            </w:pPr>
            <w:r w:rsidRPr="004C55EC">
              <w:t>25</w:t>
            </w:r>
          </w:p>
        </w:tc>
        <w:tc>
          <w:tcPr>
            <w:tcW w:w="960" w:type="dxa"/>
            <w:tcBorders>
              <w:top w:val="single" w:sz="4" w:space="0" w:color="auto"/>
              <w:left w:val="single" w:sz="4" w:space="0" w:color="auto"/>
              <w:right w:val="single" w:sz="4" w:space="0" w:color="auto"/>
            </w:tcBorders>
            <w:vAlign w:val="center"/>
          </w:tcPr>
          <w:p w14:paraId="4B516721" w14:textId="77777777" w:rsidR="00A76DCF" w:rsidRPr="004C55EC" w:rsidRDefault="00A76DCF" w:rsidP="009146B8">
            <w:pPr>
              <w:pStyle w:val="TAC"/>
              <w:rPr>
                <w:rFonts w:cs="Arial"/>
              </w:rPr>
            </w:pPr>
            <w:r w:rsidRPr="004C55EC">
              <w:t>2140</w:t>
            </w:r>
          </w:p>
        </w:tc>
        <w:tc>
          <w:tcPr>
            <w:tcW w:w="977" w:type="dxa"/>
            <w:tcBorders>
              <w:top w:val="single" w:sz="4" w:space="0" w:color="auto"/>
              <w:left w:val="single" w:sz="4" w:space="0" w:color="auto"/>
              <w:bottom w:val="single" w:sz="4" w:space="0" w:color="auto"/>
              <w:right w:val="single" w:sz="4" w:space="0" w:color="auto"/>
            </w:tcBorders>
            <w:vAlign w:val="center"/>
          </w:tcPr>
          <w:p w14:paraId="0CEE3C4D" w14:textId="77777777" w:rsidR="00A76DCF" w:rsidRPr="004C55EC" w:rsidRDefault="00A76DCF" w:rsidP="009146B8">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2A8C0B40"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59984F58" w14:textId="77777777" w:rsidR="00A76DCF" w:rsidRPr="004C55EC" w:rsidRDefault="00A76DCF" w:rsidP="009146B8">
            <w:pPr>
              <w:pStyle w:val="TAC"/>
              <w:rPr>
                <w:rFonts w:cs="Arial"/>
              </w:rPr>
            </w:pPr>
            <w:r w:rsidRPr="004C55EC">
              <w:rPr>
                <w:lang w:eastAsia="ko-KR"/>
              </w:rPr>
              <w:t>N/A</w:t>
            </w:r>
          </w:p>
        </w:tc>
      </w:tr>
      <w:tr w:rsidR="00A76DCF" w:rsidRPr="004C55EC" w14:paraId="0AAF874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F3BC7B7"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03697B72" w14:textId="77777777" w:rsidR="00A76DCF" w:rsidRPr="004C55EC" w:rsidRDefault="00A76DCF" w:rsidP="009146B8">
            <w:pPr>
              <w:pStyle w:val="TAC"/>
              <w:rPr>
                <w:rFonts w:cs="Arial"/>
              </w:rPr>
            </w:pPr>
            <w:r w:rsidRPr="004C55EC">
              <w:rPr>
                <w:lang w:eastAsia="ko-KR"/>
              </w:rPr>
              <w:t>n77</w:t>
            </w:r>
          </w:p>
        </w:tc>
        <w:tc>
          <w:tcPr>
            <w:tcW w:w="960" w:type="dxa"/>
            <w:tcBorders>
              <w:top w:val="single" w:sz="4" w:space="0" w:color="auto"/>
              <w:left w:val="single" w:sz="4" w:space="0" w:color="auto"/>
              <w:right w:val="single" w:sz="4" w:space="0" w:color="auto"/>
            </w:tcBorders>
            <w:vAlign w:val="center"/>
          </w:tcPr>
          <w:p w14:paraId="00B16E3A" w14:textId="77777777" w:rsidR="00A76DCF" w:rsidRPr="004C55EC" w:rsidRDefault="00A76DCF" w:rsidP="009146B8">
            <w:pPr>
              <w:pStyle w:val="TAC"/>
              <w:rPr>
                <w:rFonts w:cs="Arial"/>
              </w:rPr>
            </w:pPr>
            <w:r w:rsidRPr="004C55EC">
              <w:t>3320</w:t>
            </w:r>
          </w:p>
        </w:tc>
        <w:tc>
          <w:tcPr>
            <w:tcW w:w="964" w:type="dxa"/>
            <w:tcBorders>
              <w:top w:val="single" w:sz="4" w:space="0" w:color="auto"/>
              <w:left w:val="single" w:sz="4" w:space="0" w:color="auto"/>
              <w:right w:val="single" w:sz="4" w:space="0" w:color="auto"/>
            </w:tcBorders>
            <w:vAlign w:val="center"/>
          </w:tcPr>
          <w:p w14:paraId="31DE682F" w14:textId="77777777" w:rsidR="00A76DCF" w:rsidRPr="004C55EC" w:rsidRDefault="00A76DCF" w:rsidP="009146B8">
            <w:pPr>
              <w:pStyle w:val="TAC"/>
              <w:rPr>
                <w:rFonts w:cs="Arial"/>
              </w:rPr>
            </w:pPr>
            <w:r w:rsidRPr="004C55EC">
              <w:t>10</w:t>
            </w:r>
          </w:p>
        </w:tc>
        <w:tc>
          <w:tcPr>
            <w:tcW w:w="960" w:type="dxa"/>
            <w:tcBorders>
              <w:top w:val="single" w:sz="4" w:space="0" w:color="auto"/>
              <w:left w:val="single" w:sz="4" w:space="0" w:color="auto"/>
              <w:right w:val="single" w:sz="4" w:space="0" w:color="auto"/>
            </w:tcBorders>
            <w:vAlign w:val="center"/>
          </w:tcPr>
          <w:p w14:paraId="3C4FA6FF" w14:textId="77777777" w:rsidR="00A76DCF" w:rsidRPr="004C55EC" w:rsidRDefault="00A76DCF" w:rsidP="009146B8">
            <w:pPr>
              <w:pStyle w:val="TAC"/>
              <w:rPr>
                <w:rFonts w:cs="Arial"/>
              </w:rPr>
            </w:pPr>
            <w:r w:rsidRPr="004C55EC">
              <w:t>50</w:t>
            </w:r>
          </w:p>
        </w:tc>
        <w:tc>
          <w:tcPr>
            <w:tcW w:w="960" w:type="dxa"/>
            <w:tcBorders>
              <w:top w:val="single" w:sz="4" w:space="0" w:color="auto"/>
              <w:left w:val="single" w:sz="4" w:space="0" w:color="auto"/>
              <w:right w:val="single" w:sz="4" w:space="0" w:color="auto"/>
            </w:tcBorders>
            <w:vAlign w:val="center"/>
          </w:tcPr>
          <w:p w14:paraId="56C65466" w14:textId="77777777" w:rsidR="00A76DCF" w:rsidRPr="004C55EC" w:rsidRDefault="00A76DCF" w:rsidP="009146B8">
            <w:pPr>
              <w:pStyle w:val="TAC"/>
              <w:rPr>
                <w:rFonts w:cs="Arial"/>
              </w:rPr>
            </w:pPr>
            <w:r w:rsidRPr="004C55EC">
              <w:t>3320</w:t>
            </w:r>
          </w:p>
        </w:tc>
        <w:tc>
          <w:tcPr>
            <w:tcW w:w="977" w:type="dxa"/>
            <w:tcBorders>
              <w:top w:val="single" w:sz="4" w:space="0" w:color="auto"/>
              <w:left w:val="single" w:sz="4" w:space="0" w:color="auto"/>
              <w:bottom w:val="single" w:sz="4" w:space="0" w:color="auto"/>
              <w:right w:val="single" w:sz="4" w:space="0" w:color="auto"/>
            </w:tcBorders>
            <w:vAlign w:val="center"/>
          </w:tcPr>
          <w:p w14:paraId="11A0A16D" w14:textId="77777777" w:rsidR="00A76DCF" w:rsidRPr="004C55EC" w:rsidRDefault="00A76DCF" w:rsidP="009146B8">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5A5D9A4E" w14:textId="77777777" w:rsidR="00A76DCF" w:rsidRPr="004C55EC" w:rsidRDefault="00A76DCF" w:rsidP="009146B8">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53F575A8" w14:textId="77777777" w:rsidR="00A76DCF" w:rsidRPr="004C55EC" w:rsidRDefault="00A76DCF" w:rsidP="009146B8">
            <w:pPr>
              <w:pStyle w:val="TAC"/>
              <w:rPr>
                <w:rFonts w:cs="Arial"/>
              </w:rPr>
            </w:pPr>
            <w:r w:rsidRPr="004C55EC">
              <w:rPr>
                <w:lang w:eastAsia="ko-KR"/>
              </w:rPr>
              <w:t>N/A</w:t>
            </w:r>
          </w:p>
        </w:tc>
      </w:tr>
      <w:tr w:rsidR="00A76DCF" w:rsidRPr="004C55EC" w14:paraId="3867EA41"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AE548B9"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19238ED7" w14:textId="77777777" w:rsidR="00A76DCF" w:rsidRPr="004C55EC" w:rsidRDefault="00A76DCF" w:rsidP="009146B8">
            <w:pPr>
              <w:pStyle w:val="TAC"/>
              <w:rPr>
                <w:rFonts w:cs="Arial"/>
              </w:rPr>
            </w:pPr>
            <w:r w:rsidRPr="004C55EC">
              <w:t>n28</w:t>
            </w:r>
          </w:p>
        </w:tc>
        <w:tc>
          <w:tcPr>
            <w:tcW w:w="960" w:type="dxa"/>
            <w:tcBorders>
              <w:top w:val="single" w:sz="4" w:space="0" w:color="auto"/>
              <w:left w:val="single" w:sz="4" w:space="0" w:color="auto"/>
              <w:right w:val="single" w:sz="4" w:space="0" w:color="auto"/>
            </w:tcBorders>
            <w:vAlign w:val="center"/>
          </w:tcPr>
          <w:p w14:paraId="042B9956" w14:textId="77777777" w:rsidR="00A76DCF" w:rsidRPr="004C55EC" w:rsidRDefault="00A76DCF" w:rsidP="009146B8">
            <w:pPr>
              <w:pStyle w:val="TAC"/>
              <w:rPr>
                <w:rFonts w:cs="Arial"/>
              </w:rPr>
            </w:pPr>
            <w:r w:rsidRPr="004C55E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7A639CF" w14:textId="77777777" w:rsidR="00A76DCF" w:rsidRPr="004C55EC" w:rsidRDefault="00A76DCF" w:rsidP="009146B8">
            <w:pPr>
              <w:pStyle w:val="TAC"/>
              <w:rPr>
                <w:rFonts w:cs="Arial"/>
              </w:rPr>
            </w:pPr>
            <w:r w:rsidRPr="004C55EC">
              <w:t>5</w:t>
            </w:r>
          </w:p>
        </w:tc>
        <w:tc>
          <w:tcPr>
            <w:tcW w:w="960" w:type="dxa"/>
            <w:tcBorders>
              <w:top w:val="single" w:sz="4" w:space="0" w:color="auto"/>
              <w:left w:val="single" w:sz="4" w:space="0" w:color="auto"/>
              <w:right w:val="single" w:sz="4" w:space="0" w:color="auto"/>
            </w:tcBorders>
            <w:vAlign w:val="center"/>
          </w:tcPr>
          <w:p w14:paraId="5F046B33" w14:textId="77777777" w:rsidR="00A76DCF" w:rsidRPr="004C55EC" w:rsidRDefault="00A76DCF" w:rsidP="009146B8">
            <w:pPr>
              <w:pStyle w:val="TAC"/>
              <w:rPr>
                <w:rFonts w:cs="Arial"/>
              </w:rPr>
            </w:pPr>
            <w:r w:rsidRPr="004C55EC">
              <w:t>N/A</w:t>
            </w:r>
          </w:p>
        </w:tc>
        <w:tc>
          <w:tcPr>
            <w:tcW w:w="960" w:type="dxa"/>
            <w:tcBorders>
              <w:top w:val="single" w:sz="4" w:space="0" w:color="auto"/>
              <w:left w:val="single" w:sz="4" w:space="0" w:color="auto"/>
              <w:right w:val="single" w:sz="4" w:space="0" w:color="auto"/>
            </w:tcBorders>
            <w:vAlign w:val="center"/>
          </w:tcPr>
          <w:p w14:paraId="47917BCA" w14:textId="77777777" w:rsidR="00A76DCF" w:rsidRPr="004C55EC" w:rsidRDefault="00A76DCF" w:rsidP="009146B8">
            <w:pPr>
              <w:pStyle w:val="TAC"/>
              <w:rPr>
                <w:rFonts w:cs="Arial"/>
              </w:rPr>
            </w:pPr>
            <w:r w:rsidRPr="004C55EC">
              <w:t>790</w:t>
            </w:r>
          </w:p>
        </w:tc>
        <w:tc>
          <w:tcPr>
            <w:tcW w:w="977" w:type="dxa"/>
            <w:tcBorders>
              <w:top w:val="single" w:sz="4" w:space="0" w:color="auto"/>
              <w:left w:val="single" w:sz="4" w:space="0" w:color="auto"/>
              <w:bottom w:val="single" w:sz="4" w:space="0" w:color="auto"/>
              <w:right w:val="single" w:sz="4" w:space="0" w:color="auto"/>
            </w:tcBorders>
            <w:vAlign w:val="center"/>
          </w:tcPr>
          <w:p w14:paraId="3346BC51" w14:textId="77777777" w:rsidR="00A76DCF" w:rsidRPr="004C55EC" w:rsidRDefault="00A76DCF" w:rsidP="009146B8">
            <w:pPr>
              <w:pStyle w:val="TAC"/>
              <w:rPr>
                <w:rFonts w:cs="Arial"/>
              </w:rPr>
            </w:pPr>
            <w:r w:rsidRPr="004C55EC">
              <w:t>4.2</w:t>
            </w:r>
          </w:p>
        </w:tc>
        <w:tc>
          <w:tcPr>
            <w:tcW w:w="828" w:type="dxa"/>
            <w:tcBorders>
              <w:top w:val="single" w:sz="4" w:space="0" w:color="auto"/>
              <w:left w:val="single" w:sz="4" w:space="0" w:color="auto"/>
              <w:right w:val="single" w:sz="4" w:space="0" w:color="auto"/>
            </w:tcBorders>
          </w:tcPr>
          <w:p w14:paraId="3BB3314A"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6476B0C2" w14:textId="77777777" w:rsidR="00A76DCF" w:rsidRPr="004C55EC" w:rsidRDefault="00A76DCF" w:rsidP="009146B8">
            <w:pPr>
              <w:pStyle w:val="TAC"/>
              <w:rPr>
                <w:rFonts w:cs="Arial"/>
              </w:rPr>
            </w:pPr>
            <w:r w:rsidRPr="004C55EC">
              <w:rPr>
                <w:lang w:eastAsia="ko-KR"/>
              </w:rPr>
              <w:t>IMD5</w:t>
            </w:r>
          </w:p>
        </w:tc>
      </w:tr>
      <w:tr w:rsidR="00A76DCF" w:rsidRPr="004C55EC" w14:paraId="49EC1D5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592890C"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61A04522" w14:textId="77777777" w:rsidR="00A76DCF" w:rsidRPr="004C55EC" w:rsidRDefault="00A76DCF" w:rsidP="009146B8">
            <w:pPr>
              <w:pStyle w:val="TAC"/>
              <w:rPr>
                <w:rFonts w:cs="Arial"/>
              </w:rPr>
            </w:pPr>
            <w:r w:rsidRPr="004C55EC">
              <w:t>n28</w:t>
            </w:r>
          </w:p>
        </w:tc>
        <w:tc>
          <w:tcPr>
            <w:tcW w:w="960" w:type="dxa"/>
            <w:tcBorders>
              <w:top w:val="single" w:sz="4" w:space="0" w:color="auto"/>
              <w:left w:val="single" w:sz="4" w:space="0" w:color="auto"/>
              <w:right w:val="single" w:sz="4" w:space="0" w:color="auto"/>
            </w:tcBorders>
            <w:vAlign w:val="center"/>
          </w:tcPr>
          <w:p w14:paraId="5C8916E5" w14:textId="77777777" w:rsidR="00A76DCF" w:rsidRPr="004C55EC" w:rsidRDefault="00A76DCF" w:rsidP="009146B8">
            <w:pPr>
              <w:pStyle w:val="TAC"/>
              <w:rPr>
                <w:rFonts w:cs="Arial"/>
              </w:rPr>
            </w:pPr>
            <w:r w:rsidRPr="004C55EC">
              <w:t>740</w:t>
            </w:r>
          </w:p>
        </w:tc>
        <w:tc>
          <w:tcPr>
            <w:tcW w:w="964" w:type="dxa"/>
            <w:tcBorders>
              <w:top w:val="single" w:sz="4" w:space="0" w:color="auto"/>
              <w:left w:val="single" w:sz="4" w:space="0" w:color="auto"/>
              <w:right w:val="single" w:sz="4" w:space="0" w:color="auto"/>
            </w:tcBorders>
            <w:vAlign w:val="center"/>
          </w:tcPr>
          <w:p w14:paraId="12403E77" w14:textId="77777777" w:rsidR="00A76DCF" w:rsidRPr="004C55EC" w:rsidRDefault="00A76DCF" w:rsidP="009146B8">
            <w:pPr>
              <w:pStyle w:val="TAC"/>
              <w:rPr>
                <w:rFonts w:cs="Arial"/>
              </w:rPr>
            </w:pPr>
            <w:r w:rsidRPr="004C55EC">
              <w:t>5</w:t>
            </w:r>
          </w:p>
        </w:tc>
        <w:tc>
          <w:tcPr>
            <w:tcW w:w="960" w:type="dxa"/>
            <w:tcBorders>
              <w:top w:val="single" w:sz="4" w:space="0" w:color="auto"/>
              <w:left w:val="single" w:sz="4" w:space="0" w:color="auto"/>
              <w:right w:val="single" w:sz="4" w:space="0" w:color="auto"/>
            </w:tcBorders>
            <w:vAlign w:val="center"/>
          </w:tcPr>
          <w:p w14:paraId="45A90497" w14:textId="77777777" w:rsidR="00A76DCF" w:rsidRPr="004C55EC" w:rsidRDefault="00A76DCF" w:rsidP="009146B8">
            <w:pPr>
              <w:pStyle w:val="TAC"/>
              <w:rPr>
                <w:rFonts w:cs="Arial"/>
              </w:rPr>
            </w:pPr>
            <w:r w:rsidRPr="004C55EC">
              <w:t>25</w:t>
            </w:r>
          </w:p>
        </w:tc>
        <w:tc>
          <w:tcPr>
            <w:tcW w:w="960" w:type="dxa"/>
            <w:tcBorders>
              <w:top w:val="single" w:sz="4" w:space="0" w:color="auto"/>
              <w:left w:val="single" w:sz="4" w:space="0" w:color="auto"/>
              <w:right w:val="single" w:sz="4" w:space="0" w:color="auto"/>
            </w:tcBorders>
            <w:vAlign w:val="center"/>
          </w:tcPr>
          <w:p w14:paraId="0021F8E4" w14:textId="77777777" w:rsidR="00A76DCF" w:rsidRPr="004C55EC" w:rsidRDefault="00A76DCF" w:rsidP="009146B8">
            <w:pPr>
              <w:pStyle w:val="TAC"/>
              <w:rPr>
                <w:rFonts w:cs="Arial"/>
              </w:rPr>
            </w:pPr>
            <w:r w:rsidRPr="004C55EC">
              <w:t>795</w:t>
            </w:r>
          </w:p>
        </w:tc>
        <w:tc>
          <w:tcPr>
            <w:tcW w:w="977" w:type="dxa"/>
            <w:tcBorders>
              <w:top w:val="single" w:sz="4" w:space="0" w:color="auto"/>
              <w:left w:val="single" w:sz="4" w:space="0" w:color="auto"/>
              <w:bottom w:val="single" w:sz="4" w:space="0" w:color="auto"/>
              <w:right w:val="single" w:sz="4" w:space="0" w:color="auto"/>
            </w:tcBorders>
            <w:vAlign w:val="center"/>
          </w:tcPr>
          <w:p w14:paraId="3255E2C0" w14:textId="77777777" w:rsidR="00A76DCF" w:rsidRPr="004C55EC" w:rsidRDefault="00A76DCF" w:rsidP="009146B8">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23E8A1C4"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2E929F0A" w14:textId="77777777" w:rsidR="00A76DCF" w:rsidRPr="004C55EC" w:rsidRDefault="00A76DCF" w:rsidP="009146B8">
            <w:pPr>
              <w:pStyle w:val="TAC"/>
              <w:rPr>
                <w:rFonts w:cs="Arial"/>
              </w:rPr>
            </w:pPr>
            <w:r w:rsidRPr="004C55EC">
              <w:t>N/A</w:t>
            </w:r>
          </w:p>
        </w:tc>
      </w:tr>
      <w:tr w:rsidR="00A76DCF" w:rsidRPr="004C55EC" w14:paraId="2CFADDDA"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22F9E15"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77D03390" w14:textId="77777777" w:rsidR="00A76DCF" w:rsidRPr="004C55EC" w:rsidRDefault="00A76DCF" w:rsidP="009146B8">
            <w:pPr>
              <w:pStyle w:val="TAC"/>
              <w:rPr>
                <w:rFonts w:cs="Arial"/>
              </w:rPr>
            </w:pPr>
            <w:r w:rsidRPr="004C55EC">
              <w:rPr>
                <w:lang w:eastAsia="ko-KR"/>
              </w:rPr>
              <w:t>n77</w:t>
            </w:r>
          </w:p>
        </w:tc>
        <w:tc>
          <w:tcPr>
            <w:tcW w:w="960" w:type="dxa"/>
            <w:tcBorders>
              <w:top w:val="single" w:sz="4" w:space="0" w:color="auto"/>
              <w:left w:val="single" w:sz="4" w:space="0" w:color="auto"/>
              <w:right w:val="single" w:sz="4" w:space="0" w:color="auto"/>
            </w:tcBorders>
            <w:vAlign w:val="center"/>
          </w:tcPr>
          <w:p w14:paraId="09571467" w14:textId="77777777" w:rsidR="00A76DCF" w:rsidRPr="004C55EC" w:rsidRDefault="00A76DCF" w:rsidP="009146B8">
            <w:pPr>
              <w:pStyle w:val="TAC"/>
              <w:rPr>
                <w:rFonts w:cs="Arial"/>
              </w:rPr>
            </w:pPr>
            <w:r w:rsidRPr="004C55EC">
              <w:t>3630</w:t>
            </w:r>
          </w:p>
        </w:tc>
        <w:tc>
          <w:tcPr>
            <w:tcW w:w="964" w:type="dxa"/>
            <w:tcBorders>
              <w:top w:val="single" w:sz="4" w:space="0" w:color="auto"/>
              <w:left w:val="single" w:sz="4" w:space="0" w:color="auto"/>
              <w:right w:val="single" w:sz="4" w:space="0" w:color="auto"/>
            </w:tcBorders>
            <w:vAlign w:val="center"/>
          </w:tcPr>
          <w:p w14:paraId="6CB66BFD" w14:textId="77777777" w:rsidR="00A76DCF" w:rsidRPr="004C55EC" w:rsidRDefault="00A76DCF" w:rsidP="009146B8">
            <w:pPr>
              <w:pStyle w:val="TAC"/>
              <w:rPr>
                <w:rFonts w:cs="Arial"/>
              </w:rPr>
            </w:pPr>
            <w:r w:rsidRPr="004C55EC">
              <w:t>10</w:t>
            </w:r>
          </w:p>
        </w:tc>
        <w:tc>
          <w:tcPr>
            <w:tcW w:w="960" w:type="dxa"/>
            <w:tcBorders>
              <w:top w:val="single" w:sz="4" w:space="0" w:color="auto"/>
              <w:left w:val="single" w:sz="4" w:space="0" w:color="auto"/>
              <w:right w:val="single" w:sz="4" w:space="0" w:color="auto"/>
            </w:tcBorders>
            <w:vAlign w:val="center"/>
          </w:tcPr>
          <w:p w14:paraId="2D59A812" w14:textId="77777777" w:rsidR="00A76DCF" w:rsidRPr="004C55EC" w:rsidRDefault="00A76DCF" w:rsidP="009146B8">
            <w:pPr>
              <w:pStyle w:val="TAC"/>
              <w:rPr>
                <w:rFonts w:cs="Arial"/>
              </w:rPr>
            </w:pPr>
            <w:r w:rsidRPr="004C55EC">
              <w:t>50</w:t>
            </w:r>
          </w:p>
        </w:tc>
        <w:tc>
          <w:tcPr>
            <w:tcW w:w="960" w:type="dxa"/>
            <w:tcBorders>
              <w:top w:val="single" w:sz="4" w:space="0" w:color="auto"/>
              <w:left w:val="single" w:sz="4" w:space="0" w:color="auto"/>
              <w:right w:val="single" w:sz="4" w:space="0" w:color="auto"/>
            </w:tcBorders>
            <w:vAlign w:val="center"/>
          </w:tcPr>
          <w:p w14:paraId="63918863" w14:textId="77777777" w:rsidR="00A76DCF" w:rsidRPr="004C55EC" w:rsidRDefault="00A76DCF" w:rsidP="009146B8">
            <w:pPr>
              <w:pStyle w:val="TAC"/>
              <w:rPr>
                <w:rFonts w:cs="Arial"/>
              </w:rPr>
            </w:pPr>
            <w:r w:rsidRPr="004C55EC">
              <w:t>3630</w:t>
            </w:r>
          </w:p>
        </w:tc>
        <w:tc>
          <w:tcPr>
            <w:tcW w:w="977" w:type="dxa"/>
            <w:tcBorders>
              <w:top w:val="single" w:sz="4" w:space="0" w:color="auto"/>
              <w:left w:val="single" w:sz="4" w:space="0" w:color="auto"/>
              <w:bottom w:val="single" w:sz="4" w:space="0" w:color="auto"/>
              <w:right w:val="single" w:sz="4" w:space="0" w:color="auto"/>
            </w:tcBorders>
            <w:vAlign w:val="center"/>
          </w:tcPr>
          <w:p w14:paraId="612A339A" w14:textId="77777777" w:rsidR="00A76DCF" w:rsidRPr="004C55EC" w:rsidRDefault="00A76DCF" w:rsidP="009146B8">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2B0A7B88" w14:textId="77777777" w:rsidR="00A76DCF" w:rsidRPr="004C55EC" w:rsidRDefault="00A76DCF" w:rsidP="009146B8">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4C31C90D" w14:textId="77777777" w:rsidR="00A76DCF" w:rsidRPr="004C55EC" w:rsidRDefault="00A76DCF" w:rsidP="009146B8">
            <w:pPr>
              <w:pStyle w:val="TAC"/>
              <w:rPr>
                <w:rFonts w:cs="Arial"/>
              </w:rPr>
            </w:pPr>
            <w:r w:rsidRPr="004C55EC">
              <w:t>N/A</w:t>
            </w:r>
          </w:p>
        </w:tc>
      </w:tr>
      <w:tr w:rsidR="00A76DCF" w:rsidRPr="004C55EC" w14:paraId="6C15A2A4"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1DBDC7"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23063D02" w14:textId="77777777" w:rsidR="00A76DCF" w:rsidRPr="004C55EC" w:rsidRDefault="00A76DCF" w:rsidP="009146B8">
            <w:pPr>
              <w:pStyle w:val="TAC"/>
              <w:rPr>
                <w:rFonts w:cs="Arial"/>
              </w:rPr>
            </w:pPr>
            <w:r w:rsidRPr="004C55EC">
              <w:rPr>
                <w:rFonts w:eastAsia="宋体"/>
              </w:rPr>
              <w:t>n</w:t>
            </w:r>
            <w:r w:rsidRPr="004C55EC">
              <w:rPr>
                <w:lang w:eastAsia="ko-KR"/>
              </w:rPr>
              <w:t>1</w:t>
            </w:r>
          </w:p>
        </w:tc>
        <w:tc>
          <w:tcPr>
            <w:tcW w:w="960" w:type="dxa"/>
            <w:tcBorders>
              <w:top w:val="single" w:sz="4" w:space="0" w:color="auto"/>
              <w:left w:val="single" w:sz="4" w:space="0" w:color="auto"/>
              <w:right w:val="single" w:sz="4" w:space="0" w:color="auto"/>
            </w:tcBorders>
            <w:vAlign w:val="center"/>
          </w:tcPr>
          <w:p w14:paraId="415F34AB" w14:textId="77777777" w:rsidR="00A76DCF" w:rsidRPr="004C55EC" w:rsidRDefault="00A76DCF" w:rsidP="009146B8">
            <w:pPr>
              <w:pStyle w:val="TAC"/>
              <w:rPr>
                <w:rFonts w:cs="Arial"/>
              </w:rPr>
            </w:pPr>
            <w:r w:rsidRPr="004C55E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C744DC6" w14:textId="77777777" w:rsidR="00A76DCF" w:rsidRPr="004C55EC" w:rsidRDefault="00A76DCF" w:rsidP="009146B8">
            <w:pPr>
              <w:pStyle w:val="TAC"/>
              <w:rPr>
                <w:rFonts w:cs="Arial"/>
              </w:rPr>
            </w:pPr>
            <w:r w:rsidRPr="004C55EC">
              <w:t>5</w:t>
            </w:r>
          </w:p>
        </w:tc>
        <w:tc>
          <w:tcPr>
            <w:tcW w:w="960" w:type="dxa"/>
            <w:tcBorders>
              <w:top w:val="single" w:sz="4" w:space="0" w:color="auto"/>
              <w:left w:val="single" w:sz="4" w:space="0" w:color="auto"/>
              <w:right w:val="single" w:sz="4" w:space="0" w:color="auto"/>
            </w:tcBorders>
            <w:vAlign w:val="center"/>
          </w:tcPr>
          <w:p w14:paraId="14D893FA" w14:textId="77777777" w:rsidR="00A76DCF" w:rsidRPr="004C55EC" w:rsidRDefault="00A76DCF" w:rsidP="009146B8">
            <w:pPr>
              <w:pStyle w:val="TAC"/>
              <w:rPr>
                <w:rFonts w:cs="Arial"/>
              </w:rPr>
            </w:pPr>
            <w:r w:rsidRPr="004C55EC">
              <w:t>N/A</w:t>
            </w:r>
          </w:p>
        </w:tc>
        <w:tc>
          <w:tcPr>
            <w:tcW w:w="960" w:type="dxa"/>
            <w:tcBorders>
              <w:top w:val="single" w:sz="4" w:space="0" w:color="auto"/>
              <w:left w:val="single" w:sz="4" w:space="0" w:color="auto"/>
              <w:right w:val="single" w:sz="4" w:space="0" w:color="auto"/>
            </w:tcBorders>
            <w:vAlign w:val="center"/>
          </w:tcPr>
          <w:p w14:paraId="53B198CA" w14:textId="77777777" w:rsidR="00A76DCF" w:rsidRPr="004C55EC" w:rsidRDefault="00A76DCF" w:rsidP="009146B8">
            <w:pPr>
              <w:pStyle w:val="TAC"/>
              <w:rPr>
                <w:rFonts w:cs="Arial"/>
              </w:rPr>
            </w:pPr>
            <w:r w:rsidRPr="004C55EC">
              <w:t>2150</w:t>
            </w:r>
          </w:p>
        </w:tc>
        <w:tc>
          <w:tcPr>
            <w:tcW w:w="977" w:type="dxa"/>
            <w:tcBorders>
              <w:top w:val="single" w:sz="4" w:space="0" w:color="auto"/>
              <w:left w:val="single" w:sz="4" w:space="0" w:color="auto"/>
              <w:bottom w:val="single" w:sz="4" w:space="0" w:color="auto"/>
              <w:right w:val="single" w:sz="4" w:space="0" w:color="auto"/>
            </w:tcBorders>
            <w:vAlign w:val="center"/>
          </w:tcPr>
          <w:p w14:paraId="5F3F5559" w14:textId="77777777" w:rsidR="00A76DCF" w:rsidRPr="004C55EC" w:rsidRDefault="00A76DCF" w:rsidP="009146B8">
            <w:pPr>
              <w:pStyle w:val="TAC"/>
            </w:pPr>
            <w:r w:rsidRPr="004C55EC">
              <w:t>15.7</w:t>
            </w:r>
          </w:p>
        </w:tc>
        <w:tc>
          <w:tcPr>
            <w:tcW w:w="828" w:type="dxa"/>
            <w:tcBorders>
              <w:top w:val="single" w:sz="4" w:space="0" w:color="auto"/>
              <w:left w:val="single" w:sz="4" w:space="0" w:color="auto"/>
              <w:right w:val="single" w:sz="4" w:space="0" w:color="auto"/>
            </w:tcBorders>
          </w:tcPr>
          <w:p w14:paraId="1BBA1A9D"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4D9BC65C" w14:textId="77777777" w:rsidR="00A76DCF" w:rsidRPr="004C55EC" w:rsidRDefault="00A76DCF" w:rsidP="009146B8">
            <w:pPr>
              <w:pStyle w:val="TAC"/>
            </w:pPr>
            <w:r w:rsidRPr="004C55EC">
              <w:rPr>
                <w:lang w:eastAsia="ko-KR"/>
              </w:rPr>
              <w:t>IMD3</w:t>
            </w:r>
          </w:p>
        </w:tc>
      </w:tr>
      <w:tr w:rsidR="00A76DCF" w:rsidRPr="004C55EC" w14:paraId="0668ED57"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0D6B03" w14:textId="77777777" w:rsidR="00A76DCF" w:rsidRPr="004C55EC" w:rsidRDefault="00A76DCF" w:rsidP="009146B8">
            <w:pPr>
              <w:pStyle w:val="TAC"/>
            </w:pPr>
            <w:r w:rsidRPr="004C55EC">
              <w:t>CA_n1-n28-n78</w:t>
            </w:r>
          </w:p>
        </w:tc>
        <w:tc>
          <w:tcPr>
            <w:tcW w:w="1146" w:type="dxa"/>
            <w:tcBorders>
              <w:top w:val="single" w:sz="4" w:space="0" w:color="auto"/>
              <w:left w:val="single" w:sz="4" w:space="0" w:color="auto"/>
              <w:right w:val="single" w:sz="4" w:space="0" w:color="auto"/>
            </w:tcBorders>
          </w:tcPr>
          <w:p w14:paraId="3ECF0843" w14:textId="77777777" w:rsidR="00A76DCF" w:rsidRPr="004C55EC" w:rsidRDefault="00A76DCF" w:rsidP="009146B8">
            <w:pPr>
              <w:pStyle w:val="TAC"/>
              <w:rPr>
                <w:rFonts w:eastAsia="宋体"/>
                <w:lang w:eastAsia="zh-CN"/>
              </w:rPr>
            </w:pPr>
            <w:r w:rsidRPr="004C55EC">
              <w:rPr>
                <w:rFonts w:eastAsia="宋体"/>
                <w:lang w:eastAsia="zh-CN"/>
              </w:rPr>
              <w:t>n1</w:t>
            </w:r>
          </w:p>
        </w:tc>
        <w:tc>
          <w:tcPr>
            <w:tcW w:w="960" w:type="dxa"/>
            <w:tcBorders>
              <w:top w:val="single" w:sz="4" w:space="0" w:color="auto"/>
              <w:left w:val="single" w:sz="4" w:space="0" w:color="auto"/>
              <w:right w:val="single" w:sz="4" w:space="0" w:color="auto"/>
            </w:tcBorders>
          </w:tcPr>
          <w:p w14:paraId="277CD8B2" w14:textId="77777777" w:rsidR="00A76DCF" w:rsidRPr="004C55EC" w:rsidRDefault="00A76DCF" w:rsidP="009146B8">
            <w:pPr>
              <w:pStyle w:val="TAC"/>
              <w:rPr>
                <w:rFonts w:eastAsia="宋体"/>
                <w:lang w:eastAsia="zh-CN"/>
              </w:rPr>
            </w:pPr>
            <w:r w:rsidRPr="004C55EC">
              <w:rPr>
                <w:rFonts w:eastAsia="宋体"/>
                <w:lang w:eastAsia="zh-CN"/>
              </w:rPr>
              <w:t>N/A</w:t>
            </w:r>
          </w:p>
        </w:tc>
        <w:tc>
          <w:tcPr>
            <w:tcW w:w="964" w:type="dxa"/>
            <w:tcBorders>
              <w:top w:val="single" w:sz="4" w:space="0" w:color="auto"/>
              <w:left w:val="single" w:sz="4" w:space="0" w:color="auto"/>
              <w:right w:val="single" w:sz="4" w:space="0" w:color="auto"/>
            </w:tcBorders>
          </w:tcPr>
          <w:p w14:paraId="7B91DCC8" w14:textId="77777777" w:rsidR="00A76DCF" w:rsidRPr="004C55EC" w:rsidRDefault="00A76DCF" w:rsidP="009146B8">
            <w:pPr>
              <w:pStyle w:val="TAC"/>
              <w:rPr>
                <w:rFonts w:eastAsia="宋体"/>
                <w:lang w:eastAsia="zh-CN"/>
              </w:rPr>
            </w:pPr>
            <w:r w:rsidRPr="004C55EC">
              <w:rPr>
                <w:rFonts w:eastAsia="宋体"/>
                <w:lang w:eastAsia="zh-CN"/>
              </w:rPr>
              <w:t>5</w:t>
            </w:r>
          </w:p>
        </w:tc>
        <w:tc>
          <w:tcPr>
            <w:tcW w:w="960" w:type="dxa"/>
            <w:tcBorders>
              <w:top w:val="single" w:sz="4" w:space="0" w:color="auto"/>
              <w:left w:val="single" w:sz="4" w:space="0" w:color="auto"/>
              <w:right w:val="single" w:sz="4" w:space="0" w:color="auto"/>
            </w:tcBorders>
          </w:tcPr>
          <w:p w14:paraId="25CFE6BC" w14:textId="77777777" w:rsidR="00A76DCF" w:rsidRPr="004C55EC" w:rsidRDefault="00A76DCF" w:rsidP="009146B8">
            <w:pPr>
              <w:pStyle w:val="TAC"/>
              <w:rPr>
                <w:rFonts w:eastAsia="宋体"/>
                <w:lang w:eastAsia="zh-CN"/>
              </w:rPr>
            </w:pPr>
            <w:r w:rsidRPr="004C55EC">
              <w:rPr>
                <w:rFonts w:eastAsia="宋体"/>
                <w:lang w:eastAsia="zh-CN"/>
              </w:rPr>
              <w:t>N/A</w:t>
            </w:r>
          </w:p>
        </w:tc>
        <w:tc>
          <w:tcPr>
            <w:tcW w:w="960" w:type="dxa"/>
            <w:tcBorders>
              <w:top w:val="single" w:sz="4" w:space="0" w:color="auto"/>
              <w:left w:val="single" w:sz="4" w:space="0" w:color="auto"/>
              <w:right w:val="single" w:sz="4" w:space="0" w:color="auto"/>
            </w:tcBorders>
          </w:tcPr>
          <w:p w14:paraId="33D37A5D" w14:textId="77777777" w:rsidR="00A76DCF" w:rsidRPr="004C55EC" w:rsidRDefault="00A76DCF" w:rsidP="009146B8">
            <w:pPr>
              <w:pStyle w:val="TAC"/>
              <w:rPr>
                <w:rFonts w:eastAsia="宋体"/>
                <w:lang w:eastAsia="zh-CN"/>
              </w:rPr>
            </w:pPr>
            <w:r w:rsidRPr="004C55EC">
              <w:rPr>
                <w:rFonts w:eastAsia="宋体"/>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30A00E0" w14:textId="77777777" w:rsidR="00A76DCF" w:rsidRPr="004C55EC" w:rsidRDefault="00A76DCF" w:rsidP="009146B8">
            <w:pPr>
              <w:pStyle w:val="TAC"/>
              <w:rPr>
                <w:rFonts w:eastAsia="宋体"/>
                <w:lang w:eastAsia="zh-CN"/>
              </w:rPr>
            </w:pPr>
            <w:r w:rsidRPr="004C55EC">
              <w:rPr>
                <w:rFonts w:eastAsia="宋体"/>
                <w:lang w:eastAsia="zh-CN"/>
              </w:rPr>
              <w:t>15.7</w:t>
            </w:r>
          </w:p>
        </w:tc>
        <w:tc>
          <w:tcPr>
            <w:tcW w:w="828" w:type="dxa"/>
            <w:tcBorders>
              <w:top w:val="single" w:sz="4" w:space="0" w:color="auto"/>
              <w:left w:val="single" w:sz="4" w:space="0" w:color="auto"/>
              <w:right w:val="single" w:sz="4" w:space="0" w:color="auto"/>
            </w:tcBorders>
          </w:tcPr>
          <w:p w14:paraId="41D068F7" w14:textId="77777777" w:rsidR="00A76DCF" w:rsidRPr="004C55EC" w:rsidRDefault="00A76DCF" w:rsidP="009146B8">
            <w:pPr>
              <w:pStyle w:val="TAC"/>
              <w:rPr>
                <w:rFonts w:eastAsia="宋体"/>
                <w:lang w:eastAsia="zh-CN"/>
              </w:rPr>
            </w:pPr>
            <w:r w:rsidRPr="004C55EC">
              <w:rPr>
                <w:rFonts w:eastAsia="宋体"/>
                <w:lang w:eastAsia="zh-CN"/>
              </w:rPr>
              <w:t>FDD</w:t>
            </w:r>
          </w:p>
        </w:tc>
        <w:tc>
          <w:tcPr>
            <w:tcW w:w="1057" w:type="dxa"/>
            <w:tcBorders>
              <w:top w:val="single" w:sz="4" w:space="0" w:color="auto"/>
              <w:left w:val="single" w:sz="4" w:space="0" w:color="auto"/>
              <w:right w:val="single" w:sz="4" w:space="0" w:color="auto"/>
            </w:tcBorders>
          </w:tcPr>
          <w:p w14:paraId="7357B287" w14:textId="77777777" w:rsidR="00A76DCF" w:rsidRPr="004C55EC" w:rsidRDefault="00A76DCF" w:rsidP="009146B8">
            <w:pPr>
              <w:pStyle w:val="TAC"/>
              <w:rPr>
                <w:rFonts w:eastAsia="宋体"/>
                <w:lang w:eastAsia="zh-CN"/>
              </w:rPr>
            </w:pPr>
            <w:r w:rsidRPr="004C55EC">
              <w:rPr>
                <w:rFonts w:eastAsia="宋体"/>
                <w:lang w:eastAsia="zh-CN"/>
              </w:rPr>
              <w:t>IMD3</w:t>
            </w:r>
          </w:p>
        </w:tc>
      </w:tr>
      <w:tr w:rsidR="00A76DCF" w:rsidRPr="004C55EC" w14:paraId="7D13E73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265E5AC" w14:textId="77777777" w:rsidR="00A76DCF" w:rsidRPr="004C55EC" w:rsidRDefault="00A76DCF" w:rsidP="009146B8">
            <w:pPr>
              <w:pStyle w:val="TAC"/>
            </w:pPr>
          </w:p>
        </w:tc>
        <w:tc>
          <w:tcPr>
            <w:tcW w:w="1146" w:type="dxa"/>
            <w:tcBorders>
              <w:top w:val="single" w:sz="4" w:space="0" w:color="auto"/>
              <w:left w:val="single" w:sz="4" w:space="0" w:color="auto"/>
              <w:right w:val="single" w:sz="4" w:space="0" w:color="auto"/>
            </w:tcBorders>
          </w:tcPr>
          <w:p w14:paraId="1A289A67" w14:textId="77777777" w:rsidR="00A76DCF" w:rsidRPr="004C55EC" w:rsidRDefault="00A76DCF" w:rsidP="009146B8">
            <w:pPr>
              <w:pStyle w:val="TAC"/>
              <w:rPr>
                <w:rFonts w:eastAsia="宋体"/>
                <w:lang w:eastAsia="zh-CN"/>
              </w:rPr>
            </w:pPr>
            <w:r w:rsidRPr="004C55EC">
              <w:rPr>
                <w:rFonts w:eastAsia="宋体"/>
                <w:lang w:eastAsia="zh-CN"/>
              </w:rPr>
              <w:t>n28</w:t>
            </w:r>
          </w:p>
        </w:tc>
        <w:tc>
          <w:tcPr>
            <w:tcW w:w="960" w:type="dxa"/>
            <w:tcBorders>
              <w:top w:val="single" w:sz="4" w:space="0" w:color="auto"/>
              <w:left w:val="single" w:sz="4" w:space="0" w:color="auto"/>
              <w:right w:val="single" w:sz="4" w:space="0" w:color="auto"/>
            </w:tcBorders>
          </w:tcPr>
          <w:p w14:paraId="22B82DA0" w14:textId="77777777" w:rsidR="00A76DCF" w:rsidRPr="004C55EC" w:rsidRDefault="00A76DCF" w:rsidP="009146B8">
            <w:pPr>
              <w:pStyle w:val="TAC"/>
              <w:rPr>
                <w:rFonts w:eastAsia="宋体"/>
                <w:lang w:eastAsia="zh-CN"/>
              </w:rPr>
            </w:pPr>
            <w:r w:rsidRPr="004C55EC">
              <w:rPr>
                <w:rFonts w:eastAsia="宋体"/>
                <w:lang w:eastAsia="zh-CN"/>
              </w:rPr>
              <w:t>740</w:t>
            </w:r>
          </w:p>
        </w:tc>
        <w:tc>
          <w:tcPr>
            <w:tcW w:w="964" w:type="dxa"/>
            <w:tcBorders>
              <w:top w:val="single" w:sz="4" w:space="0" w:color="auto"/>
              <w:left w:val="single" w:sz="4" w:space="0" w:color="auto"/>
              <w:right w:val="single" w:sz="4" w:space="0" w:color="auto"/>
            </w:tcBorders>
          </w:tcPr>
          <w:p w14:paraId="0EBB1331" w14:textId="77777777" w:rsidR="00A76DCF" w:rsidRPr="004C55EC" w:rsidRDefault="00A76DCF" w:rsidP="009146B8">
            <w:pPr>
              <w:pStyle w:val="TAC"/>
              <w:rPr>
                <w:rFonts w:eastAsia="宋体"/>
                <w:lang w:eastAsia="zh-CN"/>
              </w:rPr>
            </w:pPr>
            <w:r w:rsidRPr="004C55EC">
              <w:rPr>
                <w:rFonts w:eastAsia="宋体"/>
                <w:lang w:eastAsia="zh-CN"/>
              </w:rPr>
              <w:t>5</w:t>
            </w:r>
          </w:p>
        </w:tc>
        <w:tc>
          <w:tcPr>
            <w:tcW w:w="960" w:type="dxa"/>
            <w:tcBorders>
              <w:top w:val="single" w:sz="4" w:space="0" w:color="auto"/>
              <w:left w:val="single" w:sz="4" w:space="0" w:color="auto"/>
              <w:right w:val="single" w:sz="4" w:space="0" w:color="auto"/>
            </w:tcBorders>
          </w:tcPr>
          <w:p w14:paraId="39DBFDE4" w14:textId="77777777" w:rsidR="00A76DCF" w:rsidRPr="004C55EC" w:rsidRDefault="00A76DCF" w:rsidP="009146B8">
            <w:pPr>
              <w:pStyle w:val="TAC"/>
              <w:rPr>
                <w:rFonts w:eastAsia="宋体"/>
                <w:lang w:eastAsia="zh-CN"/>
              </w:rPr>
            </w:pPr>
            <w:r w:rsidRPr="004C55EC">
              <w:rPr>
                <w:rFonts w:eastAsia="宋体"/>
                <w:lang w:eastAsia="zh-CN"/>
              </w:rPr>
              <w:t>25</w:t>
            </w:r>
          </w:p>
        </w:tc>
        <w:tc>
          <w:tcPr>
            <w:tcW w:w="960" w:type="dxa"/>
            <w:tcBorders>
              <w:top w:val="single" w:sz="4" w:space="0" w:color="auto"/>
              <w:left w:val="single" w:sz="4" w:space="0" w:color="auto"/>
              <w:right w:val="single" w:sz="4" w:space="0" w:color="auto"/>
            </w:tcBorders>
          </w:tcPr>
          <w:p w14:paraId="47A7EB6B" w14:textId="77777777" w:rsidR="00A76DCF" w:rsidRPr="004C55EC" w:rsidRDefault="00A76DCF" w:rsidP="009146B8">
            <w:pPr>
              <w:pStyle w:val="TAC"/>
              <w:rPr>
                <w:rFonts w:eastAsia="宋体"/>
                <w:lang w:eastAsia="zh-CN"/>
              </w:rPr>
            </w:pPr>
            <w:r w:rsidRPr="004C55EC">
              <w:rPr>
                <w:rFonts w:eastAsia="宋体"/>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0FFF4EAD" w14:textId="77777777" w:rsidR="00A76DCF" w:rsidRPr="004C55EC" w:rsidRDefault="00A76DCF" w:rsidP="009146B8">
            <w:pPr>
              <w:pStyle w:val="TAC"/>
              <w:rPr>
                <w:rFonts w:eastAsia="宋体"/>
                <w:lang w:eastAsia="zh-CN"/>
              </w:rPr>
            </w:pPr>
            <w:r w:rsidRPr="004C55EC">
              <w:rPr>
                <w:rFonts w:eastAsia="宋体"/>
                <w:lang w:eastAsia="zh-CN"/>
              </w:rPr>
              <w:t>N/A</w:t>
            </w:r>
          </w:p>
        </w:tc>
        <w:tc>
          <w:tcPr>
            <w:tcW w:w="828" w:type="dxa"/>
            <w:tcBorders>
              <w:top w:val="single" w:sz="4" w:space="0" w:color="auto"/>
              <w:left w:val="single" w:sz="4" w:space="0" w:color="auto"/>
              <w:right w:val="single" w:sz="4" w:space="0" w:color="auto"/>
            </w:tcBorders>
          </w:tcPr>
          <w:p w14:paraId="5079FE6A" w14:textId="77777777" w:rsidR="00A76DCF" w:rsidRPr="004C55EC" w:rsidRDefault="00A76DCF" w:rsidP="009146B8">
            <w:pPr>
              <w:pStyle w:val="TAC"/>
              <w:rPr>
                <w:rFonts w:eastAsia="宋体"/>
                <w:lang w:eastAsia="zh-CN"/>
              </w:rPr>
            </w:pPr>
            <w:r w:rsidRPr="004C55EC">
              <w:rPr>
                <w:rFonts w:eastAsia="宋体"/>
                <w:lang w:eastAsia="zh-CN"/>
              </w:rPr>
              <w:t>FDD</w:t>
            </w:r>
          </w:p>
        </w:tc>
        <w:tc>
          <w:tcPr>
            <w:tcW w:w="1057" w:type="dxa"/>
            <w:tcBorders>
              <w:top w:val="single" w:sz="4" w:space="0" w:color="auto"/>
              <w:left w:val="single" w:sz="4" w:space="0" w:color="auto"/>
              <w:right w:val="single" w:sz="4" w:space="0" w:color="auto"/>
            </w:tcBorders>
          </w:tcPr>
          <w:p w14:paraId="732211DB" w14:textId="77777777" w:rsidR="00A76DCF" w:rsidRPr="004C55EC" w:rsidRDefault="00A76DCF" w:rsidP="009146B8">
            <w:pPr>
              <w:pStyle w:val="TAC"/>
              <w:rPr>
                <w:rFonts w:eastAsia="宋体"/>
                <w:lang w:eastAsia="zh-CN"/>
              </w:rPr>
            </w:pPr>
            <w:r w:rsidRPr="004C55EC">
              <w:rPr>
                <w:rFonts w:eastAsia="宋体"/>
                <w:lang w:eastAsia="zh-CN"/>
              </w:rPr>
              <w:t>N/A</w:t>
            </w:r>
          </w:p>
        </w:tc>
      </w:tr>
      <w:tr w:rsidR="00A76DCF" w:rsidRPr="004C55EC" w14:paraId="3AD3D53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F9AB931" w14:textId="77777777" w:rsidR="00A76DCF" w:rsidRPr="004C55EC" w:rsidRDefault="00A76DCF" w:rsidP="009146B8">
            <w:pPr>
              <w:pStyle w:val="TAC"/>
            </w:pPr>
          </w:p>
        </w:tc>
        <w:tc>
          <w:tcPr>
            <w:tcW w:w="1146" w:type="dxa"/>
            <w:tcBorders>
              <w:top w:val="single" w:sz="4" w:space="0" w:color="auto"/>
              <w:left w:val="single" w:sz="4" w:space="0" w:color="auto"/>
              <w:right w:val="single" w:sz="4" w:space="0" w:color="auto"/>
            </w:tcBorders>
          </w:tcPr>
          <w:p w14:paraId="6DBF8941" w14:textId="77777777" w:rsidR="00A76DCF" w:rsidRPr="004C55EC" w:rsidRDefault="00A76DCF" w:rsidP="009146B8">
            <w:pPr>
              <w:pStyle w:val="TAC"/>
              <w:rPr>
                <w:rFonts w:eastAsia="宋体"/>
                <w:lang w:eastAsia="zh-CN"/>
              </w:rPr>
            </w:pPr>
            <w:r w:rsidRPr="004C55EC">
              <w:rPr>
                <w:rFonts w:eastAsia="宋体"/>
                <w:lang w:eastAsia="zh-CN"/>
              </w:rPr>
              <w:t>n78</w:t>
            </w:r>
          </w:p>
        </w:tc>
        <w:tc>
          <w:tcPr>
            <w:tcW w:w="960" w:type="dxa"/>
            <w:tcBorders>
              <w:top w:val="single" w:sz="4" w:space="0" w:color="auto"/>
              <w:left w:val="single" w:sz="4" w:space="0" w:color="auto"/>
              <w:right w:val="single" w:sz="4" w:space="0" w:color="auto"/>
            </w:tcBorders>
          </w:tcPr>
          <w:p w14:paraId="68017793" w14:textId="77777777" w:rsidR="00A76DCF" w:rsidRPr="004C55EC" w:rsidRDefault="00A76DCF" w:rsidP="009146B8">
            <w:pPr>
              <w:pStyle w:val="TAC"/>
              <w:rPr>
                <w:rFonts w:eastAsia="宋体"/>
                <w:lang w:eastAsia="zh-CN"/>
              </w:rPr>
            </w:pPr>
            <w:r w:rsidRPr="004C55EC">
              <w:rPr>
                <w:rFonts w:eastAsia="宋体"/>
                <w:lang w:eastAsia="zh-CN"/>
              </w:rPr>
              <w:t>3630</w:t>
            </w:r>
          </w:p>
        </w:tc>
        <w:tc>
          <w:tcPr>
            <w:tcW w:w="964" w:type="dxa"/>
            <w:tcBorders>
              <w:top w:val="single" w:sz="4" w:space="0" w:color="auto"/>
              <w:left w:val="single" w:sz="4" w:space="0" w:color="auto"/>
              <w:right w:val="single" w:sz="4" w:space="0" w:color="auto"/>
            </w:tcBorders>
          </w:tcPr>
          <w:p w14:paraId="1B553113" w14:textId="77777777" w:rsidR="00A76DCF" w:rsidRPr="004C55EC" w:rsidRDefault="00A76DCF" w:rsidP="009146B8">
            <w:pPr>
              <w:pStyle w:val="TAC"/>
              <w:rPr>
                <w:rFonts w:eastAsia="宋体"/>
                <w:lang w:eastAsia="zh-CN"/>
              </w:rPr>
            </w:pPr>
            <w:r w:rsidRPr="004C55EC">
              <w:rPr>
                <w:rFonts w:eastAsia="宋体"/>
                <w:lang w:eastAsia="zh-CN"/>
              </w:rPr>
              <w:t>10</w:t>
            </w:r>
          </w:p>
        </w:tc>
        <w:tc>
          <w:tcPr>
            <w:tcW w:w="960" w:type="dxa"/>
            <w:tcBorders>
              <w:top w:val="single" w:sz="4" w:space="0" w:color="auto"/>
              <w:left w:val="single" w:sz="4" w:space="0" w:color="auto"/>
              <w:right w:val="single" w:sz="4" w:space="0" w:color="auto"/>
            </w:tcBorders>
          </w:tcPr>
          <w:p w14:paraId="2E48643E" w14:textId="77777777" w:rsidR="00A76DCF" w:rsidRPr="004C55EC" w:rsidRDefault="00A76DCF" w:rsidP="009146B8">
            <w:pPr>
              <w:pStyle w:val="TAC"/>
              <w:rPr>
                <w:rFonts w:eastAsia="宋体"/>
                <w:lang w:eastAsia="zh-CN"/>
              </w:rPr>
            </w:pPr>
            <w:r w:rsidRPr="004C55EC">
              <w:rPr>
                <w:rFonts w:eastAsia="宋体"/>
                <w:lang w:eastAsia="zh-CN"/>
              </w:rPr>
              <w:t>50</w:t>
            </w:r>
          </w:p>
        </w:tc>
        <w:tc>
          <w:tcPr>
            <w:tcW w:w="960" w:type="dxa"/>
            <w:tcBorders>
              <w:top w:val="single" w:sz="4" w:space="0" w:color="auto"/>
              <w:left w:val="single" w:sz="4" w:space="0" w:color="auto"/>
              <w:right w:val="single" w:sz="4" w:space="0" w:color="auto"/>
            </w:tcBorders>
          </w:tcPr>
          <w:p w14:paraId="2A3A7D29" w14:textId="77777777" w:rsidR="00A76DCF" w:rsidRPr="004C55EC" w:rsidRDefault="00A76DCF" w:rsidP="009146B8">
            <w:pPr>
              <w:pStyle w:val="TAC"/>
              <w:rPr>
                <w:rFonts w:eastAsia="宋体"/>
                <w:lang w:eastAsia="zh-CN"/>
              </w:rPr>
            </w:pPr>
            <w:r w:rsidRPr="004C55EC">
              <w:rPr>
                <w:rFonts w:eastAsia="宋体"/>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20E0512F" w14:textId="77777777" w:rsidR="00A76DCF" w:rsidRPr="004C55EC" w:rsidRDefault="00A76DCF" w:rsidP="009146B8">
            <w:pPr>
              <w:pStyle w:val="TAC"/>
              <w:rPr>
                <w:rFonts w:eastAsia="宋体"/>
                <w:lang w:eastAsia="zh-CN"/>
              </w:rPr>
            </w:pPr>
            <w:r w:rsidRPr="004C55EC">
              <w:rPr>
                <w:rFonts w:eastAsia="宋体"/>
                <w:lang w:eastAsia="zh-CN"/>
              </w:rPr>
              <w:t>N/A</w:t>
            </w:r>
          </w:p>
        </w:tc>
        <w:tc>
          <w:tcPr>
            <w:tcW w:w="828" w:type="dxa"/>
            <w:tcBorders>
              <w:top w:val="single" w:sz="4" w:space="0" w:color="auto"/>
              <w:left w:val="single" w:sz="4" w:space="0" w:color="auto"/>
              <w:right w:val="single" w:sz="4" w:space="0" w:color="auto"/>
            </w:tcBorders>
          </w:tcPr>
          <w:p w14:paraId="58972FE5" w14:textId="77777777" w:rsidR="00A76DCF" w:rsidRPr="004C55EC" w:rsidRDefault="00A76DCF" w:rsidP="009146B8">
            <w:pPr>
              <w:pStyle w:val="TAC"/>
              <w:rPr>
                <w:rFonts w:eastAsia="宋体"/>
                <w:lang w:eastAsia="zh-CN"/>
              </w:rPr>
            </w:pPr>
            <w:r w:rsidRPr="004C55EC">
              <w:rPr>
                <w:rFonts w:eastAsia="宋体"/>
                <w:lang w:eastAsia="zh-CN"/>
              </w:rPr>
              <w:t>TDD</w:t>
            </w:r>
          </w:p>
        </w:tc>
        <w:tc>
          <w:tcPr>
            <w:tcW w:w="1057" w:type="dxa"/>
            <w:tcBorders>
              <w:top w:val="single" w:sz="4" w:space="0" w:color="auto"/>
              <w:left w:val="single" w:sz="4" w:space="0" w:color="auto"/>
              <w:right w:val="single" w:sz="4" w:space="0" w:color="auto"/>
            </w:tcBorders>
          </w:tcPr>
          <w:p w14:paraId="3B154A65" w14:textId="77777777" w:rsidR="00A76DCF" w:rsidRPr="004C55EC" w:rsidRDefault="00A76DCF" w:rsidP="009146B8">
            <w:pPr>
              <w:pStyle w:val="TAC"/>
              <w:rPr>
                <w:rFonts w:eastAsia="宋体"/>
                <w:lang w:eastAsia="zh-CN"/>
              </w:rPr>
            </w:pPr>
            <w:r w:rsidRPr="004C55EC">
              <w:rPr>
                <w:rFonts w:eastAsia="宋体"/>
                <w:lang w:eastAsia="zh-CN"/>
              </w:rPr>
              <w:t>N/A</w:t>
            </w:r>
          </w:p>
        </w:tc>
      </w:tr>
      <w:tr w:rsidR="00A76DCF" w:rsidRPr="004C55EC" w14:paraId="2EFBA2AC"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BA8691D" w14:textId="77777777" w:rsidR="00A76DCF" w:rsidRPr="004C55EC" w:rsidRDefault="00A76DCF" w:rsidP="009146B8">
            <w:pPr>
              <w:pStyle w:val="TAC"/>
            </w:pPr>
          </w:p>
        </w:tc>
        <w:tc>
          <w:tcPr>
            <w:tcW w:w="1146" w:type="dxa"/>
            <w:tcBorders>
              <w:top w:val="single" w:sz="4" w:space="0" w:color="auto"/>
              <w:left w:val="single" w:sz="4" w:space="0" w:color="auto"/>
              <w:right w:val="single" w:sz="4" w:space="0" w:color="auto"/>
            </w:tcBorders>
          </w:tcPr>
          <w:p w14:paraId="36D56337" w14:textId="77777777" w:rsidR="00A76DCF" w:rsidRPr="004C55EC" w:rsidRDefault="00A76DCF" w:rsidP="009146B8">
            <w:pPr>
              <w:pStyle w:val="TAC"/>
              <w:rPr>
                <w:rFonts w:eastAsia="宋体"/>
                <w:lang w:eastAsia="zh-CN"/>
              </w:rPr>
            </w:pPr>
            <w:r w:rsidRPr="004C55EC">
              <w:rPr>
                <w:rFonts w:eastAsia="宋体"/>
                <w:lang w:eastAsia="zh-CN"/>
              </w:rPr>
              <w:t>n1</w:t>
            </w:r>
          </w:p>
        </w:tc>
        <w:tc>
          <w:tcPr>
            <w:tcW w:w="960" w:type="dxa"/>
            <w:tcBorders>
              <w:top w:val="single" w:sz="4" w:space="0" w:color="auto"/>
              <w:left w:val="single" w:sz="4" w:space="0" w:color="auto"/>
              <w:right w:val="single" w:sz="4" w:space="0" w:color="auto"/>
            </w:tcBorders>
          </w:tcPr>
          <w:p w14:paraId="334BFB30" w14:textId="77777777" w:rsidR="00A76DCF" w:rsidRPr="004C55EC" w:rsidRDefault="00A76DCF" w:rsidP="009146B8">
            <w:pPr>
              <w:pStyle w:val="TAC"/>
              <w:rPr>
                <w:rFonts w:eastAsia="宋体"/>
                <w:lang w:eastAsia="zh-CN"/>
              </w:rPr>
            </w:pPr>
            <w:r w:rsidRPr="004C55EC">
              <w:rPr>
                <w:rFonts w:eastAsia="宋体"/>
                <w:lang w:eastAsia="zh-CN"/>
              </w:rPr>
              <w:t>1970</w:t>
            </w:r>
          </w:p>
        </w:tc>
        <w:tc>
          <w:tcPr>
            <w:tcW w:w="964" w:type="dxa"/>
            <w:tcBorders>
              <w:top w:val="single" w:sz="4" w:space="0" w:color="auto"/>
              <w:left w:val="single" w:sz="4" w:space="0" w:color="auto"/>
              <w:right w:val="single" w:sz="4" w:space="0" w:color="auto"/>
            </w:tcBorders>
          </w:tcPr>
          <w:p w14:paraId="04F041D9" w14:textId="77777777" w:rsidR="00A76DCF" w:rsidRPr="004C55EC" w:rsidRDefault="00A76DCF" w:rsidP="009146B8">
            <w:pPr>
              <w:pStyle w:val="TAC"/>
              <w:rPr>
                <w:rFonts w:eastAsia="宋体"/>
                <w:lang w:eastAsia="zh-CN"/>
              </w:rPr>
            </w:pPr>
            <w:r w:rsidRPr="004C55EC">
              <w:rPr>
                <w:rFonts w:eastAsia="宋体"/>
                <w:lang w:eastAsia="zh-CN"/>
              </w:rPr>
              <w:t>5</w:t>
            </w:r>
          </w:p>
        </w:tc>
        <w:tc>
          <w:tcPr>
            <w:tcW w:w="960" w:type="dxa"/>
            <w:tcBorders>
              <w:top w:val="single" w:sz="4" w:space="0" w:color="auto"/>
              <w:left w:val="single" w:sz="4" w:space="0" w:color="auto"/>
              <w:right w:val="single" w:sz="4" w:space="0" w:color="auto"/>
            </w:tcBorders>
          </w:tcPr>
          <w:p w14:paraId="101ADA68" w14:textId="77777777" w:rsidR="00A76DCF" w:rsidRPr="004C55EC" w:rsidRDefault="00A76DCF" w:rsidP="009146B8">
            <w:pPr>
              <w:pStyle w:val="TAC"/>
              <w:rPr>
                <w:rFonts w:eastAsia="宋体"/>
                <w:lang w:eastAsia="zh-CN"/>
              </w:rPr>
            </w:pPr>
            <w:r w:rsidRPr="004C55EC">
              <w:rPr>
                <w:rFonts w:eastAsia="宋体"/>
                <w:lang w:eastAsia="zh-CN"/>
              </w:rPr>
              <w:t>25</w:t>
            </w:r>
          </w:p>
        </w:tc>
        <w:tc>
          <w:tcPr>
            <w:tcW w:w="960" w:type="dxa"/>
            <w:tcBorders>
              <w:top w:val="single" w:sz="4" w:space="0" w:color="auto"/>
              <w:left w:val="single" w:sz="4" w:space="0" w:color="auto"/>
              <w:right w:val="single" w:sz="4" w:space="0" w:color="auto"/>
            </w:tcBorders>
          </w:tcPr>
          <w:p w14:paraId="71398093" w14:textId="77777777" w:rsidR="00A76DCF" w:rsidRPr="004C55EC" w:rsidRDefault="00A76DCF" w:rsidP="009146B8">
            <w:pPr>
              <w:pStyle w:val="TAC"/>
              <w:rPr>
                <w:rFonts w:eastAsia="宋体"/>
                <w:lang w:eastAsia="zh-CN"/>
              </w:rPr>
            </w:pPr>
            <w:r w:rsidRPr="004C55EC">
              <w:rPr>
                <w:rFonts w:eastAsia="宋体"/>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6067B77" w14:textId="77777777" w:rsidR="00A76DCF" w:rsidRPr="004C55EC" w:rsidRDefault="00A76DCF" w:rsidP="009146B8">
            <w:pPr>
              <w:pStyle w:val="TAC"/>
              <w:rPr>
                <w:rFonts w:eastAsia="宋体"/>
                <w:lang w:eastAsia="zh-CN"/>
              </w:rPr>
            </w:pPr>
            <w:r w:rsidRPr="004C55EC">
              <w:rPr>
                <w:rFonts w:eastAsia="宋体"/>
                <w:lang w:eastAsia="zh-CN"/>
              </w:rPr>
              <w:t>N/A</w:t>
            </w:r>
          </w:p>
        </w:tc>
        <w:tc>
          <w:tcPr>
            <w:tcW w:w="828" w:type="dxa"/>
            <w:tcBorders>
              <w:top w:val="single" w:sz="4" w:space="0" w:color="auto"/>
              <w:left w:val="single" w:sz="4" w:space="0" w:color="auto"/>
              <w:right w:val="single" w:sz="4" w:space="0" w:color="auto"/>
            </w:tcBorders>
          </w:tcPr>
          <w:p w14:paraId="01BB6C03" w14:textId="77777777" w:rsidR="00A76DCF" w:rsidRPr="004C55EC" w:rsidRDefault="00A76DCF" w:rsidP="009146B8">
            <w:pPr>
              <w:pStyle w:val="TAC"/>
              <w:rPr>
                <w:rFonts w:eastAsia="宋体"/>
                <w:lang w:eastAsia="zh-CN"/>
              </w:rPr>
            </w:pPr>
            <w:r w:rsidRPr="004C55EC">
              <w:rPr>
                <w:rFonts w:eastAsia="宋体"/>
                <w:lang w:eastAsia="zh-CN"/>
              </w:rPr>
              <w:t>FDD</w:t>
            </w:r>
          </w:p>
        </w:tc>
        <w:tc>
          <w:tcPr>
            <w:tcW w:w="1057" w:type="dxa"/>
            <w:tcBorders>
              <w:top w:val="single" w:sz="4" w:space="0" w:color="auto"/>
              <w:left w:val="single" w:sz="4" w:space="0" w:color="auto"/>
              <w:right w:val="single" w:sz="4" w:space="0" w:color="auto"/>
            </w:tcBorders>
          </w:tcPr>
          <w:p w14:paraId="0E2B5229" w14:textId="77777777" w:rsidR="00A76DCF" w:rsidRPr="004C55EC" w:rsidRDefault="00A76DCF" w:rsidP="009146B8">
            <w:pPr>
              <w:pStyle w:val="TAC"/>
              <w:rPr>
                <w:rFonts w:eastAsia="宋体"/>
                <w:lang w:eastAsia="zh-CN"/>
              </w:rPr>
            </w:pPr>
            <w:r w:rsidRPr="004C55EC">
              <w:rPr>
                <w:rFonts w:eastAsia="宋体"/>
                <w:lang w:eastAsia="zh-CN"/>
              </w:rPr>
              <w:t>N/A</w:t>
            </w:r>
          </w:p>
        </w:tc>
      </w:tr>
      <w:tr w:rsidR="00A76DCF" w:rsidRPr="004C55EC" w14:paraId="7C91309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69C7EAC" w14:textId="77777777" w:rsidR="00A76DCF" w:rsidRPr="004C55EC" w:rsidRDefault="00A76DCF" w:rsidP="009146B8">
            <w:pPr>
              <w:pStyle w:val="TAC"/>
            </w:pPr>
          </w:p>
        </w:tc>
        <w:tc>
          <w:tcPr>
            <w:tcW w:w="1146" w:type="dxa"/>
            <w:tcBorders>
              <w:top w:val="single" w:sz="4" w:space="0" w:color="auto"/>
              <w:left w:val="single" w:sz="4" w:space="0" w:color="auto"/>
              <w:right w:val="single" w:sz="4" w:space="0" w:color="auto"/>
            </w:tcBorders>
          </w:tcPr>
          <w:p w14:paraId="3CB44C53" w14:textId="77777777" w:rsidR="00A76DCF" w:rsidRPr="004C55EC" w:rsidRDefault="00A76DCF" w:rsidP="009146B8">
            <w:pPr>
              <w:pStyle w:val="TAC"/>
              <w:rPr>
                <w:rFonts w:eastAsia="宋体"/>
                <w:lang w:eastAsia="zh-CN"/>
              </w:rPr>
            </w:pPr>
            <w:r w:rsidRPr="004C55EC">
              <w:rPr>
                <w:rFonts w:eastAsia="宋体"/>
                <w:lang w:eastAsia="zh-CN"/>
              </w:rPr>
              <w:t>n28</w:t>
            </w:r>
          </w:p>
        </w:tc>
        <w:tc>
          <w:tcPr>
            <w:tcW w:w="960" w:type="dxa"/>
            <w:tcBorders>
              <w:top w:val="single" w:sz="4" w:space="0" w:color="auto"/>
              <w:left w:val="single" w:sz="4" w:space="0" w:color="auto"/>
              <w:right w:val="single" w:sz="4" w:space="0" w:color="auto"/>
            </w:tcBorders>
          </w:tcPr>
          <w:p w14:paraId="6BE0DCB3" w14:textId="77777777" w:rsidR="00A76DCF" w:rsidRPr="004C55EC" w:rsidRDefault="00A76DCF" w:rsidP="009146B8">
            <w:pPr>
              <w:pStyle w:val="TAC"/>
              <w:rPr>
                <w:rFonts w:eastAsia="宋体"/>
                <w:lang w:eastAsia="zh-CN"/>
              </w:rPr>
            </w:pPr>
            <w:r w:rsidRPr="004C55EC">
              <w:rPr>
                <w:rFonts w:eastAsia="宋体"/>
                <w:lang w:eastAsia="zh-CN"/>
              </w:rPr>
              <w:t>N/A</w:t>
            </w:r>
          </w:p>
        </w:tc>
        <w:tc>
          <w:tcPr>
            <w:tcW w:w="964" w:type="dxa"/>
            <w:tcBorders>
              <w:top w:val="single" w:sz="4" w:space="0" w:color="auto"/>
              <w:left w:val="single" w:sz="4" w:space="0" w:color="auto"/>
              <w:right w:val="single" w:sz="4" w:space="0" w:color="auto"/>
            </w:tcBorders>
          </w:tcPr>
          <w:p w14:paraId="2C7FA2FC" w14:textId="77777777" w:rsidR="00A76DCF" w:rsidRPr="004C55EC" w:rsidRDefault="00A76DCF" w:rsidP="009146B8">
            <w:pPr>
              <w:pStyle w:val="TAC"/>
              <w:rPr>
                <w:rFonts w:eastAsia="宋体"/>
                <w:lang w:eastAsia="zh-CN"/>
              </w:rPr>
            </w:pPr>
            <w:r w:rsidRPr="004C55EC">
              <w:rPr>
                <w:rFonts w:eastAsia="宋体"/>
                <w:lang w:eastAsia="zh-CN"/>
              </w:rPr>
              <w:t>5</w:t>
            </w:r>
          </w:p>
        </w:tc>
        <w:tc>
          <w:tcPr>
            <w:tcW w:w="960" w:type="dxa"/>
            <w:tcBorders>
              <w:top w:val="single" w:sz="4" w:space="0" w:color="auto"/>
              <w:left w:val="single" w:sz="4" w:space="0" w:color="auto"/>
              <w:right w:val="single" w:sz="4" w:space="0" w:color="auto"/>
            </w:tcBorders>
          </w:tcPr>
          <w:p w14:paraId="379C5D03" w14:textId="77777777" w:rsidR="00A76DCF" w:rsidRPr="004C55EC" w:rsidRDefault="00A76DCF" w:rsidP="009146B8">
            <w:pPr>
              <w:pStyle w:val="TAC"/>
              <w:rPr>
                <w:rFonts w:eastAsia="宋体"/>
                <w:lang w:eastAsia="zh-CN"/>
              </w:rPr>
            </w:pPr>
            <w:r w:rsidRPr="004C55EC">
              <w:rPr>
                <w:rFonts w:eastAsia="宋体"/>
                <w:lang w:eastAsia="zh-CN"/>
              </w:rPr>
              <w:t>N/A</w:t>
            </w:r>
          </w:p>
        </w:tc>
        <w:tc>
          <w:tcPr>
            <w:tcW w:w="960" w:type="dxa"/>
            <w:tcBorders>
              <w:top w:val="single" w:sz="4" w:space="0" w:color="auto"/>
              <w:left w:val="single" w:sz="4" w:space="0" w:color="auto"/>
              <w:right w:val="single" w:sz="4" w:space="0" w:color="auto"/>
            </w:tcBorders>
          </w:tcPr>
          <w:p w14:paraId="04A9102A" w14:textId="77777777" w:rsidR="00A76DCF" w:rsidRPr="004C55EC" w:rsidRDefault="00A76DCF" w:rsidP="009146B8">
            <w:pPr>
              <w:pStyle w:val="TAC"/>
              <w:rPr>
                <w:rFonts w:eastAsia="宋体"/>
                <w:lang w:eastAsia="zh-CN"/>
              </w:rPr>
            </w:pPr>
            <w:r w:rsidRPr="004C55EC">
              <w:rPr>
                <w:rFonts w:eastAsia="宋体"/>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64DDC717" w14:textId="77777777" w:rsidR="00A76DCF" w:rsidRPr="004C55EC" w:rsidRDefault="00A76DCF" w:rsidP="009146B8">
            <w:pPr>
              <w:pStyle w:val="TAC"/>
              <w:rPr>
                <w:rFonts w:eastAsia="宋体"/>
                <w:lang w:eastAsia="zh-CN"/>
              </w:rPr>
            </w:pPr>
            <w:r w:rsidRPr="004C55EC">
              <w:rPr>
                <w:rFonts w:eastAsia="宋体"/>
                <w:lang w:eastAsia="zh-CN"/>
              </w:rPr>
              <w:t>4.2</w:t>
            </w:r>
          </w:p>
        </w:tc>
        <w:tc>
          <w:tcPr>
            <w:tcW w:w="828" w:type="dxa"/>
            <w:tcBorders>
              <w:top w:val="single" w:sz="4" w:space="0" w:color="auto"/>
              <w:left w:val="single" w:sz="4" w:space="0" w:color="auto"/>
              <w:right w:val="single" w:sz="4" w:space="0" w:color="auto"/>
            </w:tcBorders>
          </w:tcPr>
          <w:p w14:paraId="2B2BA129" w14:textId="77777777" w:rsidR="00A76DCF" w:rsidRPr="004C55EC" w:rsidRDefault="00A76DCF" w:rsidP="009146B8">
            <w:pPr>
              <w:pStyle w:val="TAC"/>
              <w:rPr>
                <w:rFonts w:eastAsia="宋体"/>
                <w:lang w:eastAsia="zh-CN"/>
              </w:rPr>
            </w:pPr>
            <w:r w:rsidRPr="004C55EC">
              <w:rPr>
                <w:rFonts w:eastAsia="宋体"/>
                <w:lang w:eastAsia="zh-CN"/>
              </w:rPr>
              <w:t>FDD</w:t>
            </w:r>
          </w:p>
        </w:tc>
        <w:tc>
          <w:tcPr>
            <w:tcW w:w="1057" w:type="dxa"/>
            <w:tcBorders>
              <w:top w:val="single" w:sz="4" w:space="0" w:color="auto"/>
              <w:left w:val="single" w:sz="4" w:space="0" w:color="auto"/>
              <w:right w:val="single" w:sz="4" w:space="0" w:color="auto"/>
            </w:tcBorders>
          </w:tcPr>
          <w:p w14:paraId="43D279A3" w14:textId="77777777" w:rsidR="00A76DCF" w:rsidRPr="004C55EC" w:rsidRDefault="00A76DCF" w:rsidP="009146B8">
            <w:pPr>
              <w:pStyle w:val="TAC"/>
              <w:rPr>
                <w:rFonts w:eastAsia="宋体"/>
                <w:lang w:eastAsia="zh-CN"/>
              </w:rPr>
            </w:pPr>
            <w:r w:rsidRPr="004C55EC">
              <w:rPr>
                <w:rFonts w:eastAsia="宋体"/>
                <w:lang w:eastAsia="zh-CN"/>
              </w:rPr>
              <w:t>IMD5</w:t>
            </w:r>
          </w:p>
        </w:tc>
      </w:tr>
      <w:tr w:rsidR="00A76DCF" w:rsidRPr="004C55EC" w14:paraId="7431E4C0"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901EA8B" w14:textId="77777777" w:rsidR="00A76DCF" w:rsidRPr="004C55EC" w:rsidRDefault="00A76DCF" w:rsidP="009146B8">
            <w:pPr>
              <w:pStyle w:val="TAC"/>
            </w:pPr>
          </w:p>
        </w:tc>
        <w:tc>
          <w:tcPr>
            <w:tcW w:w="1146" w:type="dxa"/>
            <w:tcBorders>
              <w:top w:val="single" w:sz="4" w:space="0" w:color="auto"/>
              <w:left w:val="single" w:sz="4" w:space="0" w:color="auto"/>
              <w:right w:val="single" w:sz="4" w:space="0" w:color="auto"/>
            </w:tcBorders>
          </w:tcPr>
          <w:p w14:paraId="098FC0AC" w14:textId="77777777" w:rsidR="00A76DCF" w:rsidRPr="004C55EC" w:rsidRDefault="00A76DCF" w:rsidP="009146B8">
            <w:pPr>
              <w:pStyle w:val="TAC"/>
              <w:rPr>
                <w:rFonts w:eastAsia="宋体"/>
                <w:lang w:eastAsia="zh-CN"/>
              </w:rPr>
            </w:pPr>
            <w:r w:rsidRPr="004C55EC">
              <w:rPr>
                <w:rFonts w:eastAsia="宋体"/>
                <w:lang w:eastAsia="zh-CN"/>
              </w:rPr>
              <w:t>n78</w:t>
            </w:r>
          </w:p>
        </w:tc>
        <w:tc>
          <w:tcPr>
            <w:tcW w:w="960" w:type="dxa"/>
            <w:tcBorders>
              <w:top w:val="single" w:sz="4" w:space="0" w:color="auto"/>
              <w:left w:val="single" w:sz="4" w:space="0" w:color="auto"/>
              <w:right w:val="single" w:sz="4" w:space="0" w:color="auto"/>
            </w:tcBorders>
          </w:tcPr>
          <w:p w14:paraId="6ADF48B8" w14:textId="77777777" w:rsidR="00A76DCF" w:rsidRPr="004C55EC" w:rsidRDefault="00A76DCF" w:rsidP="009146B8">
            <w:pPr>
              <w:pStyle w:val="TAC"/>
              <w:rPr>
                <w:rFonts w:eastAsia="宋体"/>
                <w:lang w:eastAsia="zh-CN"/>
              </w:rPr>
            </w:pPr>
            <w:r w:rsidRPr="004C55EC">
              <w:rPr>
                <w:rFonts w:eastAsia="宋体"/>
                <w:lang w:eastAsia="zh-CN"/>
              </w:rPr>
              <w:t>3352</w:t>
            </w:r>
          </w:p>
        </w:tc>
        <w:tc>
          <w:tcPr>
            <w:tcW w:w="964" w:type="dxa"/>
            <w:tcBorders>
              <w:top w:val="single" w:sz="4" w:space="0" w:color="auto"/>
              <w:left w:val="single" w:sz="4" w:space="0" w:color="auto"/>
              <w:right w:val="single" w:sz="4" w:space="0" w:color="auto"/>
            </w:tcBorders>
          </w:tcPr>
          <w:p w14:paraId="12F5AA91" w14:textId="77777777" w:rsidR="00A76DCF" w:rsidRPr="004C55EC" w:rsidRDefault="00A76DCF" w:rsidP="009146B8">
            <w:pPr>
              <w:pStyle w:val="TAC"/>
              <w:rPr>
                <w:rFonts w:eastAsia="宋体"/>
                <w:lang w:eastAsia="zh-CN"/>
              </w:rPr>
            </w:pPr>
            <w:r w:rsidRPr="004C55EC">
              <w:rPr>
                <w:rFonts w:eastAsia="宋体"/>
                <w:lang w:eastAsia="zh-CN"/>
              </w:rPr>
              <w:t>10</w:t>
            </w:r>
          </w:p>
        </w:tc>
        <w:tc>
          <w:tcPr>
            <w:tcW w:w="960" w:type="dxa"/>
            <w:tcBorders>
              <w:top w:val="single" w:sz="4" w:space="0" w:color="auto"/>
              <w:left w:val="single" w:sz="4" w:space="0" w:color="auto"/>
              <w:right w:val="single" w:sz="4" w:space="0" w:color="auto"/>
            </w:tcBorders>
          </w:tcPr>
          <w:p w14:paraId="759D298E" w14:textId="77777777" w:rsidR="00A76DCF" w:rsidRPr="004C55EC" w:rsidRDefault="00A76DCF" w:rsidP="009146B8">
            <w:pPr>
              <w:pStyle w:val="TAC"/>
              <w:rPr>
                <w:rFonts w:eastAsia="宋体"/>
                <w:lang w:eastAsia="zh-CN"/>
              </w:rPr>
            </w:pPr>
            <w:r w:rsidRPr="004C55EC">
              <w:rPr>
                <w:rFonts w:eastAsia="宋体"/>
                <w:lang w:eastAsia="zh-CN"/>
              </w:rPr>
              <w:t>50</w:t>
            </w:r>
          </w:p>
        </w:tc>
        <w:tc>
          <w:tcPr>
            <w:tcW w:w="960" w:type="dxa"/>
            <w:tcBorders>
              <w:top w:val="single" w:sz="4" w:space="0" w:color="auto"/>
              <w:left w:val="single" w:sz="4" w:space="0" w:color="auto"/>
              <w:right w:val="single" w:sz="4" w:space="0" w:color="auto"/>
            </w:tcBorders>
          </w:tcPr>
          <w:p w14:paraId="29502539" w14:textId="77777777" w:rsidR="00A76DCF" w:rsidRPr="004C55EC" w:rsidRDefault="00A76DCF" w:rsidP="009146B8">
            <w:pPr>
              <w:pStyle w:val="TAC"/>
              <w:rPr>
                <w:rFonts w:eastAsia="宋体"/>
                <w:lang w:eastAsia="zh-CN"/>
              </w:rPr>
            </w:pPr>
            <w:r w:rsidRPr="004C55EC">
              <w:rPr>
                <w:rFonts w:eastAsia="宋体"/>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02B0C045" w14:textId="77777777" w:rsidR="00A76DCF" w:rsidRPr="004C55EC" w:rsidRDefault="00A76DCF" w:rsidP="009146B8">
            <w:pPr>
              <w:pStyle w:val="TAC"/>
              <w:rPr>
                <w:rFonts w:eastAsia="宋体"/>
                <w:lang w:eastAsia="zh-CN"/>
              </w:rPr>
            </w:pPr>
            <w:r w:rsidRPr="004C55EC">
              <w:rPr>
                <w:rFonts w:eastAsia="宋体"/>
                <w:lang w:eastAsia="zh-CN"/>
              </w:rPr>
              <w:t>N/A</w:t>
            </w:r>
          </w:p>
        </w:tc>
        <w:tc>
          <w:tcPr>
            <w:tcW w:w="828" w:type="dxa"/>
            <w:tcBorders>
              <w:top w:val="single" w:sz="4" w:space="0" w:color="auto"/>
              <w:left w:val="single" w:sz="4" w:space="0" w:color="auto"/>
              <w:right w:val="single" w:sz="4" w:space="0" w:color="auto"/>
            </w:tcBorders>
          </w:tcPr>
          <w:p w14:paraId="51CCD242" w14:textId="77777777" w:rsidR="00A76DCF" w:rsidRPr="004C55EC" w:rsidRDefault="00A76DCF" w:rsidP="009146B8">
            <w:pPr>
              <w:pStyle w:val="TAC"/>
              <w:rPr>
                <w:rFonts w:eastAsia="宋体"/>
                <w:lang w:eastAsia="zh-CN"/>
              </w:rPr>
            </w:pPr>
            <w:r w:rsidRPr="004C55EC">
              <w:rPr>
                <w:rFonts w:eastAsia="宋体"/>
                <w:lang w:eastAsia="zh-CN"/>
              </w:rPr>
              <w:t>TDD</w:t>
            </w:r>
          </w:p>
        </w:tc>
        <w:tc>
          <w:tcPr>
            <w:tcW w:w="1057" w:type="dxa"/>
            <w:tcBorders>
              <w:top w:val="single" w:sz="4" w:space="0" w:color="auto"/>
              <w:left w:val="single" w:sz="4" w:space="0" w:color="auto"/>
              <w:right w:val="single" w:sz="4" w:space="0" w:color="auto"/>
            </w:tcBorders>
          </w:tcPr>
          <w:p w14:paraId="39AB1ADA" w14:textId="77777777" w:rsidR="00A76DCF" w:rsidRPr="004C55EC" w:rsidRDefault="00A76DCF" w:rsidP="009146B8">
            <w:pPr>
              <w:pStyle w:val="TAC"/>
              <w:rPr>
                <w:rFonts w:eastAsia="宋体"/>
                <w:lang w:eastAsia="zh-CN"/>
              </w:rPr>
            </w:pPr>
            <w:r w:rsidRPr="004C55EC">
              <w:rPr>
                <w:rFonts w:eastAsia="宋体"/>
                <w:lang w:eastAsia="zh-CN"/>
              </w:rPr>
              <w:t>N/A</w:t>
            </w:r>
          </w:p>
        </w:tc>
      </w:tr>
      <w:tr w:rsidR="00A76DCF" w:rsidRPr="004C55EC" w14:paraId="62C01EA0"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921857F" w14:textId="77777777" w:rsidR="00A76DCF" w:rsidRPr="004C55EC" w:rsidRDefault="00A76DCF" w:rsidP="009146B8">
            <w:pPr>
              <w:pStyle w:val="TAC"/>
            </w:pPr>
          </w:p>
        </w:tc>
        <w:tc>
          <w:tcPr>
            <w:tcW w:w="1146" w:type="dxa"/>
            <w:tcBorders>
              <w:top w:val="single" w:sz="4" w:space="0" w:color="auto"/>
              <w:left w:val="single" w:sz="4" w:space="0" w:color="auto"/>
              <w:right w:val="single" w:sz="4" w:space="0" w:color="auto"/>
            </w:tcBorders>
          </w:tcPr>
          <w:p w14:paraId="560B3AC4" w14:textId="77777777" w:rsidR="00A76DCF" w:rsidRPr="004C55EC" w:rsidRDefault="00A76DCF" w:rsidP="009146B8">
            <w:pPr>
              <w:pStyle w:val="TAC"/>
              <w:rPr>
                <w:rFonts w:eastAsia="宋体"/>
                <w:lang w:eastAsia="zh-CN"/>
              </w:rPr>
            </w:pPr>
            <w:r w:rsidRPr="004C55EC">
              <w:rPr>
                <w:rFonts w:eastAsia="宋体"/>
                <w:lang w:eastAsia="zh-CN"/>
              </w:rPr>
              <w:t>n1</w:t>
            </w:r>
          </w:p>
        </w:tc>
        <w:tc>
          <w:tcPr>
            <w:tcW w:w="960" w:type="dxa"/>
            <w:tcBorders>
              <w:top w:val="single" w:sz="4" w:space="0" w:color="auto"/>
              <w:left w:val="single" w:sz="4" w:space="0" w:color="auto"/>
              <w:right w:val="single" w:sz="4" w:space="0" w:color="auto"/>
            </w:tcBorders>
          </w:tcPr>
          <w:p w14:paraId="07DA650C" w14:textId="77777777" w:rsidR="00A76DCF" w:rsidRPr="004C55EC" w:rsidRDefault="00A76DCF" w:rsidP="009146B8">
            <w:pPr>
              <w:pStyle w:val="TAC"/>
              <w:rPr>
                <w:rFonts w:eastAsia="宋体"/>
                <w:lang w:eastAsia="zh-CN"/>
              </w:rPr>
            </w:pPr>
            <w:r w:rsidRPr="004C55EC">
              <w:rPr>
                <w:rFonts w:eastAsia="宋体"/>
                <w:lang w:eastAsia="zh-CN"/>
              </w:rPr>
              <w:t>1950</w:t>
            </w:r>
          </w:p>
        </w:tc>
        <w:tc>
          <w:tcPr>
            <w:tcW w:w="964" w:type="dxa"/>
            <w:tcBorders>
              <w:top w:val="single" w:sz="4" w:space="0" w:color="auto"/>
              <w:left w:val="single" w:sz="4" w:space="0" w:color="auto"/>
              <w:right w:val="single" w:sz="4" w:space="0" w:color="auto"/>
            </w:tcBorders>
          </w:tcPr>
          <w:p w14:paraId="606329CA" w14:textId="77777777" w:rsidR="00A76DCF" w:rsidRPr="004C55EC" w:rsidRDefault="00A76DCF" w:rsidP="009146B8">
            <w:pPr>
              <w:pStyle w:val="TAC"/>
              <w:rPr>
                <w:rFonts w:eastAsia="宋体"/>
                <w:lang w:eastAsia="zh-CN"/>
              </w:rPr>
            </w:pPr>
            <w:r w:rsidRPr="004C55EC">
              <w:rPr>
                <w:rFonts w:eastAsia="宋体"/>
                <w:lang w:eastAsia="zh-CN"/>
              </w:rPr>
              <w:t>5</w:t>
            </w:r>
          </w:p>
        </w:tc>
        <w:tc>
          <w:tcPr>
            <w:tcW w:w="960" w:type="dxa"/>
            <w:tcBorders>
              <w:top w:val="single" w:sz="4" w:space="0" w:color="auto"/>
              <w:left w:val="single" w:sz="4" w:space="0" w:color="auto"/>
              <w:right w:val="single" w:sz="4" w:space="0" w:color="auto"/>
            </w:tcBorders>
          </w:tcPr>
          <w:p w14:paraId="57471F92" w14:textId="77777777" w:rsidR="00A76DCF" w:rsidRPr="004C55EC" w:rsidRDefault="00A76DCF" w:rsidP="009146B8">
            <w:pPr>
              <w:pStyle w:val="TAC"/>
              <w:rPr>
                <w:rFonts w:eastAsia="宋体"/>
                <w:lang w:eastAsia="zh-CN"/>
              </w:rPr>
            </w:pPr>
            <w:r w:rsidRPr="004C55EC">
              <w:rPr>
                <w:rFonts w:eastAsia="宋体"/>
                <w:lang w:eastAsia="zh-CN"/>
              </w:rPr>
              <w:t>25</w:t>
            </w:r>
          </w:p>
        </w:tc>
        <w:tc>
          <w:tcPr>
            <w:tcW w:w="960" w:type="dxa"/>
            <w:tcBorders>
              <w:top w:val="single" w:sz="4" w:space="0" w:color="auto"/>
              <w:left w:val="single" w:sz="4" w:space="0" w:color="auto"/>
              <w:right w:val="single" w:sz="4" w:space="0" w:color="auto"/>
            </w:tcBorders>
          </w:tcPr>
          <w:p w14:paraId="5E93012C" w14:textId="77777777" w:rsidR="00A76DCF" w:rsidRPr="004C55EC" w:rsidRDefault="00A76DCF" w:rsidP="009146B8">
            <w:pPr>
              <w:pStyle w:val="TAC"/>
              <w:rPr>
                <w:rFonts w:eastAsia="宋体"/>
                <w:lang w:eastAsia="zh-CN"/>
              </w:rPr>
            </w:pPr>
            <w:r w:rsidRPr="004C55EC">
              <w:rPr>
                <w:rFonts w:eastAsia="宋体"/>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8A0ECB8" w14:textId="77777777" w:rsidR="00A76DCF" w:rsidRPr="004C55EC" w:rsidRDefault="00A76DCF" w:rsidP="009146B8">
            <w:pPr>
              <w:pStyle w:val="TAC"/>
              <w:rPr>
                <w:rFonts w:eastAsia="宋体"/>
                <w:lang w:eastAsia="zh-CN"/>
              </w:rPr>
            </w:pPr>
            <w:r w:rsidRPr="004C55EC">
              <w:rPr>
                <w:rFonts w:eastAsia="宋体"/>
                <w:lang w:eastAsia="zh-CN"/>
              </w:rPr>
              <w:t>N/A</w:t>
            </w:r>
          </w:p>
        </w:tc>
        <w:tc>
          <w:tcPr>
            <w:tcW w:w="828" w:type="dxa"/>
            <w:tcBorders>
              <w:top w:val="single" w:sz="4" w:space="0" w:color="auto"/>
              <w:left w:val="single" w:sz="4" w:space="0" w:color="auto"/>
              <w:right w:val="single" w:sz="4" w:space="0" w:color="auto"/>
            </w:tcBorders>
          </w:tcPr>
          <w:p w14:paraId="60A632B9" w14:textId="77777777" w:rsidR="00A76DCF" w:rsidRPr="004C55EC" w:rsidRDefault="00A76DCF" w:rsidP="009146B8">
            <w:pPr>
              <w:pStyle w:val="TAC"/>
              <w:rPr>
                <w:rFonts w:eastAsia="宋体"/>
                <w:lang w:eastAsia="zh-CN"/>
              </w:rPr>
            </w:pPr>
            <w:r w:rsidRPr="004C55EC">
              <w:rPr>
                <w:rFonts w:eastAsia="宋体"/>
                <w:lang w:eastAsia="zh-CN"/>
              </w:rPr>
              <w:t>FDD</w:t>
            </w:r>
          </w:p>
        </w:tc>
        <w:tc>
          <w:tcPr>
            <w:tcW w:w="1057" w:type="dxa"/>
            <w:tcBorders>
              <w:top w:val="single" w:sz="4" w:space="0" w:color="auto"/>
              <w:left w:val="single" w:sz="4" w:space="0" w:color="auto"/>
              <w:right w:val="single" w:sz="4" w:space="0" w:color="auto"/>
            </w:tcBorders>
          </w:tcPr>
          <w:p w14:paraId="62F4C1EA" w14:textId="77777777" w:rsidR="00A76DCF" w:rsidRPr="004C55EC" w:rsidRDefault="00A76DCF" w:rsidP="009146B8">
            <w:pPr>
              <w:pStyle w:val="TAC"/>
              <w:rPr>
                <w:rFonts w:eastAsia="宋体"/>
                <w:lang w:eastAsia="zh-CN"/>
              </w:rPr>
            </w:pPr>
            <w:r w:rsidRPr="004C55EC">
              <w:rPr>
                <w:rFonts w:eastAsia="宋体"/>
                <w:lang w:eastAsia="zh-CN"/>
              </w:rPr>
              <w:t>N/A</w:t>
            </w:r>
          </w:p>
        </w:tc>
      </w:tr>
      <w:tr w:rsidR="00A76DCF" w:rsidRPr="004C55EC" w14:paraId="482CF8EA"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F63BA2F" w14:textId="77777777" w:rsidR="00A76DCF" w:rsidRPr="004C55EC" w:rsidRDefault="00A76DCF" w:rsidP="009146B8">
            <w:pPr>
              <w:pStyle w:val="TAC"/>
            </w:pPr>
          </w:p>
        </w:tc>
        <w:tc>
          <w:tcPr>
            <w:tcW w:w="1146" w:type="dxa"/>
            <w:tcBorders>
              <w:top w:val="single" w:sz="4" w:space="0" w:color="auto"/>
              <w:left w:val="single" w:sz="4" w:space="0" w:color="auto"/>
              <w:right w:val="single" w:sz="4" w:space="0" w:color="auto"/>
            </w:tcBorders>
          </w:tcPr>
          <w:p w14:paraId="2FEAAA04" w14:textId="77777777" w:rsidR="00A76DCF" w:rsidRPr="004C55EC" w:rsidRDefault="00A76DCF" w:rsidP="009146B8">
            <w:pPr>
              <w:pStyle w:val="TAC"/>
              <w:rPr>
                <w:rFonts w:eastAsia="宋体"/>
                <w:lang w:eastAsia="zh-CN"/>
              </w:rPr>
            </w:pPr>
            <w:r w:rsidRPr="004C55EC">
              <w:rPr>
                <w:rFonts w:eastAsia="宋体"/>
                <w:lang w:eastAsia="zh-CN"/>
              </w:rPr>
              <w:t>n28</w:t>
            </w:r>
          </w:p>
        </w:tc>
        <w:tc>
          <w:tcPr>
            <w:tcW w:w="960" w:type="dxa"/>
            <w:tcBorders>
              <w:top w:val="single" w:sz="4" w:space="0" w:color="auto"/>
              <w:left w:val="single" w:sz="4" w:space="0" w:color="auto"/>
              <w:right w:val="single" w:sz="4" w:space="0" w:color="auto"/>
            </w:tcBorders>
          </w:tcPr>
          <w:p w14:paraId="5889288E" w14:textId="77777777" w:rsidR="00A76DCF" w:rsidRPr="004C55EC" w:rsidRDefault="00A76DCF" w:rsidP="009146B8">
            <w:pPr>
              <w:pStyle w:val="TAC"/>
              <w:rPr>
                <w:rFonts w:eastAsia="宋体"/>
                <w:lang w:eastAsia="zh-CN"/>
              </w:rPr>
            </w:pPr>
            <w:r w:rsidRPr="004C55EC">
              <w:rPr>
                <w:rFonts w:eastAsia="宋体"/>
                <w:lang w:eastAsia="zh-CN"/>
              </w:rPr>
              <w:t>733</w:t>
            </w:r>
          </w:p>
        </w:tc>
        <w:tc>
          <w:tcPr>
            <w:tcW w:w="964" w:type="dxa"/>
            <w:tcBorders>
              <w:top w:val="single" w:sz="4" w:space="0" w:color="auto"/>
              <w:left w:val="single" w:sz="4" w:space="0" w:color="auto"/>
              <w:right w:val="single" w:sz="4" w:space="0" w:color="auto"/>
            </w:tcBorders>
          </w:tcPr>
          <w:p w14:paraId="20E5A5E8" w14:textId="77777777" w:rsidR="00A76DCF" w:rsidRPr="004C55EC" w:rsidRDefault="00A76DCF" w:rsidP="009146B8">
            <w:pPr>
              <w:pStyle w:val="TAC"/>
              <w:rPr>
                <w:rFonts w:eastAsia="宋体"/>
                <w:lang w:eastAsia="zh-CN"/>
              </w:rPr>
            </w:pPr>
            <w:r w:rsidRPr="004C55EC">
              <w:rPr>
                <w:rFonts w:eastAsia="宋体"/>
                <w:lang w:eastAsia="zh-CN"/>
              </w:rPr>
              <w:t>5</w:t>
            </w:r>
          </w:p>
        </w:tc>
        <w:tc>
          <w:tcPr>
            <w:tcW w:w="960" w:type="dxa"/>
            <w:tcBorders>
              <w:top w:val="single" w:sz="4" w:space="0" w:color="auto"/>
              <w:left w:val="single" w:sz="4" w:space="0" w:color="auto"/>
              <w:right w:val="single" w:sz="4" w:space="0" w:color="auto"/>
            </w:tcBorders>
          </w:tcPr>
          <w:p w14:paraId="251A725A" w14:textId="77777777" w:rsidR="00A76DCF" w:rsidRPr="004C55EC" w:rsidRDefault="00A76DCF" w:rsidP="009146B8">
            <w:pPr>
              <w:pStyle w:val="TAC"/>
              <w:rPr>
                <w:rFonts w:eastAsia="宋体"/>
                <w:lang w:eastAsia="zh-CN"/>
              </w:rPr>
            </w:pPr>
            <w:r w:rsidRPr="004C55EC">
              <w:rPr>
                <w:rFonts w:eastAsia="宋体"/>
                <w:lang w:eastAsia="zh-CN"/>
              </w:rPr>
              <w:t>25</w:t>
            </w:r>
          </w:p>
        </w:tc>
        <w:tc>
          <w:tcPr>
            <w:tcW w:w="960" w:type="dxa"/>
            <w:tcBorders>
              <w:top w:val="single" w:sz="4" w:space="0" w:color="auto"/>
              <w:left w:val="single" w:sz="4" w:space="0" w:color="auto"/>
              <w:right w:val="single" w:sz="4" w:space="0" w:color="auto"/>
            </w:tcBorders>
          </w:tcPr>
          <w:p w14:paraId="02A19B99" w14:textId="77777777" w:rsidR="00A76DCF" w:rsidRPr="004C55EC" w:rsidRDefault="00A76DCF" w:rsidP="009146B8">
            <w:pPr>
              <w:pStyle w:val="TAC"/>
              <w:rPr>
                <w:rFonts w:eastAsia="宋体"/>
                <w:lang w:eastAsia="zh-CN"/>
              </w:rPr>
            </w:pPr>
            <w:r w:rsidRPr="004C55EC">
              <w:rPr>
                <w:rFonts w:eastAsia="宋体"/>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0CDAF934" w14:textId="77777777" w:rsidR="00A76DCF" w:rsidRPr="004C55EC" w:rsidRDefault="00A76DCF" w:rsidP="009146B8">
            <w:pPr>
              <w:pStyle w:val="TAC"/>
              <w:rPr>
                <w:rFonts w:eastAsia="宋体"/>
                <w:lang w:eastAsia="zh-CN"/>
              </w:rPr>
            </w:pPr>
            <w:r w:rsidRPr="004C55EC">
              <w:rPr>
                <w:rFonts w:eastAsia="宋体"/>
                <w:lang w:eastAsia="zh-CN"/>
              </w:rPr>
              <w:t>N/A</w:t>
            </w:r>
          </w:p>
        </w:tc>
        <w:tc>
          <w:tcPr>
            <w:tcW w:w="828" w:type="dxa"/>
            <w:tcBorders>
              <w:top w:val="single" w:sz="4" w:space="0" w:color="auto"/>
              <w:left w:val="single" w:sz="4" w:space="0" w:color="auto"/>
              <w:right w:val="single" w:sz="4" w:space="0" w:color="auto"/>
            </w:tcBorders>
          </w:tcPr>
          <w:p w14:paraId="4796F158" w14:textId="77777777" w:rsidR="00A76DCF" w:rsidRPr="004C55EC" w:rsidRDefault="00A76DCF" w:rsidP="009146B8">
            <w:pPr>
              <w:pStyle w:val="TAC"/>
              <w:rPr>
                <w:rFonts w:eastAsia="宋体"/>
                <w:lang w:eastAsia="zh-CN"/>
              </w:rPr>
            </w:pPr>
            <w:r w:rsidRPr="004C55EC">
              <w:rPr>
                <w:rFonts w:eastAsia="宋体"/>
                <w:lang w:eastAsia="zh-CN"/>
              </w:rPr>
              <w:t>FDD</w:t>
            </w:r>
          </w:p>
        </w:tc>
        <w:tc>
          <w:tcPr>
            <w:tcW w:w="1057" w:type="dxa"/>
            <w:tcBorders>
              <w:top w:val="single" w:sz="4" w:space="0" w:color="auto"/>
              <w:left w:val="single" w:sz="4" w:space="0" w:color="auto"/>
              <w:right w:val="single" w:sz="4" w:space="0" w:color="auto"/>
            </w:tcBorders>
          </w:tcPr>
          <w:p w14:paraId="04B5A94F" w14:textId="77777777" w:rsidR="00A76DCF" w:rsidRPr="004C55EC" w:rsidRDefault="00A76DCF" w:rsidP="009146B8">
            <w:pPr>
              <w:pStyle w:val="TAC"/>
              <w:rPr>
                <w:rFonts w:eastAsia="宋体"/>
                <w:lang w:eastAsia="zh-CN"/>
              </w:rPr>
            </w:pPr>
            <w:r w:rsidRPr="004C55EC">
              <w:rPr>
                <w:rFonts w:eastAsia="宋体"/>
                <w:lang w:eastAsia="zh-CN"/>
              </w:rPr>
              <w:t>N/A</w:t>
            </w:r>
          </w:p>
        </w:tc>
      </w:tr>
      <w:tr w:rsidR="00A76DCF" w:rsidRPr="004C55EC" w14:paraId="12BDFBEC"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561236" w14:textId="77777777" w:rsidR="00A76DCF" w:rsidRPr="004C55EC" w:rsidRDefault="00A76DCF" w:rsidP="009146B8">
            <w:pPr>
              <w:pStyle w:val="TAC"/>
            </w:pPr>
          </w:p>
        </w:tc>
        <w:tc>
          <w:tcPr>
            <w:tcW w:w="1146" w:type="dxa"/>
            <w:tcBorders>
              <w:top w:val="single" w:sz="4" w:space="0" w:color="auto"/>
              <w:left w:val="single" w:sz="4" w:space="0" w:color="auto"/>
              <w:right w:val="single" w:sz="4" w:space="0" w:color="auto"/>
            </w:tcBorders>
          </w:tcPr>
          <w:p w14:paraId="010555FF" w14:textId="77777777" w:rsidR="00A76DCF" w:rsidRPr="004C55EC" w:rsidRDefault="00A76DCF" w:rsidP="009146B8">
            <w:pPr>
              <w:pStyle w:val="TAC"/>
              <w:rPr>
                <w:rFonts w:eastAsia="宋体"/>
                <w:lang w:eastAsia="zh-CN"/>
              </w:rPr>
            </w:pPr>
            <w:r w:rsidRPr="004C55EC">
              <w:rPr>
                <w:rFonts w:eastAsia="宋体"/>
                <w:lang w:eastAsia="zh-CN"/>
              </w:rPr>
              <w:t>n78</w:t>
            </w:r>
          </w:p>
        </w:tc>
        <w:tc>
          <w:tcPr>
            <w:tcW w:w="960" w:type="dxa"/>
            <w:tcBorders>
              <w:top w:val="single" w:sz="4" w:space="0" w:color="auto"/>
              <w:left w:val="single" w:sz="4" w:space="0" w:color="auto"/>
              <w:right w:val="single" w:sz="4" w:space="0" w:color="auto"/>
            </w:tcBorders>
          </w:tcPr>
          <w:p w14:paraId="44C0C9D7" w14:textId="77777777" w:rsidR="00A76DCF" w:rsidRPr="004C55EC" w:rsidRDefault="00A76DCF" w:rsidP="009146B8">
            <w:pPr>
              <w:pStyle w:val="TAC"/>
              <w:rPr>
                <w:rFonts w:eastAsia="宋体"/>
                <w:lang w:eastAsia="zh-CN"/>
              </w:rPr>
            </w:pPr>
            <w:r w:rsidRPr="004C55EC">
              <w:rPr>
                <w:rFonts w:eastAsia="宋体"/>
                <w:lang w:eastAsia="zh-CN"/>
              </w:rPr>
              <w:t>N/A</w:t>
            </w:r>
          </w:p>
        </w:tc>
        <w:tc>
          <w:tcPr>
            <w:tcW w:w="964" w:type="dxa"/>
            <w:tcBorders>
              <w:top w:val="single" w:sz="4" w:space="0" w:color="auto"/>
              <w:left w:val="single" w:sz="4" w:space="0" w:color="auto"/>
              <w:right w:val="single" w:sz="4" w:space="0" w:color="auto"/>
            </w:tcBorders>
          </w:tcPr>
          <w:p w14:paraId="330C19C8" w14:textId="77777777" w:rsidR="00A76DCF" w:rsidRPr="004C55EC" w:rsidRDefault="00A76DCF" w:rsidP="009146B8">
            <w:pPr>
              <w:pStyle w:val="TAC"/>
              <w:rPr>
                <w:rFonts w:eastAsia="宋体"/>
                <w:lang w:eastAsia="zh-CN"/>
              </w:rPr>
            </w:pPr>
            <w:r w:rsidRPr="004C55EC">
              <w:rPr>
                <w:rFonts w:eastAsia="宋体"/>
                <w:lang w:eastAsia="zh-CN"/>
              </w:rPr>
              <w:t>10</w:t>
            </w:r>
          </w:p>
        </w:tc>
        <w:tc>
          <w:tcPr>
            <w:tcW w:w="960" w:type="dxa"/>
            <w:tcBorders>
              <w:top w:val="single" w:sz="4" w:space="0" w:color="auto"/>
              <w:left w:val="single" w:sz="4" w:space="0" w:color="auto"/>
              <w:right w:val="single" w:sz="4" w:space="0" w:color="auto"/>
            </w:tcBorders>
          </w:tcPr>
          <w:p w14:paraId="7245D031" w14:textId="77777777" w:rsidR="00A76DCF" w:rsidRPr="004C55EC" w:rsidRDefault="00A76DCF" w:rsidP="009146B8">
            <w:pPr>
              <w:pStyle w:val="TAC"/>
              <w:rPr>
                <w:rFonts w:eastAsia="宋体"/>
                <w:lang w:eastAsia="zh-CN"/>
              </w:rPr>
            </w:pPr>
            <w:r w:rsidRPr="004C55EC">
              <w:rPr>
                <w:rFonts w:eastAsia="宋体"/>
                <w:lang w:eastAsia="zh-CN"/>
              </w:rPr>
              <w:t>N/A</w:t>
            </w:r>
          </w:p>
        </w:tc>
        <w:tc>
          <w:tcPr>
            <w:tcW w:w="960" w:type="dxa"/>
            <w:tcBorders>
              <w:top w:val="single" w:sz="4" w:space="0" w:color="auto"/>
              <w:left w:val="single" w:sz="4" w:space="0" w:color="auto"/>
              <w:right w:val="single" w:sz="4" w:space="0" w:color="auto"/>
            </w:tcBorders>
          </w:tcPr>
          <w:p w14:paraId="7B50CD07" w14:textId="77777777" w:rsidR="00A76DCF" w:rsidRPr="004C55EC" w:rsidRDefault="00A76DCF" w:rsidP="009146B8">
            <w:pPr>
              <w:pStyle w:val="TAC"/>
              <w:rPr>
                <w:rFonts w:eastAsia="宋体"/>
                <w:lang w:eastAsia="zh-CN"/>
              </w:rPr>
            </w:pPr>
            <w:r w:rsidRPr="004C55EC">
              <w:rPr>
                <w:rFonts w:eastAsia="宋体"/>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65D66EAA" w14:textId="77777777" w:rsidR="00A76DCF" w:rsidRPr="004C55EC" w:rsidRDefault="00A76DCF" w:rsidP="009146B8">
            <w:pPr>
              <w:pStyle w:val="TAC"/>
              <w:rPr>
                <w:rFonts w:eastAsia="宋体"/>
                <w:lang w:eastAsia="zh-CN"/>
              </w:rPr>
            </w:pPr>
            <w:r w:rsidRPr="004C55EC">
              <w:rPr>
                <w:rFonts w:eastAsia="宋体"/>
                <w:lang w:eastAsia="zh-CN"/>
              </w:rPr>
              <w:t>15.7</w:t>
            </w:r>
          </w:p>
        </w:tc>
        <w:tc>
          <w:tcPr>
            <w:tcW w:w="828" w:type="dxa"/>
            <w:tcBorders>
              <w:top w:val="single" w:sz="4" w:space="0" w:color="auto"/>
              <w:left w:val="single" w:sz="4" w:space="0" w:color="auto"/>
              <w:right w:val="single" w:sz="4" w:space="0" w:color="auto"/>
            </w:tcBorders>
          </w:tcPr>
          <w:p w14:paraId="6E6069F7" w14:textId="77777777" w:rsidR="00A76DCF" w:rsidRPr="004C55EC" w:rsidRDefault="00A76DCF" w:rsidP="009146B8">
            <w:pPr>
              <w:pStyle w:val="TAC"/>
              <w:rPr>
                <w:rFonts w:eastAsia="宋体"/>
                <w:lang w:eastAsia="zh-CN"/>
              </w:rPr>
            </w:pPr>
            <w:r w:rsidRPr="004C55EC">
              <w:rPr>
                <w:rFonts w:eastAsia="宋体"/>
                <w:lang w:eastAsia="zh-CN"/>
              </w:rPr>
              <w:t>TDD</w:t>
            </w:r>
          </w:p>
        </w:tc>
        <w:tc>
          <w:tcPr>
            <w:tcW w:w="1057" w:type="dxa"/>
            <w:tcBorders>
              <w:top w:val="single" w:sz="4" w:space="0" w:color="auto"/>
              <w:left w:val="single" w:sz="4" w:space="0" w:color="auto"/>
              <w:right w:val="single" w:sz="4" w:space="0" w:color="auto"/>
            </w:tcBorders>
          </w:tcPr>
          <w:p w14:paraId="03CE0C64" w14:textId="77777777" w:rsidR="00A76DCF" w:rsidRPr="004C55EC" w:rsidRDefault="00A76DCF" w:rsidP="009146B8">
            <w:pPr>
              <w:pStyle w:val="TAC"/>
              <w:rPr>
                <w:rFonts w:eastAsia="宋体"/>
                <w:lang w:eastAsia="zh-CN"/>
              </w:rPr>
            </w:pPr>
            <w:r w:rsidRPr="004C55EC">
              <w:rPr>
                <w:rFonts w:eastAsia="宋体"/>
                <w:lang w:eastAsia="zh-CN"/>
              </w:rPr>
              <w:t>IMD3</w:t>
            </w:r>
          </w:p>
        </w:tc>
      </w:tr>
      <w:tr w:rsidR="00A76DCF" w:rsidRPr="004C55EC" w14:paraId="3F94F72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D764AED" w14:textId="77777777" w:rsidR="00A76DCF" w:rsidRPr="004C55EC" w:rsidRDefault="00A76DCF" w:rsidP="009146B8">
            <w:pPr>
              <w:pStyle w:val="TAC"/>
              <w:rPr>
                <w:lang w:eastAsia="zh-CN"/>
              </w:rPr>
            </w:pPr>
            <w:r w:rsidRPr="004C55EC">
              <w:rPr>
                <w:rFonts w:eastAsia="宋体"/>
              </w:rPr>
              <w:t>CA</w:t>
            </w:r>
            <w:r w:rsidRPr="004C55EC">
              <w:rPr>
                <w:lang w:eastAsia="ko-KR"/>
              </w:rPr>
              <w:t>_</w:t>
            </w:r>
            <w:r w:rsidRPr="004C55EC">
              <w:rPr>
                <w:rFonts w:eastAsia="宋体"/>
              </w:rPr>
              <w:t>n</w:t>
            </w:r>
            <w:r w:rsidRPr="004C55EC">
              <w:rPr>
                <w:lang w:eastAsia="ko-KR"/>
              </w:rPr>
              <w:t>1</w:t>
            </w:r>
            <w:r w:rsidRPr="004C55EC">
              <w:rPr>
                <w:rFonts w:eastAsia="宋体"/>
              </w:rPr>
              <w:t>-</w:t>
            </w:r>
            <w:r w:rsidRPr="004C55EC">
              <w:rPr>
                <w:lang w:eastAsia="ko-KR"/>
              </w:rPr>
              <w:t>n41-n77</w:t>
            </w:r>
          </w:p>
        </w:tc>
        <w:tc>
          <w:tcPr>
            <w:tcW w:w="1146" w:type="dxa"/>
            <w:tcBorders>
              <w:top w:val="single" w:sz="4" w:space="0" w:color="auto"/>
              <w:left w:val="single" w:sz="4" w:space="0" w:color="auto"/>
              <w:right w:val="single" w:sz="4" w:space="0" w:color="auto"/>
            </w:tcBorders>
            <w:vAlign w:val="center"/>
          </w:tcPr>
          <w:p w14:paraId="5E2536CB" w14:textId="77777777" w:rsidR="00A76DCF" w:rsidRPr="004C55EC" w:rsidRDefault="00A76DCF" w:rsidP="009146B8">
            <w:pPr>
              <w:pStyle w:val="TAC"/>
              <w:rPr>
                <w:rFonts w:cs="Arial"/>
              </w:rPr>
            </w:pPr>
            <w:r w:rsidRPr="004C55EC">
              <w:rPr>
                <w:rFonts w:eastAsia="宋体"/>
              </w:rPr>
              <w:t>n</w:t>
            </w:r>
            <w:r w:rsidRPr="004C55EC">
              <w:rPr>
                <w:lang w:eastAsia="ko-KR"/>
              </w:rPr>
              <w:t>1</w:t>
            </w:r>
          </w:p>
        </w:tc>
        <w:tc>
          <w:tcPr>
            <w:tcW w:w="960" w:type="dxa"/>
            <w:tcBorders>
              <w:top w:val="single" w:sz="4" w:space="0" w:color="auto"/>
              <w:left w:val="single" w:sz="4" w:space="0" w:color="auto"/>
              <w:right w:val="single" w:sz="4" w:space="0" w:color="auto"/>
            </w:tcBorders>
            <w:vAlign w:val="center"/>
          </w:tcPr>
          <w:p w14:paraId="54B3FBA3" w14:textId="77777777" w:rsidR="00A76DCF" w:rsidRPr="004C55EC" w:rsidRDefault="00A76DCF" w:rsidP="009146B8">
            <w:pPr>
              <w:pStyle w:val="TAC"/>
              <w:rPr>
                <w:rFonts w:cs="Arial"/>
              </w:rPr>
            </w:pPr>
            <w:r w:rsidRPr="004C55EC">
              <w:rPr>
                <w:lang w:eastAsia="ja-JP"/>
              </w:rPr>
              <w:t>1970</w:t>
            </w:r>
          </w:p>
        </w:tc>
        <w:tc>
          <w:tcPr>
            <w:tcW w:w="964" w:type="dxa"/>
            <w:tcBorders>
              <w:top w:val="single" w:sz="4" w:space="0" w:color="auto"/>
              <w:left w:val="single" w:sz="4" w:space="0" w:color="auto"/>
              <w:right w:val="single" w:sz="4" w:space="0" w:color="auto"/>
            </w:tcBorders>
            <w:vAlign w:val="center"/>
          </w:tcPr>
          <w:p w14:paraId="17C979A7" w14:textId="77777777" w:rsidR="00A76DCF" w:rsidRPr="004C55EC" w:rsidRDefault="00A76DCF" w:rsidP="009146B8">
            <w:pPr>
              <w:pStyle w:val="TAC"/>
              <w:rPr>
                <w:rFonts w:cs="Arial"/>
              </w:rPr>
            </w:pPr>
            <w:r w:rsidRPr="004C55EC">
              <w:rPr>
                <w:lang w:eastAsia="ja-JP"/>
              </w:rPr>
              <w:t>5</w:t>
            </w:r>
          </w:p>
        </w:tc>
        <w:tc>
          <w:tcPr>
            <w:tcW w:w="960" w:type="dxa"/>
            <w:tcBorders>
              <w:top w:val="single" w:sz="4" w:space="0" w:color="auto"/>
              <w:left w:val="single" w:sz="4" w:space="0" w:color="auto"/>
              <w:right w:val="single" w:sz="4" w:space="0" w:color="auto"/>
            </w:tcBorders>
            <w:vAlign w:val="center"/>
          </w:tcPr>
          <w:p w14:paraId="274CC28D" w14:textId="77777777" w:rsidR="00A76DCF" w:rsidRPr="004C55EC" w:rsidRDefault="00A76DCF" w:rsidP="009146B8">
            <w:pPr>
              <w:pStyle w:val="TAC"/>
              <w:rPr>
                <w:rFonts w:cs="Arial"/>
              </w:rPr>
            </w:pPr>
            <w:r w:rsidRPr="004C55EC">
              <w:rPr>
                <w:lang w:eastAsia="ja-JP"/>
              </w:rPr>
              <w:t>25</w:t>
            </w:r>
          </w:p>
        </w:tc>
        <w:tc>
          <w:tcPr>
            <w:tcW w:w="960" w:type="dxa"/>
            <w:tcBorders>
              <w:top w:val="single" w:sz="4" w:space="0" w:color="auto"/>
              <w:left w:val="single" w:sz="4" w:space="0" w:color="auto"/>
              <w:right w:val="single" w:sz="4" w:space="0" w:color="auto"/>
            </w:tcBorders>
            <w:vAlign w:val="center"/>
          </w:tcPr>
          <w:p w14:paraId="46D06E9E" w14:textId="77777777" w:rsidR="00A76DCF" w:rsidRPr="004C55EC" w:rsidRDefault="00A76DCF" w:rsidP="009146B8">
            <w:pPr>
              <w:pStyle w:val="TAC"/>
              <w:rPr>
                <w:rFonts w:cs="Arial"/>
              </w:rPr>
            </w:pPr>
            <w:r w:rsidRPr="004C55EC">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4530839B" w14:textId="77777777" w:rsidR="00A76DCF" w:rsidRPr="004C55EC" w:rsidRDefault="00A76DCF" w:rsidP="009146B8">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7135B3D6"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3441137A" w14:textId="77777777" w:rsidR="00A76DCF" w:rsidRPr="004C55EC" w:rsidRDefault="00A76DCF" w:rsidP="009146B8">
            <w:pPr>
              <w:pStyle w:val="TAC"/>
              <w:rPr>
                <w:rFonts w:cs="Arial"/>
              </w:rPr>
            </w:pPr>
            <w:r w:rsidRPr="004C55EC">
              <w:rPr>
                <w:lang w:eastAsia="ko-KR"/>
              </w:rPr>
              <w:t>N/A</w:t>
            </w:r>
          </w:p>
        </w:tc>
      </w:tr>
      <w:tr w:rsidR="00A76DCF" w:rsidRPr="004C55EC" w14:paraId="6AF6D674"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0DB5A9B"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0A2FBD4F" w14:textId="77777777" w:rsidR="00A76DCF" w:rsidRPr="004C55EC" w:rsidRDefault="00A76DCF" w:rsidP="009146B8">
            <w:pPr>
              <w:pStyle w:val="TAC"/>
              <w:rPr>
                <w:rFonts w:cs="Arial"/>
              </w:rPr>
            </w:pPr>
            <w:r w:rsidRPr="004C55EC">
              <w:rPr>
                <w:rFonts w:eastAsia="宋体"/>
              </w:rPr>
              <w:t>n41</w:t>
            </w:r>
          </w:p>
        </w:tc>
        <w:tc>
          <w:tcPr>
            <w:tcW w:w="960" w:type="dxa"/>
            <w:tcBorders>
              <w:top w:val="single" w:sz="4" w:space="0" w:color="auto"/>
              <w:left w:val="single" w:sz="4" w:space="0" w:color="auto"/>
              <w:right w:val="single" w:sz="4" w:space="0" w:color="auto"/>
            </w:tcBorders>
            <w:vAlign w:val="center"/>
          </w:tcPr>
          <w:p w14:paraId="647E40BC" w14:textId="77777777" w:rsidR="00A76DCF" w:rsidRPr="004C55EC" w:rsidRDefault="00A76DCF" w:rsidP="009146B8">
            <w:pPr>
              <w:pStyle w:val="TAC"/>
              <w:rPr>
                <w:rFonts w:cs="Arial"/>
              </w:rPr>
            </w:pPr>
            <w:r w:rsidRPr="004C55EC">
              <w:rPr>
                <w:lang w:eastAsia="ja-JP"/>
              </w:rPr>
              <w:t>2650</w:t>
            </w:r>
          </w:p>
        </w:tc>
        <w:tc>
          <w:tcPr>
            <w:tcW w:w="964" w:type="dxa"/>
            <w:tcBorders>
              <w:top w:val="single" w:sz="4" w:space="0" w:color="auto"/>
              <w:left w:val="single" w:sz="4" w:space="0" w:color="auto"/>
              <w:right w:val="single" w:sz="4" w:space="0" w:color="auto"/>
            </w:tcBorders>
            <w:vAlign w:val="center"/>
          </w:tcPr>
          <w:p w14:paraId="5A865F9C" w14:textId="77777777" w:rsidR="00A76DCF" w:rsidRPr="004C55EC" w:rsidRDefault="00A76DCF" w:rsidP="009146B8">
            <w:pPr>
              <w:pStyle w:val="TAC"/>
              <w:rPr>
                <w:rFonts w:cs="Arial"/>
              </w:rPr>
            </w:pPr>
            <w:r w:rsidRPr="004C55EC">
              <w:rPr>
                <w:lang w:eastAsia="ja-JP"/>
              </w:rPr>
              <w:t>10</w:t>
            </w:r>
          </w:p>
        </w:tc>
        <w:tc>
          <w:tcPr>
            <w:tcW w:w="960" w:type="dxa"/>
            <w:tcBorders>
              <w:top w:val="single" w:sz="4" w:space="0" w:color="auto"/>
              <w:left w:val="single" w:sz="4" w:space="0" w:color="auto"/>
              <w:right w:val="single" w:sz="4" w:space="0" w:color="auto"/>
            </w:tcBorders>
            <w:vAlign w:val="center"/>
          </w:tcPr>
          <w:p w14:paraId="700ED26A" w14:textId="77777777" w:rsidR="00A76DCF" w:rsidRPr="004C55EC" w:rsidRDefault="00A76DCF" w:rsidP="009146B8">
            <w:pPr>
              <w:pStyle w:val="TAC"/>
              <w:rPr>
                <w:rFonts w:cs="Arial"/>
              </w:rPr>
            </w:pPr>
            <w:r w:rsidRPr="004C55EC">
              <w:rPr>
                <w:lang w:eastAsia="ja-JP"/>
              </w:rPr>
              <w:t>50</w:t>
            </w:r>
          </w:p>
        </w:tc>
        <w:tc>
          <w:tcPr>
            <w:tcW w:w="960" w:type="dxa"/>
            <w:tcBorders>
              <w:top w:val="single" w:sz="4" w:space="0" w:color="auto"/>
              <w:left w:val="single" w:sz="4" w:space="0" w:color="auto"/>
              <w:right w:val="single" w:sz="4" w:space="0" w:color="auto"/>
            </w:tcBorders>
            <w:vAlign w:val="center"/>
          </w:tcPr>
          <w:p w14:paraId="03AB182F" w14:textId="77777777" w:rsidR="00A76DCF" w:rsidRPr="004C55EC" w:rsidRDefault="00A76DCF" w:rsidP="009146B8">
            <w:pPr>
              <w:pStyle w:val="TAC"/>
              <w:rPr>
                <w:rFonts w:cs="Arial"/>
              </w:rPr>
            </w:pPr>
            <w:r w:rsidRPr="004C55EC">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5CB774C" w14:textId="77777777" w:rsidR="00A76DCF" w:rsidRPr="004C55EC" w:rsidRDefault="00A76DCF" w:rsidP="009146B8">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79AC8F99" w14:textId="77777777" w:rsidR="00A76DCF" w:rsidRPr="004C55EC" w:rsidRDefault="00A76DCF" w:rsidP="009146B8">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6C0DDD7C" w14:textId="77777777" w:rsidR="00A76DCF" w:rsidRPr="004C55EC" w:rsidRDefault="00A76DCF" w:rsidP="009146B8">
            <w:pPr>
              <w:pStyle w:val="TAC"/>
              <w:rPr>
                <w:rFonts w:cs="Arial"/>
              </w:rPr>
            </w:pPr>
            <w:r w:rsidRPr="004C55EC">
              <w:rPr>
                <w:lang w:eastAsia="ko-KR"/>
              </w:rPr>
              <w:t>N/A</w:t>
            </w:r>
          </w:p>
        </w:tc>
      </w:tr>
      <w:tr w:rsidR="00A76DCF" w:rsidRPr="004C55EC" w14:paraId="72C7705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A8E1C73"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58E62870" w14:textId="77777777" w:rsidR="00A76DCF" w:rsidRPr="004C55EC" w:rsidRDefault="00A76DCF" w:rsidP="009146B8">
            <w:pPr>
              <w:pStyle w:val="TAC"/>
              <w:rPr>
                <w:rFonts w:cs="Arial"/>
              </w:rPr>
            </w:pPr>
            <w:r w:rsidRPr="004C55EC">
              <w:rPr>
                <w:lang w:eastAsia="ko-KR"/>
              </w:rPr>
              <w:t>n77</w:t>
            </w:r>
          </w:p>
        </w:tc>
        <w:tc>
          <w:tcPr>
            <w:tcW w:w="960" w:type="dxa"/>
            <w:tcBorders>
              <w:top w:val="single" w:sz="4" w:space="0" w:color="auto"/>
              <w:left w:val="single" w:sz="4" w:space="0" w:color="auto"/>
              <w:right w:val="single" w:sz="4" w:space="0" w:color="auto"/>
            </w:tcBorders>
            <w:vAlign w:val="center"/>
          </w:tcPr>
          <w:p w14:paraId="10AA4787" w14:textId="77777777" w:rsidR="00A76DCF" w:rsidRPr="004C55EC" w:rsidRDefault="00A76DCF" w:rsidP="009146B8">
            <w:pPr>
              <w:pStyle w:val="TAC"/>
              <w:rPr>
                <w:rFonts w:cs="Arial"/>
              </w:rPr>
            </w:pPr>
            <w:r w:rsidRPr="004C55E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F86BCAA" w14:textId="77777777" w:rsidR="00A76DCF" w:rsidRPr="004C55EC" w:rsidRDefault="00A76DCF" w:rsidP="009146B8">
            <w:pPr>
              <w:pStyle w:val="TAC"/>
              <w:rPr>
                <w:rFonts w:cs="Arial"/>
              </w:rPr>
            </w:pPr>
            <w:r w:rsidRPr="004C55EC">
              <w:rPr>
                <w:lang w:eastAsia="ja-JP"/>
              </w:rPr>
              <w:t>10</w:t>
            </w:r>
          </w:p>
        </w:tc>
        <w:tc>
          <w:tcPr>
            <w:tcW w:w="960" w:type="dxa"/>
            <w:tcBorders>
              <w:top w:val="single" w:sz="4" w:space="0" w:color="auto"/>
              <w:left w:val="single" w:sz="4" w:space="0" w:color="auto"/>
              <w:right w:val="single" w:sz="4" w:space="0" w:color="auto"/>
            </w:tcBorders>
            <w:vAlign w:val="center"/>
          </w:tcPr>
          <w:p w14:paraId="1F00AF8F" w14:textId="77777777" w:rsidR="00A76DCF" w:rsidRPr="004C55EC" w:rsidRDefault="00A76DCF" w:rsidP="009146B8">
            <w:pPr>
              <w:pStyle w:val="TAC"/>
              <w:rPr>
                <w:rFonts w:cs="Arial"/>
              </w:rPr>
            </w:pPr>
            <w:r w:rsidRPr="004C55EC">
              <w:t>N/A</w:t>
            </w:r>
          </w:p>
        </w:tc>
        <w:tc>
          <w:tcPr>
            <w:tcW w:w="960" w:type="dxa"/>
            <w:tcBorders>
              <w:top w:val="single" w:sz="4" w:space="0" w:color="auto"/>
              <w:left w:val="single" w:sz="4" w:space="0" w:color="auto"/>
              <w:right w:val="single" w:sz="4" w:space="0" w:color="auto"/>
            </w:tcBorders>
            <w:vAlign w:val="center"/>
          </w:tcPr>
          <w:p w14:paraId="785BC6B4" w14:textId="77777777" w:rsidR="00A76DCF" w:rsidRPr="004C55EC" w:rsidRDefault="00A76DCF" w:rsidP="009146B8">
            <w:pPr>
              <w:pStyle w:val="TAC"/>
              <w:rPr>
                <w:rFonts w:cs="Arial"/>
              </w:rPr>
            </w:pPr>
            <w:r w:rsidRPr="004C55EC">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73E2EBB6" w14:textId="77777777" w:rsidR="00A76DCF" w:rsidRPr="004C55EC" w:rsidRDefault="00A76DCF" w:rsidP="009146B8">
            <w:pPr>
              <w:pStyle w:val="TAC"/>
              <w:rPr>
                <w:rFonts w:cs="Arial"/>
              </w:rPr>
            </w:pPr>
            <w:r w:rsidRPr="004C55EC">
              <w:rPr>
                <w:lang w:eastAsia="ja-JP"/>
              </w:rPr>
              <w:t>19.6</w:t>
            </w:r>
          </w:p>
        </w:tc>
        <w:tc>
          <w:tcPr>
            <w:tcW w:w="828" w:type="dxa"/>
            <w:tcBorders>
              <w:top w:val="single" w:sz="4" w:space="0" w:color="auto"/>
              <w:left w:val="single" w:sz="4" w:space="0" w:color="auto"/>
              <w:right w:val="single" w:sz="4" w:space="0" w:color="auto"/>
            </w:tcBorders>
          </w:tcPr>
          <w:p w14:paraId="63799CED" w14:textId="77777777" w:rsidR="00A76DCF" w:rsidRPr="004C55EC" w:rsidRDefault="00A76DCF" w:rsidP="009146B8">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4B861B05" w14:textId="77777777" w:rsidR="00A76DCF" w:rsidRPr="004C55EC" w:rsidRDefault="00A76DCF" w:rsidP="009146B8">
            <w:pPr>
              <w:pStyle w:val="TAC"/>
              <w:rPr>
                <w:rFonts w:cs="Arial"/>
              </w:rPr>
            </w:pPr>
            <w:r w:rsidRPr="004C55EC">
              <w:rPr>
                <w:lang w:eastAsia="ko-KR"/>
              </w:rPr>
              <w:t>IMD3</w:t>
            </w:r>
            <w:r w:rsidRPr="004C55EC">
              <w:rPr>
                <w:vertAlign w:val="superscript"/>
                <w:lang w:eastAsia="ko-KR"/>
              </w:rPr>
              <w:t>1,2</w:t>
            </w:r>
          </w:p>
        </w:tc>
      </w:tr>
      <w:tr w:rsidR="00A76DCF" w:rsidRPr="004C55EC" w14:paraId="55D6B560"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82ED961"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68565B97" w14:textId="77777777" w:rsidR="00A76DCF" w:rsidRPr="004C55EC" w:rsidRDefault="00A76DCF" w:rsidP="009146B8">
            <w:pPr>
              <w:pStyle w:val="TAC"/>
              <w:rPr>
                <w:rFonts w:cs="Arial"/>
              </w:rPr>
            </w:pPr>
            <w:r w:rsidRPr="004C55EC">
              <w:rPr>
                <w:rFonts w:eastAsia="宋体"/>
              </w:rPr>
              <w:t>n</w:t>
            </w:r>
            <w:r w:rsidRPr="004C55EC">
              <w:rPr>
                <w:lang w:eastAsia="ko-KR"/>
              </w:rPr>
              <w:t>1</w:t>
            </w:r>
          </w:p>
        </w:tc>
        <w:tc>
          <w:tcPr>
            <w:tcW w:w="960" w:type="dxa"/>
            <w:tcBorders>
              <w:top w:val="single" w:sz="4" w:space="0" w:color="auto"/>
              <w:left w:val="single" w:sz="4" w:space="0" w:color="auto"/>
              <w:right w:val="single" w:sz="4" w:space="0" w:color="auto"/>
            </w:tcBorders>
            <w:vAlign w:val="center"/>
          </w:tcPr>
          <w:p w14:paraId="5404ABA3" w14:textId="77777777" w:rsidR="00A76DCF" w:rsidRPr="004C55EC" w:rsidRDefault="00A76DCF" w:rsidP="009146B8">
            <w:pPr>
              <w:pStyle w:val="TAC"/>
              <w:rPr>
                <w:rFonts w:cs="Arial"/>
              </w:rPr>
            </w:pPr>
            <w:r w:rsidRPr="004C55EC">
              <w:rPr>
                <w:lang w:eastAsia="ja-JP"/>
              </w:rPr>
              <w:t>1975</w:t>
            </w:r>
          </w:p>
        </w:tc>
        <w:tc>
          <w:tcPr>
            <w:tcW w:w="964" w:type="dxa"/>
            <w:tcBorders>
              <w:top w:val="single" w:sz="4" w:space="0" w:color="auto"/>
              <w:left w:val="single" w:sz="4" w:space="0" w:color="auto"/>
              <w:right w:val="single" w:sz="4" w:space="0" w:color="auto"/>
            </w:tcBorders>
            <w:vAlign w:val="center"/>
          </w:tcPr>
          <w:p w14:paraId="523968C0" w14:textId="77777777" w:rsidR="00A76DCF" w:rsidRPr="004C55EC" w:rsidRDefault="00A76DCF" w:rsidP="009146B8">
            <w:pPr>
              <w:pStyle w:val="TAC"/>
              <w:rPr>
                <w:rFonts w:cs="Arial"/>
              </w:rPr>
            </w:pPr>
            <w:r w:rsidRPr="004C55EC">
              <w:rPr>
                <w:lang w:eastAsia="ja-JP"/>
              </w:rPr>
              <w:t>5</w:t>
            </w:r>
          </w:p>
        </w:tc>
        <w:tc>
          <w:tcPr>
            <w:tcW w:w="960" w:type="dxa"/>
            <w:tcBorders>
              <w:top w:val="single" w:sz="4" w:space="0" w:color="auto"/>
              <w:left w:val="single" w:sz="4" w:space="0" w:color="auto"/>
              <w:right w:val="single" w:sz="4" w:space="0" w:color="auto"/>
            </w:tcBorders>
            <w:vAlign w:val="center"/>
          </w:tcPr>
          <w:p w14:paraId="7F747419" w14:textId="77777777" w:rsidR="00A76DCF" w:rsidRPr="004C55EC" w:rsidRDefault="00A76DCF" w:rsidP="009146B8">
            <w:pPr>
              <w:pStyle w:val="TAC"/>
              <w:rPr>
                <w:rFonts w:cs="Arial"/>
              </w:rPr>
            </w:pPr>
            <w:r w:rsidRPr="004C55EC">
              <w:rPr>
                <w:lang w:eastAsia="ja-JP"/>
              </w:rPr>
              <w:t>10</w:t>
            </w:r>
          </w:p>
        </w:tc>
        <w:tc>
          <w:tcPr>
            <w:tcW w:w="960" w:type="dxa"/>
            <w:tcBorders>
              <w:top w:val="single" w:sz="4" w:space="0" w:color="auto"/>
              <w:left w:val="single" w:sz="4" w:space="0" w:color="auto"/>
              <w:right w:val="single" w:sz="4" w:space="0" w:color="auto"/>
            </w:tcBorders>
            <w:vAlign w:val="center"/>
          </w:tcPr>
          <w:p w14:paraId="3196E7EE" w14:textId="77777777" w:rsidR="00A76DCF" w:rsidRPr="004C55EC" w:rsidRDefault="00A76DCF" w:rsidP="009146B8">
            <w:pPr>
              <w:pStyle w:val="TAC"/>
              <w:rPr>
                <w:rFonts w:cs="Arial"/>
              </w:rPr>
            </w:pPr>
            <w:r w:rsidRPr="004C55EC">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054C7141" w14:textId="77777777" w:rsidR="00A76DCF" w:rsidRPr="004C55EC" w:rsidRDefault="00A76DCF" w:rsidP="009146B8">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60A16B48"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2B9D8A7D" w14:textId="77777777" w:rsidR="00A76DCF" w:rsidRPr="004C55EC" w:rsidRDefault="00A76DCF" w:rsidP="009146B8">
            <w:pPr>
              <w:pStyle w:val="TAC"/>
              <w:rPr>
                <w:rFonts w:cs="Arial"/>
              </w:rPr>
            </w:pPr>
            <w:r w:rsidRPr="004C55EC">
              <w:rPr>
                <w:lang w:eastAsia="ko-KR"/>
              </w:rPr>
              <w:t>N/A</w:t>
            </w:r>
          </w:p>
        </w:tc>
      </w:tr>
      <w:tr w:rsidR="00A76DCF" w:rsidRPr="004C55EC" w14:paraId="65BE5D5C"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8F90728"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749456DB" w14:textId="77777777" w:rsidR="00A76DCF" w:rsidRPr="004C55EC" w:rsidRDefault="00A76DCF" w:rsidP="009146B8">
            <w:pPr>
              <w:pStyle w:val="TAC"/>
              <w:rPr>
                <w:rFonts w:cs="Arial"/>
              </w:rPr>
            </w:pPr>
            <w:r w:rsidRPr="004C55EC">
              <w:rPr>
                <w:lang w:eastAsia="ko-KR"/>
              </w:rPr>
              <w:t>n77</w:t>
            </w:r>
          </w:p>
        </w:tc>
        <w:tc>
          <w:tcPr>
            <w:tcW w:w="960" w:type="dxa"/>
            <w:tcBorders>
              <w:top w:val="single" w:sz="4" w:space="0" w:color="auto"/>
              <w:left w:val="single" w:sz="4" w:space="0" w:color="auto"/>
              <w:right w:val="single" w:sz="4" w:space="0" w:color="auto"/>
            </w:tcBorders>
            <w:vAlign w:val="center"/>
          </w:tcPr>
          <w:p w14:paraId="79D4FAC7" w14:textId="77777777" w:rsidR="00A76DCF" w:rsidRPr="004C55EC" w:rsidRDefault="00A76DCF" w:rsidP="009146B8">
            <w:pPr>
              <w:pStyle w:val="TAC"/>
              <w:rPr>
                <w:rFonts w:cs="Arial"/>
              </w:rPr>
            </w:pPr>
            <w:r w:rsidRPr="004C55EC">
              <w:rPr>
                <w:lang w:eastAsia="ja-JP"/>
              </w:rPr>
              <w:t>3410</w:t>
            </w:r>
          </w:p>
        </w:tc>
        <w:tc>
          <w:tcPr>
            <w:tcW w:w="964" w:type="dxa"/>
            <w:tcBorders>
              <w:top w:val="single" w:sz="4" w:space="0" w:color="auto"/>
              <w:left w:val="single" w:sz="4" w:space="0" w:color="auto"/>
              <w:right w:val="single" w:sz="4" w:space="0" w:color="auto"/>
            </w:tcBorders>
            <w:vAlign w:val="center"/>
          </w:tcPr>
          <w:p w14:paraId="7AA5A1CB" w14:textId="77777777" w:rsidR="00A76DCF" w:rsidRPr="004C55EC" w:rsidRDefault="00A76DCF" w:rsidP="009146B8">
            <w:pPr>
              <w:pStyle w:val="TAC"/>
              <w:rPr>
                <w:rFonts w:cs="Arial"/>
              </w:rPr>
            </w:pPr>
            <w:r w:rsidRPr="004C55EC">
              <w:rPr>
                <w:lang w:eastAsia="ja-JP"/>
              </w:rPr>
              <w:t>10</w:t>
            </w:r>
          </w:p>
        </w:tc>
        <w:tc>
          <w:tcPr>
            <w:tcW w:w="960" w:type="dxa"/>
            <w:tcBorders>
              <w:top w:val="single" w:sz="4" w:space="0" w:color="auto"/>
              <w:left w:val="single" w:sz="4" w:space="0" w:color="auto"/>
              <w:right w:val="single" w:sz="4" w:space="0" w:color="auto"/>
            </w:tcBorders>
            <w:vAlign w:val="center"/>
          </w:tcPr>
          <w:p w14:paraId="3F3CF28A" w14:textId="77777777" w:rsidR="00A76DCF" w:rsidRPr="004C55EC" w:rsidRDefault="00A76DCF" w:rsidP="009146B8">
            <w:pPr>
              <w:pStyle w:val="TAC"/>
              <w:rPr>
                <w:rFonts w:cs="Arial"/>
              </w:rPr>
            </w:pPr>
            <w:r w:rsidRPr="004C55EC">
              <w:rPr>
                <w:lang w:eastAsia="ja-JP"/>
              </w:rPr>
              <w:t>50</w:t>
            </w:r>
          </w:p>
        </w:tc>
        <w:tc>
          <w:tcPr>
            <w:tcW w:w="960" w:type="dxa"/>
            <w:tcBorders>
              <w:top w:val="single" w:sz="4" w:space="0" w:color="auto"/>
              <w:left w:val="single" w:sz="4" w:space="0" w:color="auto"/>
              <w:right w:val="single" w:sz="4" w:space="0" w:color="auto"/>
            </w:tcBorders>
            <w:vAlign w:val="center"/>
          </w:tcPr>
          <w:p w14:paraId="20317379" w14:textId="77777777" w:rsidR="00A76DCF" w:rsidRPr="004C55EC" w:rsidRDefault="00A76DCF" w:rsidP="009146B8">
            <w:pPr>
              <w:pStyle w:val="TAC"/>
              <w:rPr>
                <w:rFonts w:cs="Arial"/>
              </w:rPr>
            </w:pPr>
            <w:r w:rsidRPr="004C55EC">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2427AC8B" w14:textId="77777777" w:rsidR="00A76DCF" w:rsidRPr="004C55EC" w:rsidRDefault="00A76DCF" w:rsidP="009146B8">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21132431" w14:textId="77777777" w:rsidR="00A76DCF" w:rsidRPr="004C55EC" w:rsidRDefault="00A76DCF" w:rsidP="009146B8">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76604184" w14:textId="77777777" w:rsidR="00A76DCF" w:rsidRPr="004C55EC" w:rsidRDefault="00A76DCF" w:rsidP="009146B8">
            <w:pPr>
              <w:pStyle w:val="TAC"/>
              <w:rPr>
                <w:rFonts w:cs="Arial"/>
              </w:rPr>
            </w:pPr>
            <w:r w:rsidRPr="004C55EC">
              <w:rPr>
                <w:lang w:eastAsia="ko-KR"/>
              </w:rPr>
              <w:t>N/A</w:t>
            </w:r>
          </w:p>
        </w:tc>
      </w:tr>
      <w:tr w:rsidR="00A76DCF" w:rsidRPr="004C55EC" w14:paraId="307F642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3108EBA"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3D405C86" w14:textId="77777777" w:rsidR="00A76DCF" w:rsidRPr="004C55EC" w:rsidRDefault="00A76DCF" w:rsidP="009146B8">
            <w:pPr>
              <w:pStyle w:val="TAC"/>
              <w:rPr>
                <w:rFonts w:cs="Arial"/>
              </w:rPr>
            </w:pPr>
            <w:r w:rsidRPr="004C55EC">
              <w:rPr>
                <w:rFonts w:eastAsia="宋体"/>
              </w:rPr>
              <w:t>n41</w:t>
            </w:r>
          </w:p>
        </w:tc>
        <w:tc>
          <w:tcPr>
            <w:tcW w:w="960" w:type="dxa"/>
            <w:tcBorders>
              <w:top w:val="single" w:sz="4" w:space="0" w:color="auto"/>
              <w:left w:val="single" w:sz="4" w:space="0" w:color="auto"/>
              <w:right w:val="single" w:sz="4" w:space="0" w:color="auto"/>
            </w:tcBorders>
            <w:vAlign w:val="center"/>
          </w:tcPr>
          <w:p w14:paraId="692A4A2F" w14:textId="77777777" w:rsidR="00A76DCF" w:rsidRPr="004C55EC" w:rsidRDefault="00A76DCF" w:rsidP="009146B8">
            <w:pPr>
              <w:pStyle w:val="TAC"/>
              <w:rPr>
                <w:rFonts w:cs="Arial"/>
              </w:rPr>
            </w:pPr>
            <w:r w:rsidRPr="004C55E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66CCE2F" w14:textId="77777777" w:rsidR="00A76DCF" w:rsidRPr="004C55EC" w:rsidRDefault="00A76DCF" w:rsidP="009146B8">
            <w:pPr>
              <w:pStyle w:val="TAC"/>
              <w:rPr>
                <w:rFonts w:cs="Arial"/>
              </w:rPr>
            </w:pPr>
            <w:r w:rsidRPr="004C55EC">
              <w:rPr>
                <w:lang w:eastAsia="ja-JP"/>
              </w:rPr>
              <w:t>10</w:t>
            </w:r>
          </w:p>
        </w:tc>
        <w:tc>
          <w:tcPr>
            <w:tcW w:w="960" w:type="dxa"/>
            <w:tcBorders>
              <w:top w:val="single" w:sz="4" w:space="0" w:color="auto"/>
              <w:left w:val="single" w:sz="4" w:space="0" w:color="auto"/>
              <w:right w:val="single" w:sz="4" w:space="0" w:color="auto"/>
            </w:tcBorders>
            <w:vAlign w:val="center"/>
          </w:tcPr>
          <w:p w14:paraId="672EA422" w14:textId="77777777" w:rsidR="00A76DCF" w:rsidRPr="004C55EC" w:rsidRDefault="00A76DCF" w:rsidP="009146B8">
            <w:pPr>
              <w:pStyle w:val="TAC"/>
              <w:rPr>
                <w:rFonts w:cs="Arial"/>
              </w:rPr>
            </w:pPr>
            <w:r w:rsidRPr="004C55EC">
              <w:t>N/A</w:t>
            </w:r>
          </w:p>
        </w:tc>
        <w:tc>
          <w:tcPr>
            <w:tcW w:w="960" w:type="dxa"/>
            <w:tcBorders>
              <w:top w:val="single" w:sz="4" w:space="0" w:color="auto"/>
              <w:left w:val="single" w:sz="4" w:space="0" w:color="auto"/>
              <w:right w:val="single" w:sz="4" w:space="0" w:color="auto"/>
            </w:tcBorders>
            <w:vAlign w:val="center"/>
          </w:tcPr>
          <w:p w14:paraId="035B9C00" w14:textId="77777777" w:rsidR="00A76DCF" w:rsidRPr="004C55EC" w:rsidRDefault="00A76DCF" w:rsidP="009146B8">
            <w:pPr>
              <w:pStyle w:val="TAC"/>
              <w:rPr>
                <w:rFonts w:cs="Arial"/>
              </w:rPr>
            </w:pPr>
            <w:r w:rsidRPr="004C55EC">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6C7C51D6" w14:textId="77777777" w:rsidR="00A76DCF" w:rsidRPr="004C55EC" w:rsidRDefault="00A76DCF" w:rsidP="009146B8">
            <w:pPr>
              <w:pStyle w:val="TAC"/>
              <w:rPr>
                <w:rFonts w:cs="Arial"/>
              </w:rPr>
            </w:pPr>
            <w:r w:rsidRPr="004C55EC">
              <w:rPr>
                <w:lang w:eastAsia="ja-JP"/>
              </w:rPr>
              <w:t>11.5</w:t>
            </w:r>
          </w:p>
        </w:tc>
        <w:tc>
          <w:tcPr>
            <w:tcW w:w="828" w:type="dxa"/>
            <w:tcBorders>
              <w:top w:val="single" w:sz="4" w:space="0" w:color="auto"/>
              <w:left w:val="single" w:sz="4" w:space="0" w:color="auto"/>
              <w:right w:val="single" w:sz="4" w:space="0" w:color="auto"/>
            </w:tcBorders>
          </w:tcPr>
          <w:p w14:paraId="785C7487" w14:textId="77777777" w:rsidR="00A76DCF" w:rsidRPr="004C55EC" w:rsidRDefault="00A76DCF" w:rsidP="009146B8">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0DEF4D91" w14:textId="77777777" w:rsidR="00A76DCF" w:rsidRPr="004C55EC" w:rsidRDefault="00A76DCF" w:rsidP="009146B8">
            <w:pPr>
              <w:pStyle w:val="TAC"/>
              <w:rPr>
                <w:rFonts w:cs="Arial"/>
              </w:rPr>
            </w:pPr>
            <w:r w:rsidRPr="004C55EC">
              <w:rPr>
                <w:lang w:eastAsia="ko-KR"/>
              </w:rPr>
              <w:t>IMD4</w:t>
            </w:r>
            <w:r w:rsidRPr="004C55EC">
              <w:rPr>
                <w:vertAlign w:val="superscript"/>
                <w:lang w:eastAsia="ko-KR"/>
              </w:rPr>
              <w:t>1</w:t>
            </w:r>
          </w:p>
        </w:tc>
      </w:tr>
      <w:tr w:rsidR="00A76DCF" w:rsidRPr="004C55EC" w14:paraId="2FF0B69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2321A04"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771CC9DE" w14:textId="77777777" w:rsidR="00A76DCF" w:rsidRPr="004C55EC" w:rsidRDefault="00A76DCF" w:rsidP="009146B8">
            <w:pPr>
              <w:pStyle w:val="TAC"/>
              <w:rPr>
                <w:rFonts w:cs="Arial"/>
              </w:rPr>
            </w:pPr>
            <w:r w:rsidRPr="004C55EC">
              <w:rPr>
                <w:rFonts w:eastAsia="宋体"/>
              </w:rPr>
              <w:t>n41</w:t>
            </w:r>
          </w:p>
        </w:tc>
        <w:tc>
          <w:tcPr>
            <w:tcW w:w="960" w:type="dxa"/>
            <w:tcBorders>
              <w:top w:val="single" w:sz="4" w:space="0" w:color="auto"/>
              <w:left w:val="single" w:sz="4" w:space="0" w:color="auto"/>
              <w:right w:val="single" w:sz="4" w:space="0" w:color="auto"/>
            </w:tcBorders>
            <w:vAlign w:val="center"/>
          </w:tcPr>
          <w:p w14:paraId="26792F41" w14:textId="77777777" w:rsidR="00A76DCF" w:rsidRPr="004C55EC" w:rsidRDefault="00A76DCF" w:rsidP="009146B8">
            <w:pPr>
              <w:pStyle w:val="TAC"/>
              <w:rPr>
                <w:rFonts w:cs="Arial"/>
              </w:rPr>
            </w:pPr>
            <w:r w:rsidRPr="004C55EC">
              <w:rPr>
                <w:lang w:eastAsia="ja-JP"/>
              </w:rPr>
              <w:t>2640</w:t>
            </w:r>
          </w:p>
        </w:tc>
        <w:tc>
          <w:tcPr>
            <w:tcW w:w="964" w:type="dxa"/>
            <w:tcBorders>
              <w:top w:val="single" w:sz="4" w:space="0" w:color="auto"/>
              <w:left w:val="single" w:sz="4" w:space="0" w:color="auto"/>
              <w:right w:val="single" w:sz="4" w:space="0" w:color="auto"/>
            </w:tcBorders>
            <w:vAlign w:val="center"/>
          </w:tcPr>
          <w:p w14:paraId="12168FC8" w14:textId="77777777" w:rsidR="00A76DCF" w:rsidRPr="004C55EC" w:rsidRDefault="00A76DCF" w:rsidP="009146B8">
            <w:pPr>
              <w:pStyle w:val="TAC"/>
              <w:rPr>
                <w:rFonts w:cs="Arial"/>
              </w:rPr>
            </w:pPr>
            <w:r w:rsidRPr="004C55EC">
              <w:rPr>
                <w:lang w:eastAsia="ja-JP"/>
              </w:rPr>
              <w:t>10</w:t>
            </w:r>
          </w:p>
        </w:tc>
        <w:tc>
          <w:tcPr>
            <w:tcW w:w="960" w:type="dxa"/>
            <w:tcBorders>
              <w:top w:val="single" w:sz="4" w:space="0" w:color="auto"/>
              <w:left w:val="single" w:sz="4" w:space="0" w:color="auto"/>
              <w:right w:val="single" w:sz="4" w:space="0" w:color="auto"/>
            </w:tcBorders>
            <w:vAlign w:val="center"/>
          </w:tcPr>
          <w:p w14:paraId="0696A3DB" w14:textId="77777777" w:rsidR="00A76DCF" w:rsidRPr="004C55EC" w:rsidRDefault="00A76DCF" w:rsidP="009146B8">
            <w:pPr>
              <w:pStyle w:val="TAC"/>
              <w:rPr>
                <w:rFonts w:cs="Arial"/>
              </w:rPr>
            </w:pPr>
            <w:r w:rsidRPr="004C55EC">
              <w:rPr>
                <w:lang w:eastAsia="ja-JP"/>
              </w:rPr>
              <w:t>50</w:t>
            </w:r>
          </w:p>
        </w:tc>
        <w:tc>
          <w:tcPr>
            <w:tcW w:w="960" w:type="dxa"/>
            <w:tcBorders>
              <w:top w:val="single" w:sz="4" w:space="0" w:color="auto"/>
              <w:left w:val="single" w:sz="4" w:space="0" w:color="auto"/>
              <w:right w:val="single" w:sz="4" w:space="0" w:color="auto"/>
            </w:tcBorders>
            <w:vAlign w:val="center"/>
          </w:tcPr>
          <w:p w14:paraId="5C18C4E0" w14:textId="77777777" w:rsidR="00A76DCF" w:rsidRPr="004C55EC" w:rsidRDefault="00A76DCF" w:rsidP="009146B8">
            <w:pPr>
              <w:pStyle w:val="TAC"/>
              <w:rPr>
                <w:rFonts w:cs="Arial"/>
              </w:rPr>
            </w:pPr>
            <w:r w:rsidRPr="004C55EC">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D45A7AE" w14:textId="77777777" w:rsidR="00A76DCF" w:rsidRPr="004C55EC" w:rsidRDefault="00A76DCF" w:rsidP="009146B8">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343EA40A" w14:textId="77777777" w:rsidR="00A76DCF" w:rsidRPr="004C55EC" w:rsidRDefault="00A76DCF" w:rsidP="009146B8">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6227E7B3" w14:textId="77777777" w:rsidR="00A76DCF" w:rsidRPr="004C55EC" w:rsidRDefault="00A76DCF" w:rsidP="009146B8">
            <w:pPr>
              <w:pStyle w:val="TAC"/>
              <w:rPr>
                <w:rFonts w:cs="Arial"/>
              </w:rPr>
            </w:pPr>
            <w:r w:rsidRPr="004C55EC">
              <w:rPr>
                <w:lang w:eastAsia="ko-KR"/>
              </w:rPr>
              <w:t>N/A</w:t>
            </w:r>
          </w:p>
        </w:tc>
      </w:tr>
      <w:tr w:rsidR="00A76DCF" w:rsidRPr="004C55EC" w14:paraId="0FD22B9E"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0997C4C"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5B424759" w14:textId="77777777" w:rsidR="00A76DCF" w:rsidRPr="004C55EC" w:rsidRDefault="00A76DCF" w:rsidP="009146B8">
            <w:pPr>
              <w:pStyle w:val="TAC"/>
              <w:rPr>
                <w:rFonts w:cs="Arial"/>
              </w:rPr>
            </w:pPr>
            <w:r w:rsidRPr="004C55EC">
              <w:rPr>
                <w:lang w:eastAsia="ko-KR"/>
              </w:rPr>
              <w:t>n77</w:t>
            </w:r>
          </w:p>
        </w:tc>
        <w:tc>
          <w:tcPr>
            <w:tcW w:w="960" w:type="dxa"/>
            <w:tcBorders>
              <w:top w:val="single" w:sz="4" w:space="0" w:color="auto"/>
              <w:left w:val="single" w:sz="4" w:space="0" w:color="auto"/>
              <w:right w:val="single" w:sz="4" w:space="0" w:color="auto"/>
            </w:tcBorders>
            <w:vAlign w:val="center"/>
          </w:tcPr>
          <w:p w14:paraId="18B81613" w14:textId="77777777" w:rsidR="00A76DCF" w:rsidRPr="004C55EC" w:rsidRDefault="00A76DCF" w:rsidP="009146B8">
            <w:pPr>
              <w:pStyle w:val="TAC"/>
              <w:rPr>
                <w:rFonts w:cs="Arial"/>
              </w:rPr>
            </w:pPr>
            <w:r w:rsidRPr="004C55EC">
              <w:rPr>
                <w:lang w:eastAsia="ja-JP"/>
              </w:rPr>
              <w:t>3710</w:t>
            </w:r>
          </w:p>
        </w:tc>
        <w:tc>
          <w:tcPr>
            <w:tcW w:w="964" w:type="dxa"/>
            <w:tcBorders>
              <w:top w:val="single" w:sz="4" w:space="0" w:color="auto"/>
              <w:left w:val="single" w:sz="4" w:space="0" w:color="auto"/>
              <w:right w:val="single" w:sz="4" w:space="0" w:color="auto"/>
            </w:tcBorders>
            <w:vAlign w:val="center"/>
          </w:tcPr>
          <w:p w14:paraId="69338A3A" w14:textId="77777777" w:rsidR="00A76DCF" w:rsidRPr="004C55EC" w:rsidRDefault="00A76DCF" w:rsidP="009146B8">
            <w:pPr>
              <w:pStyle w:val="TAC"/>
              <w:rPr>
                <w:rFonts w:cs="Arial"/>
              </w:rPr>
            </w:pPr>
            <w:r w:rsidRPr="004C55EC">
              <w:rPr>
                <w:lang w:eastAsia="ja-JP"/>
              </w:rPr>
              <w:t>10</w:t>
            </w:r>
          </w:p>
        </w:tc>
        <w:tc>
          <w:tcPr>
            <w:tcW w:w="960" w:type="dxa"/>
            <w:tcBorders>
              <w:top w:val="single" w:sz="4" w:space="0" w:color="auto"/>
              <w:left w:val="single" w:sz="4" w:space="0" w:color="auto"/>
              <w:right w:val="single" w:sz="4" w:space="0" w:color="auto"/>
            </w:tcBorders>
            <w:vAlign w:val="center"/>
          </w:tcPr>
          <w:p w14:paraId="794ABD2A" w14:textId="77777777" w:rsidR="00A76DCF" w:rsidRPr="004C55EC" w:rsidRDefault="00A76DCF" w:rsidP="009146B8">
            <w:pPr>
              <w:pStyle w:val="TAC"/>
              <w:rPr>
                <w:rFonts w:cs="Arial"/>
              </w:rPr>
            </w:pPr>
            <w:r w:rsidRPr="004C55EC">
              <w:rPr>
                <w:lang w:eastAsia="ja-JP"/>
              </w:rPr>
              <w:t>50</w:t>
            </w:r>
          </w:p>
        </w:tc>
        <w:tc>
          <w:tcPr>
            <w:tcW w:w="960" w:type="dxa"/>
            <w:tcBorders>
              <w:top w:val="single" w:sz="4" w:space="0" w:color="auto"/>
              <w:left w:val="single" w:sz="4" w:space="0" w:color="auto"/>
              <w:right w:val="single" w:sz="4" w:space="0" w:color="auto"/>
            </w:tcBorders>
            <w:vAlign w:val="center"/>
          </w:tcPr>
          <w:p w14:paraId="4347FC41" w14:textId="77777777" w:rsidR="00A76DCF" w:rsidRPr="004C55EC" w:rsidRDefault="00A76DCF" w:rsidP="009146B8">
            <w:pPr>
              <w:pStyle w:val="TAC"/>
              <w:rPr>
                <w:rFonts w:cs="Arial"/>
              </w:rPr>
            </w:pPr>
            <w:r w:rsidRPr="004C55EC">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BA5172A" w14:textId="77777777" w:rsidR="00A76DCF" w:rsidRPr="004C55EC" w:rsidRDefault="00A76DCF" w:rsidP="009146B8">
            <w:pPr>
              <w:pStyle w:val="TAC"/>
              <w:rPr>
                <w:rFonts w:cs="Arial"/>
              </w:rPr>
            </w:pPr>
            <w:r w:rsidRPr="004C55EC">
              <w:t>N/A</w:t>
            </w:r>
          </w:p>
        </w:tc>
        <w:tc>
          <w:tcPr>
            <w:tcW w:w="828" w:type="dxa"/>
            <w:tcBorders>
              <w:top w:val="single" w:sz="4" w:space="0" w:color="auto"/>
              <w:left w:val="single" w:sz="4" w:space="0" w:color="auto"/>
              <w:right w:val="single" w:sz="4" w:space="0" w:color="auto"/>
            </w:tcBorders>
          </w:tcPr>
          <w:p w14:paraId="47768006" w14:textId="77777777" w:rsidR="00A76DCF" w:rsidRPr="004C55EC" w:rsidRDefault="00A76DCF" w:rsidP="009146B8">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281A30E3" w14:textId="77777777" w:rsidR="00A76DCF" w:rsidRPr="004C55EC" w:rsidRDefault="00A76DCF" w:rsidP="009146B8">
            <w:pPr>
              <w:pStyle w:val="TAC"/>
              <w:rPr>
                <w:rFonts w:cs="Arial"/>
              </w:rPr>
            </w:pPr>
            <w:r w:rsidRPr="004C55EC">
              <w:rPr>
                <w:lang w:eastAsia="ko-KR"/>
              </w:rPr>
              <w:t>N/A</w:t>
            </w:r>
          </w:p>
        </w:tc>
      </w:tr>
      <w:tr w:rsidR="00A76DCF" w:rsidRPr="004C55EC" w14:paraId="5B4F3039"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DFF3E4"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069C1ABE" w14:textId="77777777" w:rsidR="00A76DCF" w:rsidRPr="004C55EC" w:rsidRDefault="00A76DCF" w:rsidP="009146B8">
            <w:pPr>
              <w:pStyle w:val="TAC"/>
              <w:rPr>
                <w:rFonts w:cs="Arial"/>
              </w:rPr>
            </w:pPr>
            <w:r w:rsidRPr="004C55EC">
              <w:rPr>
                <w:rFonts w:eastAsia="宋体"/>
              </w:rPr>
              <w:t>n</w:t>
            </w:r>
            <w:r w:rsidRPr="004C55EC">
              <w:rPr>
                <w:lang w:eastAsia="ko-KR"/>
              </w:rPr>
              <w:t>1</w:t>
            </w:r>
          </w:p>
        </w:tc>
        <w:tc>
          <w:tcPr>
            <w:tcW w:w="960" w:type="dxa"/>
            <w:tcBorders>
              <w:top w:val="single" w:sz="4" w:space="0" w:color="auto"/>
              <w:left w:val="single" w:sz="4" w:space="0" w:color="auto"/>
              <w:right w:val="single" w:sz="4" w:space="0" w:color="auto"/>
            </w:tcBorders>
            <w:vAlign w:val="center"/>
          </w:tcPr>
          <w:p w14:paraId="2DBAA53F" w14:textId="77777777" w:rsidR="00A76DCF" w:rsidRPr="004C55EC" w:rsidRDefault="00A76DCF" w:rsidP="009146B8">
            <w:pPr>
              <w:pStyle w:val="TAC"/>
              <w:rPr>
                <w:rFonts w:cs="Arial"/>
              </w:rPr>
            </w:pPr>
            <w:r w:rsidRPr="004C55E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C621A88" w14:textId="77777777" w:rsidR="00A76DCF" w:rsidRPr="004C55EC" w:rsidRDefault="00A76DCF" w:rsidP="009146B8">
            <w:pPr>
              <w:pStyle w:val="TAC"/>
              <w:rPr>
                <w:rFonts w:cs="Arial"/>
              </w:rPr>
            </w:pPr>
            <w:r w:rsidRPr="004C55EC">
              <w:rPr>
                <w:lang w:eastAsia="ja-JP"/>
              </w:rPr>
              <w:t>5</w:t>
            </w:r>
          </w:p>
        </w:tc>
        <w:tc>
          <w:tcPr>
            <w:tcW w:w="960" w:type="dxa"/>
            <w:tcBorders>
              <w:top w:val="single" w:sz="4" w:space="0" w:color="auto"/>
              <w:left w:val="single" w:sz="4" w:space="0" w:color="auto"/>
              <w:right w:val="single" w:sz="4" w:space="0" w:color="auto"/>
            </w:tcBorders>
            <w:vAlign w:val="center"/>
          </w:tcPr>
          <w:p w14:paraId="0AA0B989" w14:textId="77777777" w:rsidR="00A76DCF" w:rsidRPr="004C55EC" w:rsidRDefault="00A76DCF" w:rsidP="009146B8">
            <w:pPr>
              <w:pStyle w:val="TAC"/>
              <w:rPr>
                <w:rFonts w:cs="Arial"/>
              </w:rPr>
            </w:pPr>
            <w:r w:rsidRPr="004C55EC">
              <w:t>N/A</w:t>
            </w:r>
          </w:p>
        </w:tc>
        <w:tc>
          <w:tcPr>
            <w:tcW w:w="960" w:type="dxa"/>
            <w:tcBorders>
              <w:top w:val="single" w:sz="4" w:space="0" w:color="auto"/>
              <w:left w:val="single" w:sz="4" w:space="0" w:color="auto"/>
              <w:right w:val="single" w:sz="4" w:space="0" w:color="auto"/>
            </w:tcBorders>
            <w:vAlign w:val="center"/>
          </w:tcPr>
          <w:p w14:paraId="52FA866C" w14:textId="77777777" w:rsidR="00A76DCF" w:rsidRPr="004C55EC" w:rsidRDefault="00A76DCF" w:rsidP="009146B8">
            <w:pPr>
              <w:pStyle w:val="TAC"/>
              <w:rPr>
                <w:rFonts w:cs="Arial"/>
              </w:rPr>
            </w:pPr>
            <w:r w:rsidRPr="004C55EC">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003CC47" w14:textId="77777777" w:rsidR="00A76DCF" w:rsidRPr="004C55EC" w:rsidRDefault="00A76DCF" w:rsidP="009146B8">
            <w:pPr>
              <w:pStyle w:val="TAC"/>
            </w:pPr>
            <w:r w:rsidRPr="004C55EC">
              <w:rPr>
                <w:lang w:eastAsia="ja-JP"/>
              </w:rPr>
              <w:t>9.3</w:t>
            </w:r>
          </w:p>
        </w:tc>
        <w:tc>
          <w:tcPr>
            <w:tcW w:w="828" w:type="dxa"/>
            <w:tcBorders>
              <w:top w:val="single" w:sz="4" w:space="0" w:color="auto"/>
              <w:left w:val="single" w:sz="4" w:space="0" w:color="auto"/>
              <w:right w:val="single" w:sz="4" w:space="0" w:color="auto"/>
            </w:tcBorders>
          </w:tcPr>
          <w:p w14:paraId="5CC0A0F9"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64EC60EC" w14:textId="77777777" w:rsidR="00A76DCF" w:rsidRPr="004C55EC" w:rsidRDefault="00A76DCF" w:rsidP="009146B8">
            <w:pPr>
              <w:pStyle w:val="TAC"/>
            </w:pPr>
            <w:r w:rsidRPr="004C55EC">
              <w:rPr>
                <w:lang w:eastAsia="ko-KR"/>
              </w:rPr>
              <w:t>IMD4</w:t>
            </w:r>
          </w:p>
        </w:tc>
      </w:tr>
      <w:tr w:rsidR="00A76DCF" w:rsidRPr="004C55EC" w14:paraId="58B9E22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7F9E988" w14:textId="77777777" w:rsidR="00A76DCF" w:rsidRPr="004C55EC" w:rsidRDefault="00A76DCF" w:rsidP="009146B8">
            <w:pPr>
              <w:pStyle w:val="TAC"/>
              <w:rPr>
                <w:lang w:eastAsia="zh-CN"/>
              </w:rPr>
            </w:pPr>
            <w:r w:rsidRPr="004C55EC">
              <w:t>CA_n1-n78-n79</w:t>
            </w:r>
          </w:p>
        </w:tc>
        <w:tc>
          <w:tcPr>
            <w:tcW w:w="1146" w:type="dxa"/>
            <w:tcBorders>
              <w:top w:val="single" w:sz="4" w:space="0" w:color="auto"/>
              <w:left w:val="single" w:sz="4" w:space="0" w:color="auto"/>
              <w:right w:val="single" w:sz="4" w:space="0" w:color="auto"/>
            </w:tcBorders>
          </w:tcPr>
          <w:p w14:paraId="1980AC53" w14:textId="77777777" w:rsidR="00A76DCF" w:rsidRPr="004C55EC" w:rsidRDefault="00A76DCF" w:rsidP="009146B8">
            <w:pPr>
              <w:pStyle w:val="TAC"/>
              <w:rPr>
                <w:rFonts w:cs="Arial"/>
              </w:rPr>
            </w:pPr>
            <w:r w:rsidRPr="004C55EC">
              <w:rPr>
                <w:rFonts w:eastAsia="Yu Mincho"/>
              </w:rPr>
              <w:t>n1</w:t>
            </w:r>
          </w:p>
        </w:tc>
        <w:tc>
          <w:tcPr>
            <w:tcW w:w="960" w:type="dxa"/>
            <w:tcBorders>
              <w:top w:val="single" w:sz="4" w:space="0" w:color="auto"/>
              <w:left w:val="single" w:sz="4" w:space="0" w:color="auto"/>
              <w:right w:val="single" w:sz="4" w:space="0" w:color="auto"/>
            </w:tcBorders>
          </w:tcPr>
          <w:p w14:paraId="785F9C2E" w14:textId="77777777" w:rsidR="00A76DCF" w:rsidRPr="004C55EC" w:rsidRDefault="00A76DCF" w:rsidP="009146B8">
            <w:pPr>
              <w:pStyle w:val="TAC"/>
              <w:rPr>
                <w:rFonts w:cs="Arial"/>
              </w:rPr>
            </w:pPr>
            <w:r w:rsidRPr="004C55EC">
              <w:t>1950</w:t>
            </w:r>
          </w:p>
        </w:tc>
        <w:tc>
          <w:tcPr>
            <w:tcW w:w="964" w:type="dxa"/>
            <w:tcBorders>
              <w:top w:val="single" w:sz="4" w:space="0" w:color="auto"/>
              <w:left w:val="single" w:sz="4" w:space="0" w:color="auto"/>
              <w:right w:val="single" w:sz="4" w:space="0" w:color="auto"/>
            </w:tcBorders>
          </w:tcPr>
          <w:p w14:paraId="06F77B1D" w14:textId="77777777" w:rsidR="00A76DCF" w:rsidRPr="004C55EC" w:rsidRDefault="00A76DCF" w:rsidP="009146B8">
            <w:pPr>
              <w:pStyle w:val="TAC"/>
              <w:rPr>
                <w:rFonts w:cs="Arial"/>
              </w:rPr>
            </w:pPr>
            <w:r w:rsidRPr="004C55EC">
              <w:t>5</w:t>
            </w:r>
          </w:p>
        </w:tc>
        <w:tc>
          <w:tcPr>
            <w:tcW w:w="960" w:type="dxa"/>
            <w:tcBorders>
              <w:top w:val="single" w:sz="4" w:space="0" w:color="auto"/>
              <w:left w:val="single" w:sz="4" w:space="0" w:color="auto"/>
              <w:right w:val="single" w:sz="4" w:space="0" w:color="auto"/>
            </w:tcBorders>
          </w:tcPr>
          <w:p w14:paraId="5F3AB850" w14:textId="77777777" w:rsidR="00A76DCF" w:rsidRPr="004C55EC" w:rsidRDefault="00A76DCF" w:rsidP="009146B8">
            <w:pPr>
              <w:pStyle w:val="TAC"/>
              <w:rPr>
                <w:rFonts w:cs="Arial"/>
              </w:rPr>
            </w:pPr>
            <w:r w:rsidRPr="004C55EC">
              <w:t>25</w:t>
            </w:r>
          </w:p>
        </w:tc>
        <w:tc>
          <w:tcPr>
            <w:tcW w:w="960" w:type="dxa"/>
            <w:tcBorders>
              <w:top w:val="single" w:sz="4" w:space="0" w:color="auto"/>
              <w:left w:val="single" w:sz="4" w:space="0" w:color="auto"/>
              <w:right w:val="single" w:sz="4" w:space="0" w:color="auto"/>
            </w:tcBorders>
          </w:tcPr>
          <w:p w14:paraId="6ABDB86A" w14:textId="77777777" w:rsidR="00A76DCF" w:rsidRPr="004C55EC" w:rsidRDefault="00A76DCF" w:rsidP="009146B8">
            <w:pPr>
              <w:pStyle w:val="TAC"/>
              <w:rPr>
                <w:rFonts w:cs="Arial"/>
              </w:rPr>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0B58B52B" w14:textId="77777777" w:rsidR="00A76DCF" w:rsidRPr="004C55EC" w:rsidRDefault="00A76DCF" w:rsidP="009146B8">
            <w:pPr>
              <w:pStyle w:val="TAC"/>
              <w:rPr>
                <w:rFonts w:cs="Arial"/>
              </w:rPr>
            </w:pPr>
            <w:r w:rsidRPr="004C55EC">
              <w:rPr>
                <w:rFonts w:eastAsia="Malgun Gothic"/>
              </w:rPr>
              <w:t>N/A</w:t>
            </w:r>
          </w:p>
        </w:tc>
        <w:tc>
          <w:tcPr>
            <w:tcW w:w="828" w:type="dxa"/>
            <w:tcBorders>
              <w:top w:val="single" w:sz="4" w:space="0" w:color="auto"/>
              <w:left w:val="single" w:sz="4" w:space="0" w:color="auto"/>
              <w:right w:val="single" w:sz="4" w:space="0" w:color="auto"/>
            </w:tcBorders>
          </w:tcPr>
          <w:p w14:paraId="652AF35B"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3BC6E7DD" w14:textId="77777777" w:rsidR="00A76DCF" w:rsidRPr="004C55EC" w:rsidRDefault="00A76DCF" w:rsidP="009146B8">
            <w:pPr>
              <w:pStyle w:val="TAC"/>
              <w:rPr>
                <w:rFonts w:cs="Arial"/>
              </w:rPr>
            </w:pPr>
            <w:r w:rsidRPr="004C55EC">
              <w:rPr>
                <w:rFonts w:eastAsia="Malgun Gothic"/>
              </w:rPr>
              <w:t>N/A</w:t>
            </w:r>
          </w:p>
        </w:tc>
      </w:tr>
      <w:tr w:rsidR="00A76DCF" w:rsidRPr="004C55EC" w14:paraId="777E253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E25B5FA"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37C3206C" w14:textId="77777777" w:rsidR="00A76DCF" w:rsidRPr="004C55EC" w:rsidRDefault="00A76DCF" w:rsidP="009146B8">
            <w:pPr>
              <w:pStyle w:val="TAC"/>
              <w:rPr>
                <w:rFonts w:cs="Arial"/>
              </w:rPr>
            </w:pPr>
            <w:r w:rsidRPr="004C55EC">
              <w:rPr>
                <w:rFonts w:eastAsia="Yu Mincho"/>
              </w:rPr>
              <w:t>n78</w:t>
            </w:r>
          </w:p>
        </w:tc>
        <w:tc>
          <w:tcPr>
            <w:tcW w:w="960" w:type="dxa"/>
            <w:tcBorders>
              <w:top w:val="single" w:sz="4" w:space="0" w:color="auto"/>
              <w:left w:val="single" w:sz="4" w:space="0" w:color="auto"/>
              <w:right w:val="single" w:sz="4" w:space="0" w:color="auto"/>
            </w:tcBorders>
          </w:tcPr>
          <w:p w14:paraId="53BF9897" w14:textId="77777777" w:rsidR="00A76DCF" w:rsidRPr="004C55EC" w:rsidRDefault="00A76DCF" w:rsidP="009146B8">
            <w:pPr>
              <w:pStyle w:val="TAC"/>
              <w:rPr>
                <w:rFonts w:cs="Arial"/>
              </w:rPr>
            </w:pPr>
            <w:r w:rsidRPr="004C55EC">
              <w:t>3410</w:t>
            </w:r>
          </w:p>
        </w:tc>
        <w:tc>
          <w:tcPr>
            <w:tcW w:w="964" w:type="dxa"/>
            <w:tcBorders>
              <w:top w:val="single" w:sz="4" w:space="0" w:color="auto"/>
              <w:left w:val="single" w:sz="4" w:space="0" w:color="auto"/>
              <w:right w:val="single" w:sz="4" w:space="0" w:color="auto"/>
            </w:tcBorders>
          </w:tcPr>
          <w:p w14:paraId="784DAC06" w14:textId="77777777" w:rsidR="00A76DCF" w:rsidRPr="004C55EC" w:rsidRDefault="00A76DCF" w:rsidP="009146B8">
            <w:pPr>
              <w:pStyle w:val="TAC"/>
              <w:rPr>
                <w:rFonts w:cs="Arial"/>
              </w:rPr>
            </w:pPr>
            <w:r w:rsidRPr="004C55EC">
              <w:t>10</w:t>
            </w:r>
          </w:p>
        </w:tc>
        <w:tc>
          <w:tcPr>
            <w:tcW w:w="960" w:type="dxa"/>
            <w:tcBorders>
              <w:top w:val="single" w:sz="4" w:space="0" w:color="auto"/>
              <w:left w:val="single" w:sz="4" w:space="0" w:color="auto"/>
              <w:right w:val="single" w:sz="4" w:space="0" w:color="auto"/>
            </w:tcBorders>
          </w:tcPr>
          <w:p w14:paraId="56CD53D8" w14:textId="77777777" w:rsidR="00A76DCF" w:rsidRPr="004C55EC" w:rsidRDefault="00A76DCF" w:rsidP="009146B8">
            <w:pPr>
              <w:pStyle w:val="TAC"/>
              <w:rPr>
                <w:rFonts w:cs="Arial"/>
              </w:rPr>
            </w:pPr>
            <w:r w:rsidRPr="004C55EC">
              <w:t>50</w:t>
            </w:r>
          </w:p>
        </w:tc>
        <w:tc>
          <w:tcPr>
            <w:tcW w:w="960" w:type="dxa"/>
            <w:tcBorders>
              <w:top w:val="single" w:sz="4" w:space="0" w:color="auto"/>
              <w:left w:val="single" w:sz="4" w:space="0" w:color="auto"/>
              <w:right w:val="single" w:sz="4" w:space="0" w:color="auto"/>
            </w:tcBorders>
          </w:tcPr>
          <w:p w14:paraId="1E167471" w14:textId="77777777" w:rsidR="00A76DCF" w:rsidRPr="004C55EC" w:rsidRDefault="00A76DCF" w:rsidP="009146B8">
            <w:pPr>
              <w:pStyle w:val="TAC"/>
              <w:rPr>
                <w:rFonts w:cs="Arial"/>
              </w:rPr>
            </w:pPr>
            <w:r w:rsidRPr="004C55EC">
              <w:t>3410</w:t>
            </w:r>
          </w:p>
        </w:tc>
        <w:tc>
          <w:tcPr>
            <w:tcW w:w="977" w:type="dxa"/>
            <w:tcBorders>
              <w:top w:val="single" w:sz="4" w:space="0" w:color="auto"/>
              <w:left w:val="single" w:sz="4" w:space="0" w:color="auto"/>
              <w:bottom w:val="single" w:sz="4" w:space="0" w:color="auto"/>
              <w:right w:val="single" w:sz="4" w:space="0" w:color="auto"/>
            </w:tcBorders>
          </w:tcPr>
          <w:p w14:paraId="5E7DC6E6" w14:textId="77777777" w:rsidR="00A76DCF" w:rsidRPr="004C55EC" w:rsidRDefault="00A76DCF" w:rsidP="009146B8">
            <w:pPr>
              <w:pStyle w:val="TAC"/>
              <w:rPr>
                <w:rFonts w:cs="Arial"/>
              </w:rPr>
            </w:pPr>
            <w:r w:rsidRPr="004C55EC">
              <w:rPr>
                <w:rFonts w:eastAsia="Malgun Gothic"/>
              </w:rPr>
              <w:t>N/A</w:t>
            </w:r>
          </w:p>
        </w:tc>
        <w:tc>
          <w:tcPr>
            <w:tcW w:w="828" w:type="dxa"/>
            <w:tcBorders>
              <w:top w:val="single" w:sz="4" w:space="0" w:color="auto"/>
              <w:left w:val="single" w:sz="4" w:space="0" w:color="auto"/>
              <w:right w:val="single" w:sz="4" w:space="0" w:color="auto"/>
            </w:tcBorders>
          </w:tcPr>
          <w:p w14:paraId="1A445A12" w14:textId="77777777" w:rsidR="00A76DCF" w:rsidRPr="004C55EC" w:rsidRDefault="00A76DCF" w:rsidP="009146B8">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4B402953" w14:textId="77777777" w:rsidR="00A76DCF" w:rsidRPr="004C55EC" w:rsidRDefault="00A76DCF" w:rsidP="009146B8">
            <w:pPr>
              <w:pStyle w:val="TAC"/>
              <w:rPr>
                <w:rFonts w:cs="Arial"/>
              </w:rPr>
            </w:pPr>
            <w:r w:rsidRPr="004C55EC">
              <w:rPr>
                <w:rFonts w:eastAsia="Malgun Gothic"/>
              </w:rPr>
              <w:t>N/A</w:t>
            </w:r>
          </w:p>
        </w:tc>
      </w:tr>
      <w:tr w:rsidR="00A76DCF" w:rsidRPr="004C55EC" w14:paraId="36BC783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D67E8C2"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56593284" w14:textId="77777777" w:rsidR="00A76DCF" w:rsidRPr="004C55EC" w:rsidRDefault="00A76DCF" w:rsidP="009146B8">
            <w:pPr>
              <w:pStyle w:val="TAC"/>
              <w:rPr>
                <w:rFonts w:cs="Arial"/>
              </w:rPr>
            </w:pPr>
            <w:r w:rsidRPr="004C55EC">
              <w:rPr>
                <w:rFonts w:eastAsia="Yu Mincho"/>
              </w:rPr>
              <w:t>n79</w:t>
            </w:r>
          </w:p>
        </w:tc>
        <w:tc>
          <w:tcPr>
            <w:tcW w:w="960" w:type="dxa"/>
            <w:tcBorders>
              <w:top w:val="single" w:sz="4" w:space="0" w:color="auto"/>
              <w:left w:val="single" w:sz="4" w:space="0" w:color="auto"/>
              <w:right w:val="single" w:sz="4" w:space="0" w:color="auto"/>
            </w:tcBorders>
          </w:tcPr>
          <w:p w14:paraId="36F3DC34" w14:textId="77777777" w:rsidR="00A76DCF" w:rsidRPr="004C55EC" w:rsidRDefault="00A76DCF" w:rsidP="009146B8">
            <w:pPr>
              <w:pStyle w:val="TAC"/>
              <w:rPr>
                <w:rFonts w:cs="Arial"/>
              </w:rPr>
            </w:pPr>
            <w:r w:rsidRPr="004C55EC">
              <w:t>4870</w:t>
            </w:r>
          </w:p>
        </w:tc>
        <w:tc>
          <w:tcPr>
            <w:tcW w:w="964" w:type="dxa"/>
            <w:tcBorders>
              <w:top w:val="single" w:sz="4" w:space="0" w:color="auto"/>
              <w:left w:val="single" w:sz="4" w:space="0" w:color="auto"/>
              <w:right w:val="single" w:sz="4" w:space="0" w:color="auto"/>
            </w:tcBorders>
          </w:tcPr>
          <w:p w14:paraId="44538018" w14:textId="77777777" w:rsidR="00A76DCF" w:rsidRPr="004C55EC" w:rsidRDefault="00A76DCF" w:rsidP="009146B8">
            <w:pPr>
              <w:pStyle w:val="TAC"/>
              <w:rPr>
                <w:rFonts w:cs="Arial"/>
              </w:rPr>
            </w:pPr>
            <w:r w:rsidRPr="004C55EC">
              <w:t>40</w:t>
            </w:r>
          </w:p>
        </w:tc>
        <w:tc>
          <w:tcPr>
            <w:tcW w:w="960" w:type="dxa"/>
            <w:tcBorders>
              <w:top w:val="single" w:sz="4" w:space="0" w:color="auto"/>
              <w:left w:val="single" w:sz="4" w:space="0" w:color="auto"/>
              <w:right w:val="single" w:sz="4" w:space="0" w:color="auto"/>
            </w:tcBorders>
          </w:tcPr>
          <w:p w14:paraId="52660451" w14:textId="77777777" w:rsidR="00A76DCF" w:rsidRPr="004C55EC" w:rsidRDefault="00A76DCF" w:rsidP="009146B8">
            <w:pPr>
              <w:pStyle w:val="TAC"/>
              <w:rPr>
                <w:rFonts w:cs="Arial"/>
              </w:rPr>
            </w:pPr>
            <w:r w:rsidRPr="004C55EC">
              <w:t>216</w:t>
            </w:r>
          </w:p>
        </w:tc>
        <w:tc>
          <w:tcPr>
            <w:tcW w:w="960" w:type="dxa"/>
            <w:tcBorders>
              <w:top w:val="single" w:sz="4" w:space="0" w:color="auto"/>
              <w:left w:val="single" w:sz="4" w:space="0" w:color="auto"/>
              <w:right w:val="single" w:sz="4" w:space="0" w:color="auto"/>
            </w:tcBorders>
          </w:tcPr>
          <w:p w14:paraId="2EC06AF9" w14:textId="77777777" w:rsidR="00A76DCF" w:rsidRPr="004C55EC" w:rsidRDefault="00A76DCF" w:rsidP="009146B8">
            <w:pPr>
              <w:pStyle w:val="TAC"/>
              <w:rPr>
                <w:rFonts w:cs="Arial"/>
              </w:rPr>
            </w:pPr>
            <w:r w:rsidRPr="004C55EC">
              <w:t>4870</w:t>
            </w:r>
          </w:p>
        </w:tc>
        <w:tc>
          <w:tcPr>
            <w:tcW w:w="977" w:type="dxa"/>
            <w:tcBorders>
              <w:top w:val="single" w:sz="4" w:space="0" w:color="auto"/>
              <w:left w:val="single" w:sz="4" w:space="0" w:color="auto"/>
              <w:bottom w:val="single" w:sz="4" w:space="0" w:color="auto"/>
              <w:right w:val="single" w:sz="4" w:space="0" w:color="auto"/>
            </w:tcBorders>
          </w:tcPr>
          <w:p w14:paraId="26D49A3D" w14:textId="77777777" w:rsidR="00A76DCF" w:rsidRPr="004C55EC" w:rsidRDefault="00A76DCF" w:rsidP="009146B8">
            <w:pPr>
              <w:pStyle w:val="TAC"/>
              <w:rPr>
                <w:rFonts w:cs="Arial"/>
              </w:rPr>
            </w:pPr>
            <w:r w:rsidRPr="004C55EC">
              <w:rPr>
                <w:rFonts w:eastAsia="Malgun Gothic"/>
              </w:rPr>
              <w:t>15.9</w:t>
            </w:r>
          </w:p>
        </w:tc>
        <w:tc>
          <w:tcPr>
            <w:tcW w:w="828" w:type="dxa"/>
            <w:tcBorders>
              <w:top w:val="single" w:sz="4" w:space="0" w:color="auto"/>
              <w:left w:val="single" w:sz="4" w:space="0" w:color="auto"/>
              <w:right w:val="single" w:sz="4" w:space="0" w:color="auto"/>
            </w:tcBorders>
          </w:tcPr>
          <w:p w14:paraId="452DF073" w14:textId="77777777" w:rsidR="00A76DCF" w:rsidRPr="004C55EC" w:rsidRDefault="00A76DCF" w:rsidP="009146B8">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0E6E40E6" w14:textId="77777777" w:rsidR="00A76DCF" w:rsidRPr="004C55EC" w:rsidRDefault="00A76DCF" w:rsidP="009146B8">
            <w:pPr>
              <w:pStyle w:val="TAC"/>
              <w:rPr>
                <w:rFonts w:cs="Arial"/>
              </w:rPr>
            </w:pPr>
            <w:r w:rsidRPr="004C55EC">
              <w:rPr>
                <w:rFonts w:eastAsia="Malgun Gothic"/>
              </w:rPr>
              <w:t>IMD</w:t>
            </w:r>
            <w:r w:rsidRPr="004C55EC">
              <w:t>3</w:t>
            </w:r>
            <w:r w:rsidRPr="004C55EC">
              <w:rPr>
                <w:rFonts w:eastAsia="Yu Mincho"/>
                <w:vertAlign w:val="superscript"/>
              </w:rPr>
              <w:t>1,3</w:t>
            </w:r>
          </w:p>
        </w:tc>
      </w:tr>
      <w:tr w:rsidR="00A76DCF" w:rsidRPr="004C55EC" w14:paraId="2CA0A720"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75CCCD0"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3E2A4AEA" w14:textId="77777777" w:rsidR="00A76DCF" w:rsidRPr="004C55EC" w:rsidRDefault="00A76DCF" w:rsidP="009146B8">
            <w:pPr>
              <w:pStyle w:val="TAC"/>
              <w:rPr>
                <w:rFonts w:cs="Arial"/>
              </w:rPr>
            </w:pPr>
            <w:r w:rsidRPr="004C55EC">
              <w:rPr>
                <w:rFonts w:eastAsia="Yu Mincho"/>
              </w:rPr>
              <w:t>n1</w:t>
            </w:r>
          </w:p>
        </w:tc>
        <w:tc>
          <w:tcPr>
            <w:tcW w:w="960" w:type="dxa"/>
            <w:tcBorders>
              <w:top w:val="single" w:sz="4" w:space="0" w:color="auto"/>
              <w:left w:val="single" w:sz="4" w:space="0" w:color="auto"/>
              <w:right w:val="single" w:sz="4" w:space="0" w:color="auto"/>
            </w:tcBorders>
          </w:tcPr>
          <w:p w14:paraId="7788B684" w14:textId="77777777" w:rsidR="00A76DCF" w:rsidRPr="004C55EC" w:rsidRDefault="00A76DCF" w:rsidP="009146B8">
            <w:pPr>
              <w:pStyle w:val="TAC"/>
              <w:rPr>
                <w:rFonts w:cs="Arial"/>
              </w:rPr>
            </w:pPr>
            <w:r w:rsidRPr="004C55EC">
              <w:t>1950</w:t>
            </w:r>
          </w:p>
        </w:tc>
        <w:tc>
          <w:tcPr>
            <w:tcW w:w="964" w:type="dxa"/>
            <w:tcBorders>
              <w:top w:val="single" w:sz="4" w:space="0" w:color="auto"/>
              <w:left w:val="single" w:sz="4" w:space="0" w:color="auto"/>
              <w:right w:val="single" w:sz="4" w:space="0" w:color="auto"/>
            </w:tcBorders>
          </w:tcPr>
          <w:p w14:paraId="52CED90B" w14:textId="77777777" w:rsidR="00A76DCF" w:rsidRPr="004C55EC" w:rsidRDefault="00A76DCF" w:rsidP="009146B8">
            <w:pPr>
              <w:pStyle w:val="TAC"/>
              <w:rPr>
                <w:rFonts w:cs="Arial"/>
              </w:rPr>
            </w:pPr>
            <w:r w:rsidRPr="004C55EC">
              <w:t>5</w:t>
            </w:r>
          </w:p>
        </w:tc>
        <w:tc>
          <w:tcPr>
            <w:tcW w:w="960" w:type="dxa"/>
            <w:tcBorders>
              <w:top w:val="single" w:sz="4" w:space="0" w:color="auto"/>
              <w:left w:val="single" w:sz="4" w:space="0" w:color="auto"/>
              <w:right w:val="single" w:sz="4" w:space="0" w:color="auto"/>
            </w:tcBorders>
          </w:tcPr>
          <w:p w14:paraId="646954D5" w14:textId="77777777" w:rsidR="00A76DCF" w:rsidRPr="004C55EC" w:rsidRDefault="00A76DCF" w:rsidP="009146B8">
            <w:pPr>
              <w:pStyle w:val="TAC"/>
              <w:rPr>
                <w:rFonts w:cs="Arial"/>
              </w:rPr>
            </w:pPr>
            <w:r w:rsidRPr="004C55EC">
              <w:t>25</w:t>
            </w:r>
          </w:p>
        </w:tc>
        <w:tc>
          <w:tcPr>
            <w:tcW w:w="960" w:type="dxa"/>
            <w:tcBorders>
              <w:top w:val="single" w:sz="4" w:space="0" w:color="auto"/>
              <w:left w:val="single" w:sz="4" w:space="0" w:color="auto"/>
              <w:right w:val="single" w:sz="4" w:space="0" w:color="auto"/>
            </w:tcBorders>
          </w:tcPr>
          <w:p w14:paraId="37E8676A" w14:textId="77777777" w:rsidR="00A76DCF" w:rsidRPr="004C55EC" w:rsidRDefault="00A76DCF" w:rsidP="009146B8">
            <w:pPr>
              <w:pStyle w:val="TAC"/>
              <w:rPr>
                <w:rFonts w:cs="Arial"/>
              </w:rPr>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69D426E5" w14:textId="77777777" w:rsidR="00A76DCF" w:rsidRPr="004C55EC" w:rsidRDefault="00A76DCF" w:rsidP="009146B8">
            <w:pPr>
              <w:pStyle w:val="TAC"/>
              <w:rPr>
                <w:rFonts w:cs="Arial"/>
              </w:rPr>
            </w:pPr>
            <w:r w:rsidRPr="004C55EC">
              <w:rPr>
                <w:rFonts w:eastAsia="Malgun Gothic"/>
              </w:rPr>
              <w:t>N/A</w:t>
            </w:r>
          </w:p>
        </w:tc>
        <w:tc>
          <w:tcPr>
            <w:tcW w:w="828" w:type="dxa"/>
            <w:tcBorders>
              <w:top w:val="single" w:sz="4" w:space="0" w:color="auto"/>
              <w:left w:val="single" w:sz="4" w:space="0" w:color="auto"/>
              <w:right w:val="single" w:sz="4" w:space="0" w:color="auto"/>
            </w:tcBorders>
          </w:tcPr>
          <w:p w14:paraId="0AE513C9"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1134AB69" w14:textId="77777777" w:rsidR="00A76DCF" w:rsidRPr="004C55EC" w:rsidRDefault="00A76DCF" w:rsidP="009146B8">
            <w:pPr>
              <w:pStyle w:val="TAC"/>
              <w:rPr>
                <w:rFonts w:cs="Arial"/>
              </w:rPr>
            </w:pPr>
            <w:r w:rsidRPr="004C55EC">
              <w:rPr>
                <w:rFonts w:eastAsia="Malgun Gothic"/>
              </w:rPr>
              <w:t>N/A</w:t>
            </w:r>
          </w:p>
        </w:tc>
      </w:tr>
      <w:tr w:rsidR="00A76DCF" w:rsidRPr="004C55EC" w14:paraId="6A23D219"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A383125"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48C22CF6" w14:textId="77777777" w:rsidR="00A76DCF" w:rsidRPr="004C55EC" w:rsidRDefault="00A76DCF" w:rsidP="009146B8">
            <w:pPr>
              <w:pStyle w:val="TAC"/>
              <w:rPr>
                <w:rFonts w:cs="Arial"/>
              </w:rPr>
            </w:pPr>
            <w:r w:rsidRPr="004C55EC">
              <w:rPr>
                <w:rFonts w:eastAsia="Yu Mincho"/>
              </w:rPr>
              <w:t>n78</w:t>
            </w:r>
          </w:p>
        </w:tc>
        <w:tc>
          <w:tcPr>
            <w:tcW w:w="960" w:type="dxa"/>
            <w:tcBorders>
              <w:top w:val="single" w:sz="4" w:space="0" w:color="auto"/>
              <w:left w:val="single" w:sz="4" w:space="0" w:color="auto"/>
              <w:right w:val="single" w:sz="4" w:space="0" w:color="auto"/>
            </w:tcBorders>
          </w:tcPr>
          <w:p w14:paraId="5C43AF02" w14:textId="77777777" w:rsidR="00A76DCF" w:rsidRPr="004C55EC" w:rsidRDefault="00A76DCF" w:rsidP="009146B8">
            <w:pPr>
              <w:pStyle w:val="TAC"/>
              <w:rPr>
                <w:rFonts w:cs="Arial"/>
              </w:rPr>
            </w:pPr>
            <w:r w:rsidRPr="004C55EC">
              <w:t>3490</w:t>
            </w:r>
          </w:p>
        </w:tc>
        <w:tc>
          <w:tcPr>
            <w:tcW w:w="964" w:type="dxa"/>
            <w:tcBorders>
              <w:top w:val="single" w:sz="4" w:space="0" w:color="auto"/>
              <w:left w:val="single" w:sz="4" w:space="0" w:color="auto"/>
              <w:right w:val="single" w:sz="4" w:space="0" w:color="auto"/>
            </w:tcBorders>
          </w:tcPr>
          <w:p w14:paraId="2B9DD12B" w14:textId="77777777" w:rsidR="00A76DCF" w:rsidRPr="004C55EC" w:rsidRDefault="00A76DCF" w:rsidP="009146B8">
            <w:pPr>
              <w:pStyle w:val="TAC"/>
              <w:rPr>
                <w:rFonts w:cs="Arial"/>
              </w:rPr>
            </w:pPr>
            <w:r w:rsidRPr="004C55EC">
              <w:t>10</w:t>
            </w:r>
          </w:p>
        </w:tc>
        <w:tc>
          <w:tcPr>
            <w:tcW w:w="960" w:type="dxa"/>
            <w:tcBorders>
              <w:top w:val="single" w:sz="4" w:space="0" w:color="auto"/>
              <w:left w:val="single" w:sz="4" w:space="0" w:color="auto"/>
              <w:right w:val="single" w:sz="4" w:space="0" w:color="auto"/>
            </w:tcBorders>
          </w:tcPr>
          <w:p w14:paraId="606E389C" w14:textId="77777777" w:rsidR="00A76DCF" w:rsidRPr="004C55EC" w:rsidRDefault="00A76DCF" w:rsidP="009146B8">
            <w:pPr>
              <w:pStyle w:val="TAC"/>
              <w:rPr>
                <w:rFonts w:cs="Arial"/>
              </w:rPr>
            </w:pPr>
            <w:r w:rsidRPr="004C55EC">
              <w:t>50</w:t>
            </w:r>
          </w:p>
        </w:tc>
        <w:tc>
          <w:tcPr>
            <w:tcW w:w="960" w:type="dxa"/>
            <w:tcBorders>
              <w:top w:val="single" w:sz="4" w:space="0" w:color="auto"/>
              <w:left w:val="single" w:sz="4" w:space="0" w:color="auto"/>
              <w:right w:val="single" w:sz="4" w:space="0" w:color="auto"/>
            </w:tcBorders>
          </w:tcPr>
          <w:p w14:paraId="7F7E9847" w14:textId="77777777" w:rsidR="00A76DCF" w:rsidRPr="004C55EC" w:rsidRDefault="00A76DCF" w:rsidP="009146B8">
            <w:pPr>
              <w:pStyle w:val="TAC"/>
              <w:rPr>
                <w:rFonts w:cs="Arial"/>
              </w:rPr>
            </w:pPr>
            <w:r w:rsidRPr="004C55EC">
              <w:t>3490</w:t>
            </w:r>
          </w:p>
        </w:tc>
        <w:tc>
          <w:tcPr>
            <w:tcW w:w="977" w:type="dxa"/>
            <w:tcBorders>
              <w:top w:val="single" w:sz="4" w:space="0" w:color="auto"/>
              <w:left w:val="single" w:sz="4" w:space="0" w:color="auto"/>
              <w:bottom w:val="single" w:sz="4" w:space="0" w:color="auto"/>
              <w:right w:val="single" w:sz="4" w:space="0" w:color="auto"/>
            </w:tcBorders>
          </w:tcPr>
          <w:p w14:paraId="36A4D34E" w14:textId="77777777" w:rsidR="00A76DCF" w:rsidRPr="004C55EC" w:rsidRDefault="00A76DCF" w:rsidP="009146B8">
            <w:pPr>
              <w:pStyle w:val="TAC"/>
              <w:rPr>
                <w:rFonts w:cs="Arial"/>
              </w:rPr>
            </w:pPr>
            <w:r w:rsidRPr="004C55EC">
              <w:rPr>
                <w:rFonts w:eastAsia="Malgun Gothic"/>
              </w:rPr>
              <w:t>4.6</w:t>
            </w:r>
          </w:p>
        </w:tc>
        <w:tc>
          <w:tcPr>
            <w:tcW w:w="828" w:type="dxa"/>
            <w:tcBorders>
              <w:top w:val="single" w:sz="4" w:space="0" w:color="auto"/>
              <w:left w:val="single" w:sz="4" w:space="0" w:color="auto"/>
              <w:right w:val="single" w:sz="4" w:space="0" w:color="auto"/>
            </w:tcBorders>
          </w:tcPr>
          <w:p w14:paraId="6C4B2662" w14:textId="77777777" w:rsidR="00A76DCF" w:rsidRPr="004C55EC" w:rsidRDefault="00A76DCF" w:rsidP="009146B8">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1A0C6FA5" w14:textId="77777777" w:rsidR="00A76DCF" w:rsidRPr="004C55EC" w:rsidRDefault="00A76DCF" w:rsidP="009146B8">
            <w:pPr>
              <w:pStyle w:val="TAC"/>
              <w:rPr>
                <w:rFonts w:cs="Arial"/>
              </w:rPr>
            </w:pPr>
            <w:r w:rsidRPr="004C55EC">
              <w:rPr>
                <w:rFonts w:eastAsia="Malgun Gothic"/>
              </w:rPr>
              <w:t>IMD5</w:t>
            </w:r>
            <w:r w:rsidRPr="004C55EC">
              <w:rPr>
                <w:rFonts w:eastAsia="Yu Mincho"/>
                <w:vertAlign w:val="superscript"/>
              </w:rPr>
              <w:t>3</w:t>
            </w:r>
          </w:p>
        </w:tc>
      </w:tr>
      <w:tr w:rsidR="00A76DCF" w:rsidRPr="004C55EC" w14:paraId="3E517EAE"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B3FFC05"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60B43E15" w14:textId="77777777" w:rsidR="00A76DCF" w:rsidRPr="004C55EC" w:rsidRDefault="00A76DCF" w:rsidP="009146B8">
            <w:pPr>
              <w:pStyle w:val="TAC"/>
              <w:rPr>
                <w:rFonts w:cs="Arial"/>
              </w:rPr>
            </w:pPr>
            <w:r w:rsidRPr="004C55EC">
              <w:rPr>
                <w:rFonts w:eastAsia="Yu Mincho"/>
              </w:rPr>
              <w:t>n79</w:t>
            </w:r>
          </w:p>
        </w:tc>
        <w:tc>
          <w:tcPr>
            <w:tcW w:w="960" w:type="dxa"/>
            <w:tcBorders>
              <w:top w:val="single" w:sz="4" w:space="0" w:color="auto"/>
              <w:left w:val="single" w:sz="4" w:space="0" w:color="auto"/>
              <w:right w:val="single" w:sz="4" w:space="0" w:color="auto"/>
            </w:tcBorders>
          </w:tcPr>
          <w:p w14:paraId="7DBE859D" w14:textId="77777777" w:rsidR="00A76DCF" w:rsidRPr="004C55EC" w:rsidRDefault="00A76DCF" w:rsidP="009146B8">
            <w:pPr>
              <w:pStyle w:val="TAC"/>
              <w:rPr>
                <w:rFonts w:cs="Arial"/>
              </w:rPr>
            </w:pPr>
            <w:r w:rsidRPr="004C55EC">
              <w:t>4670</w:t>
            </w:r>
          </w:p>
        </w:tc>
        <w:tc>
          <w:tcPr>
            <w:tcW w:w="964" w:type="dxa"/>
            <w:tcBorders>
              <w:top w:val="single" w:sz="4" w:space="0" w:color="auto"/>
              <w:left w:val="single" w:sz="4" w:space="0" w:color="auto"/>
              <w:right w:val="single" w:sz="4" w:space="0" w:color="auto"/>
            </w:tcBorders>
          </w:tcPr>
          <w:p w14:paraId="1118DE03" w14:textId="77777777" w:rsidR="00A76DCF" w:rsidRPr="004C55EC" w:rsidRDefault="00A76DCF" w:rsidP="009146B8">
            <w:pPr>
              <w:pStyle w:val="TAC"/>
              <w:rPr>
                <w:rFonts w:cs="Arial"/>
              </w:rPr>
            </w:pPr>
            <w:r w:rsidRPr="004C55EC">
              <w:t>40</w:t>
            </w:r>
          </w:p>
        </w:tc>
        <w:tc>
          <w:tcPr>
            <w:tcW w:w="960" w:type="dxa"/>
            <w:tcBorders>
              <w:top w:val="single" w:sz="4" w:space="0" w:color="auto"/>
              <w:left w:val="single" w:sz="4" w:space="0" w:color="auto"/>
              <w:right w:val="single" w:sz="4" w:space="0" w:color="auto"/>
            </w:tcBorders>
          </w:tcPr>
          <w:p w14:paraId="0209C3E1" w14:textId="77777777" w:rsidR="00A76DCF" w:rsidRPr="004C55EC" w:rsidRDefault="00A76DCF" w:rsidP="009146B8">
            <w:pPr>
              <w:pStyle w:val="TAC"/>
              <w:rPr>
                <w:rFonts w:cs="Arial"/>
              </w:rPr>
            </w:pPr>
            <w:r w:rsidRPr="004C55EC">
              <w:t>216</w:t>
            </w:r>
          </w:p>
        </w:tc>
        <w:tc>
          <w:tcPr>
            <w:tcW w:w="960" w:type="dxa"/>
            <w:tcBorders>
              <w:top w:val="single" w:sz="4" w:space="0" w:color="auto"/>
              <w:left w:val="single" w:sz="4" w:space="0" w:color="auto"/>
              <w:right w:val="single" w:sz="4" w:space="0" w:color="auto"/>
            </w:tcBorders>
          </w:tcPr>
          <w:p w14:paraId="4BAC3759" w14:textId="77777777" w:rsidR="00A76DCF" w:rsidRPr="004C55EC" w:rsidRDefault="00A76DCF" w:rsidP="009146B8">
            <w:pPr>
              <w:pStyle w:val="TAC"/>
              <w:rPr>
                <w:rFonts w:cs="Arial"/>
              </w:rPr>
            </w:pPr>
            <w:r w:rsidRPr="004C55EC">
              <w:t>4670</w:t>
            </w:r>
          </w:p>
        </w:tc>
        <w:tc>
          <w:tcPr>
            <w:tcW w:w="977" w:type="dxa"/>
            <w:tcBorders>
              <w:top w:val="single" w:sz="4" w:space="0" w:color="auto"/>
              <w:left w:val="single" w:sz="4" w:space="0" w:color="auto"/>
              <w:bottom w:val="single" w:sz="4" w:space="0" w:color="auto"/>
              <w:right w:val="single" w:sz="4" w:space="0" w:color="auto"/>
            </w:tcBorders>
          </w:tcPr>
          <w:p w14:paraId="28D43C69" w14:textId="77777777" w:rsidR="00A76DCF" w:rsidRPr="004C55EC" w:rsidRDefault="00A76DCF" w:rsidP="009146B8">
            <w:pPr>
              <w:pStyle w:val="TAC"/>
              <w:rPr>
                <w:rFonts w:cs="Arial"/>
              </w:rPr>
            </w:pPr>
            <w:r w:rsidRPr="004C55EC">
              <w:rPr>
                <w:rFonts w:eastAsia="Malgun Gothic"/>
              </w:rPr>
              <w:t>N/A</w:t>
            </w:r>
          </w:p>
        </w:tc>
        <w:tc>
          <w:tcPr>
            <w:tcW w:w="828" w:type="dxa"/>
            <w:tcBorders>
              <w:top w:val="single" w:sz="4" w:space="0" w:color="auto"/>
              <w:left w:val="single" w:sz="4" w:space="0" w:color="auto"/>
              <w:right w:val="single" w:sz="4" w:space="0" w:color="auto"/>
            </w:tcBorders>
          </w:tcPr>
          <w:p w14:paraId="711E41E9" w14:textId="77777777" w:rsidR="00A76DCF" w:rsidRPr="004C55EC" w:rsidRDefault="00A76DCF" w:rsidP="009146B8">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30D38992" w14:textId="77777777" w:rsidR="00A76DCF" w:rsidRPr="004C55EC" w:rsidRDefault="00A76DCF" w:rsidP="009146B8">
            <w:pPr>
              <w:pStyle w:val="TAC"/>
              <w:rPr>
                <w:rFonts w:cs="Arial"/>
              </w:rPr>
            </w:pPr>
            <w:r w:rsidRPr="004C55EC">
              <w:rPr>
                <w:rFonts w:eastAsia="Malgun Gothic"/>
              </w:rPr>
              <w:t>N/A</w:t>
            </w:r>
          </w:p>
        </w:tc>
      </w:tr>
      <w:tr w:rsidR="00A76DCF" w:rsidRPr="004C55EC" w14:paraId="68D4A455"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775AE7A"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58B37348" w14:textId="77777777" w:rsidR="00A76DCF" w:rsidRPr="004C55EC" w:rsidRDefault="00A76DCF" w:rsidP="009146B8">
            <w:pPr>
              <w:pStyle w:val="TAC"/>
              <w:rPr>
                <w:rFonts w:cs="Arial"/>
              </w:rPr>
            </w:pPr>
            <w:r w:rsidRPr="004C55EC">
              <w:rPr>
                <w:rFonts w:eastAsia="Yu Mincho"/>
              </w:rPr>
              <w:t>n1</w:t>
            </w:r>
          </w:p>
        </w:tc>
        <w:tc>
          <w:tcPr>
            <w:tcW w:w="960" w:type="dxa"/>
            <w:tcBorders>
              <w:top w:val="single" w:sz="4" w:space="0" w:color="auto"/>
              <w:left w:val="single" w:sz="4" w:space="0" w:color="auto"/>
              <w:right w:val="single" w:sz="4" w:space="0" w:color="auto"/>
            </w:tcBorders>
          </w:tcPr>
          <w:p w14:paraId="775A7FBF" w14:textId="77777777" w:rsidR="00A76DCF" w:rsidRPr="004C55EC" w:rsidRDefault="00A76DCF" w:rsidP="009146B8">
            <w:pPr>
              <w:pStyle w:val="TAC"/>
              <w:rPr>
                <w:rFonts w:cs="Arial"/>
              </w:rPr>
            </w:pPr>
            <w:r w:rsidRPr="004C55EC">
              <w:rPr>
                <w:rFonts w:eastAsia="Yu Mincho"/>
              </w:rPr>
              <w:t>1950</w:t>
            </w:r>
          </w:p>
        </w:tc>
        <w:tc>
          <w:tcPr>
            <w:tcW w:w="964" w:type="dxa"/>
            <w:tcBorders>
              <w:top w:val="single" w:sz="4" w:space="0" w:color="auto"/>
              <w:left w:val="single" w:sz="4" w:space="0" w:color="auto"/>
              <w:right w:val="single" w:sz="4" w:space="0" w:color="auto"/>
            </w:tcBorders>
          </w:tcPr>
          <w:p w14:paraId="65E3C67C" w14:textId="77777777" w:rsidR="00A76DCF" w:rsidRPr="004C55EC" w:rsidRDefault="00A76DCF" w:rsidP="009146B8">
            <w:pPr>
              <w:pStyle w:val="TAC"/>
              <w:rPr>
                <w:rFonts w:cs="Arial"/>
              </w:rPr>
            </w:pPr>
            <w:r w:rsidRPr="004C55EC">
              <w:rPr>
                <w:rFonts w:eastAsia="Yu Mincho"/>
              </w:rPr>
              <w:t>5</w:t>
            </w:r>
          </w:p>
        </w:tc>
        <w:tc>
          <w:tcPr>
            <w:tcW w:w="960" w:type="dxa"/>
            <w:tcBorders>
              <w:top w:val="single" w:sz="4" w:space="0" w:color="auto"/>
              <w:left w:val="single" w:sz="4" w:space="0" w:color="auto"/>
              <w:right w:val="single" w:sz="4" w:space="0" w:color="auto"/>
            </w:tcBorders>
          </w:tcPr>
          <w:p w14:paraId="6E4265E0" w14:textId="77777777" w:rsidR="00A76DCF" w:rsidRPr="004C55EC" w:rsidRDefault="00A76DCF" w:rsidP="009146B8">
            <w:pPr>
              <w:pStyle w:val="TAC"/>
              <w:rPr>
                <w:rFonts w:cs="Arial"/>
              </w:rPr>
            </w:pPr>
            <w:r w:rsidRPr="004C55EC">
              <w:t>25</w:t>
            </w:r>
          </w:p>
        </w:tc>
        <w:tc>
          <w:tcPr>
            <w:tcW w:w="960" w:type="dxa"/>
            <w:tcBorders>
              <w:top w:val="single" w:sz="4" w:space="0" w:color="auto"/>
              <w:left w:val="single" w:sz="4" w:space="0" w:color="auto"/>
              <w:right w:val="single" w:sz="4" w:space="0" w:color="auto"/>
            </w:tcBorders>
          </w:tcPr>
          <w:p w14:paraId="044B329F" w14:textId="77777777" w:rsidR="00A76DCF" w:rsidRPr="004C55EC" w:rsidRDefault="00A76DCF" w:rsidP="009146B8">
            <w:pPr>
              <w:pStyle w:val="TAC"/>
              <w:rPr>
                <w:rFonts w:cs="Arial"/>
              </w:rPr>
            </w:pPr>
            <w:r w:rsidRPr="004C55EC">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53E1B522" w14:textId="77777777" w:rsidR="00A76DCF" w:rsidRPr="004C55EC" w:rsidRDefault="00A76DCF" w:rsidP="009146B8">
            <w:pPr>
              <w:pStyle w:val="TAC"/>
              <w:rPr>
                <w:rFonts w:cs="Arial"/>
              </w:rPr>
            </w:pPr>
            <w:r w:rsidRPr="004C55EC">
              <w:rPr>
                <w:rFonts w:eastAsia="Yu Mincho"/>
              </w:rPr>
              <w:t>15.6</w:t>
            </w:r>
          </w:p>
        </w:tc>
        <w:tc>
          <w:tcPr>
            <w:tcW w:w="828" w:type="dxa"/>
            <w:tcBorders>
              <w:top w:val="single" w:sz="4" w:space="0" w:color="auto"/>
              <w:left w:val="single" w:sz="4" w:space="0" w:color="auto"/>
              <w:right w:val="single" w:sz="4" w:space="0" w:color="auto"/>
            </w:tcBorders>
          </w:tcPr>
          <w:p w14:paraId="14EEBC1C"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right w:val="single" w:sz="4" w:space="0" w:color="auto"/>
            </w:tcBorders>
          </w:tcPr>
          <w:p w14:paraId="25B34116" w14:textId="77777777" w:rsidR="00A76DCF" w:rsidRPr="004C55EC" w:rsidRDefault="00A76DCF" w:rsidP="009146B8">
            <w:pPr>
              <w:pStyle w:val="TAC"/>
              <w:rPr>
                <w:rFonts w:cs="Arial"/>
              </w:rPr>
            </w:pPr>
            <w:r w:rsidRPr="004C55EC">
              <w:rPr>
                <w:rFonts w:eastAsia="Yu Mincho"/>
              </w:rPr>
              <w:t>IMD</w:t>
            </w:r>
            <w:r w:rsidRPr="004C55EC">
              <w:t>3</w:t>
            </w:r>
            <w:r w:rsidRPr="004C55EC">
              <w:rPr>
                <w:rFonts w:eastAsia="Yu Mincho"/>
                <w:vertAlign w:val="superscript"/>
              </w:rPr>
              <w:t>1,2</w:t>
            </w:r>
          </w:p>
        </w:tc>
      </w:tr>
      <w:tr w:rsidR="00A76DCF" w:rsidRPr="004C55EC" w14:paraId="216E4EA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0B14BB0"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6CB16D9C" w14:textId="77777777" w:rsidR="00A76DCF" w:rsidRPr="004C55EC" w:rsidRDefault="00A76DCF" w:rsidP="009146B8">
            <w:pPr>
              <w:pStyle w:val="TAC"/>
              <w:rPr>
                <w:rFonts w:cs="Arial"/>
              </w:rPr>
            </w:pPr>
            <w:r w:rsidRPr="004C55EC">
              <w:rPr>
                <w:rFonts w:eastAsia="Yu Mincho"/>
              </w:rPr>
              <w:t>n78</w:t>
            </w:r>
          </w:p>
        </w:tc>
        <w:tc>
          <w:tcPr>
            <w:tcW w:w="960" w:type="dxa"/>
            <w:tcBorders>
              <w:top w:val="single" w:sz="4" w:space="0" w:color="auto"/>
              <w:left w:val="single" w:sz="4" w:space="0" w:color="auto"/>
              <w:right w:val="single" w:sz="4" w:space="0" w:color="auto"/>
            </w:tcBorders>
          </w:tcPr>
          <w:p w14:paraId="6DC6EF3B" w14:textId="77777777" w:rsidR="00A76DCF" w:rsidRPr="004C55EC" w:rsidRDefault="00A76DCF" w:rsidP="009146B8">
            <w:pPr>
              <w:pStyle w:val="TAC"/>
              <w:rPr>
                <w:rFonts w:cs="Arial"/>
              </w:rPr>
            </w:pPr>
            <w:r w:rsidRPr="004C55EC">
              <w:rPr>
                <w:rFonts w:eastAsia="Yu Mincho"/>
              </w:rPr>
              <w:t>3400</w:t>
            </w:r>
          </w:p>
        </w:tc>
        <w:tc>
          <w:tcPr>
            <w:tcW w:w="964" w:type="dxa"/>
            <w:tcBorders>
              <w:top w:val="single" w:sz="4" w:space="0" w:color="auto"/>
              <w:left w:val="single" w:sz="4" w:space="0" w:color="auto"/>
              <w:right w:val="single" w:sz="4" w:space="0" w:color="auto"/>
            </w:tcBorders>
          </w:tcPr>
          <w:p w14:paraId="03D4AA7D" w14:textId="77777777" w:rsidR="00A76DCF" w:rsidRPr="004C55EC" w:rsidRDefault="00A76DCF" w:rsidP="009146B8">
            <w:pPr>
              <w:pStyle w:val="TAC"/>
              <w:rPr>
                <w:rFonts w:cs="Arial"/>
              </w:rPr>
            </w:pPr>
            <w:r w:rsidRPr="004C55EC">
              <w:rPr>
                <w:rFonts w:eastAsia="Yu Mincho"/>
              </w:rPr>
              <w:t>10</w:t>
            </w:r>
          </w:p>
        </w:tc>
        <w:tc>
          <w:tcPr>
            <w:tcW w:w="960" w:type="dxa"/>
            <w:tcBorders>
              <w:top w:val="single" w:sz="4" w:space="0" w:color="auto"/>
              <w:left w:val="single" w:sz="4" w:space="0" w:color="auto"/>
              <w:right w:val="single" w:sz="4" w:space="0" w:color="auto"/>
            </w:tcBorders>
          </w:tcPr>
          <w:p w14:paraId="109D4139" w14:textId="77777777" w:rsidR="00A76DCF" w:rsidRPr="004C55EC" w:rsidRDefault="00A76DCF" w:rsidP="009146B8">
            <w:pPr>
              <w:pStyle w:val="TAC"/>
              <w:rPr>
                <w:rFonts w:cs="Arial"/>
              </w:rPr>
            </w:pPr>
            <w:r w:rsidRPr="004C55EC">
              <w:t>50</w:t>
            </w:r>
          </w:p>
        </w:tc>
        <w:tc>
          <w:tcPr>
            <w:tcW w:w="960" w:type="dxa"/>
            <w:tcBorders>
              <w:top w:val="single" w:sz="4" w:space="0" w:color="auto"/>
              <w:left w:val="single" w:sz="4" w:space="0" w:color="auto"/>
              <w:right w:val="single" w:sz="4" w:space="0" w:color="auto"/>
            </w:tcBorders>
          </w:tcPr>
          <w:p w14:paraId="7BDBE9F1" w14:textId="77777777" w:rsidR="00A76DCF" w:rsidRPr="004C55EC" w:rsidRDefault="00A76DCF" w:rsidP="009146B8">
            <w:pPr>
              <w:pStyle w:val="TAC"/>
              <w:rPr>
                <w:rFonts w:cs="Arial"/>
              </w:rPr>
            </w:pPr>
            <w:r w:rsidRPr="004C55EC">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3EAAB245" w14:textId="77777777" w:rsidR="00A76DCF" w:rsidRPr="004C55EC" w:rsidRDefault="00A76DCF" w:rsidP="009146B8">
            <w:pPr>
              <w:pStyle w:val="TAC"/>
              <w:rPr>
                <w:rFonts w:cs="Arial"/>
              </w:rPr>
            </w:pPr>
            <w:r w:rsidRPr="004C55EC">
              <w:rPr>
                <w:rFonts w:eastAsia="Yu Mincho"/>
              </w:rPr>
              <w:t>N/A</w:t>
            </w:r>
          </w:p>
        </w:tc>
        <w:tc>
          <w:tcPr>
            <w:tcW w:w="828" w:type="dxa"/>
            <w:tcBorders>
              <w:top w:val="single" w:sz="4" w:space="0" w:color="auto"/>
              <w:left w:val="single" w:sz="4" w:space="0" w:color="auto"/>
              <w:right w:val="single" w:sz="4" w:space="0" w:color="auto"/>
            </w:tcBorders>
          </w:tcPr>
          <w:p w14:paraId="3585D450" w14:textId="77777777" w:rsidR="00A76DCF" w:rsidRPr="004C55EC" w:rsidRDefault="00A76DCF" w:rsidP="009146B8">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6A2ED355" w14:textId="77777777" w:rsidR="00A76DCF" w:rsidRPr="004C55EC" w:rsidRDefault="00A76DCF" w:rsidP="009146B8">
            <w:pPr>
              <w:pStyle w:val="TAC"/>
              <w:rPr>
                <w:rFonts w:cs="Arial"/>
              </w:rPr>
            </w:pPr>
            <w:r w:rsidRPr="004C55EC">
              <w:rPr>
                <w:rFonts w:eastAsia="Yu Mincho"/>
              </w:rPr>
              <w:t>N/A</w:t>
            </w:r>
          </w:p>
        </w:tc>
      </w:tr>
      <w:tr w:rsidR="00A76DCF" w:rsidRPr="004C55EC" w14:paraId="037005BF"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CC304A"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776555A1" w14:textId="77777777" w:rsidR="00A76DCF" w:rsidRPr="004C55EC" w:rsidRDefault="00A76DCF" w:rsidP="009146B8">
            <w:pPr>
              <w:pStyle w:val="TAC"/>
              <w:rPr>
                <w:rFonts w:cs="Arial"/>
              </w:rPr>
            </w:pPr>
            <w:r w:rsidRPr="004C55EC">
              <w:rPr>
                <w:rFonts w:eastAsia="Yu Mincho"/>
              </w:rPr>
              <w:t>n79</w:t>
            </w:r>
          </w:p>
        </w:tc>
        <w:tc>
          <w:tcPr>
            <w:tcW w:w="960" w:type="dxa"/>
            <w:tcBorders>
              <w:top w:val="single" w:sz="4" w:space="0" w:color="auto"/>
              <w:left w:val="single" w:sz="4" w:space="0" w:color="auto"/>
              <w:right w:val="single" w:sz="4" w:space="0" w:color="auto"/>
            </w:tcBorders>
          </w:tcPr>
          <w:p w14:paraId="0592FE06" w14:textId="77777777" w:rsidR="00A76DCF" w:rsidRPr="004C55EC" w:rsidRDefault="00A76DCF" w:rsidP="009146B8">
            <w:pPr>
              <w:pStyle w:val="TAC"/>
              <w:rPr>
                <w:rFonts w:cs="Arial"/>
              </w:rPr>
            </w:pPr>
            <w:r w:rsidRPr="004C55EC">
              <w:rPr>
                <w:rFonts w:eastAsia="Yu Mincho"/>
              </w:rPr>
              <w:t>4660</w:t>
            </w:r>
          </w:p>
        </w:tc>
        <w:tc>
          <w:tcPr>
            <w:tcW w:w="964" w:type="dxa"/>
            <w:tcBorders>
              <w:top w:val="single" w:sz="4" w:space="0" w:color="auto"/>
              <w:left w:val="single" w:sz="4" w:space="0" w:color="auto"/>
              <w:right w:val="single" w:sz="4" w:space="0" w:color="auto"/>
            </w:tcBorders>
          </w:tcPr>
          <w:p w14:paraId="7327DB75" w14:textId="77777777" w:rsidR="00A76DCF" w:rsidRPr="004C55EC" w:rsidRDefault="00A76DCF" w:rsidP="009146B8">
            <w:pPr>
              <w:pStyle w:val="TAC"/>
              <w:rPr>
                <w:rFonts w:cs="Arial"/>
              </w:rPr>
            </w:pPr>
            <w:r w:rsidRPr="004C55EC">
              <w:rPr>
                <w:rFonts w:eastAsia="Yu Mincho"/>
              </w:rPr>
              <w:t>40</w:t>
            </w:r>
          </w:p>
        </w:tc>
        <w:tc>
          <w:tcPr>
            <w:tcW w:w="960" w:type="dxa"/>
            <w:tcBorders>
              <w:top w:val="single" w:sz="4" w:space="0" w:color="auto"/>
              <w:left w:val="single" w:sz="4" w:space="0" w:color="auto"/>
              <w:right w:val="single" w:sz="4" w:space="0" w:color="auto"/>
            </w:tcBorders>
          </w:tcPr>
          <w:p w14:paraId="5B1B08F2" w14:textId="77777777" w:rsidR="00A76DCF" w:rsidRPr="004C55EC" w:rsidRDefault="00A76DCF" w:rsidP="009146B8">
            <w:pPr>
              <w:pStyle w:val="TAC"/>
              <w:rPr>
                <w:rFonts w:cs="Arial"/>
              </w:rPr>
            </w:pPr>
            <w:r w:rsidRPr="004C55EC">
              <w:t>216</w:t>
            </w:r>
          </w:p>
        </w:tc>
        <w:tc>
          <w:tcPr>
            <w:tcW w:w="960" w:type="dxa"/>
            <w:tcBorders>
              <w:top w:val="single" w:sz="4" w:space="0" w:color="auto"/>
              <w:left w:val="single" w:sz="4" w:space="0" w:color="auto"/>
              <w:right w:val="single" w:sz="4" w:space="0" w:color="auto"/>
            </w:tcBorders>
          </w:tcPr>
          <w:p w14:paraId="3733060E" w14:textId="77777777" w:rsidR="00A76DCF" w:rsidRPr="004C55EC" w:rsidRDefault="00A76DCF" w:rsidP="009146B8">
            <w:pPr>
              <w:pStyle w:val="TAC"/>
              <w:rPr>
                <w:rFonts w:cs="Arial"/>
              </w:rPr>
            </w:pPr>
            <w:r w:rsidRPr="004C55EC">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3B7C0E45" w14:textId="77777777" w:rsidR="00A76DCF" w:rsidRPr="004C55EC" w:rsidRDefault="00A76DCF" w:rsidP="009146B8">
            <w:pPr>
              <w:pStyle w:val="TAC"/>
            </w:pPr>
            <w:r w:rsidRPr="004C55EC">
              <w:rPr>
                <w:rFonts w:eastAsia="Yu Mincho"/>
              </w:rPr>
              <w:t>N/A</w:t>
            </w:r>
          </w:p>
        </w:tc>
        <w:tc>
          <w:tcPr>
            <w:tcW w:w="828" w:type="dxa"/>
            <w:tcBorders>
              <w:top w:val="single" w:sz="4" w:space="0" w:color="auto"/>
              <w:left w:val="single" w:sz="4" w:space="0" w:color="auto"/>
              <w:right w:val="single" w:sz="4" w:space="0" w:color="auto"/>
            </w:tcBorders>
          </w:tcPr>
          <w:p w14:paraId="213C35F9" w14:textId="77777777" w:rsidR="00A76DCF" w:rsidRPr="004C55EC" w:rsidRDefault="00A76DCF" w:rsidP="009146B8">
            <w:pPr>
              <w:pStyle w:val="TAC"/>
              <w:rPr>
                <w:lang w:eastAsia="zh-CN"/>
              </w:rPr>
            </w:pPr>
            <w:r w:rsidRPr="004C55EC">
              <w:rPr>
                <w:lang w:eastAsia="zh-CN"/>
              </w:rPr>
              <w:t>TDD</w:t>
            </w:r>
          </w:p>
        </w:tc>
        <w:tc>
          <w:tcPr>
            <w:tcW w:w="1057" w:type="dxa"/>
            <w:tcBorders>
              <w:top w:val="single" w:sz="4" w:space="0" w:color="auto"/>
              <w:left w:val="single" w:sz="4" w:space="0" w:color="auto"/>
              <w:right w:val="single" w:sz="4" w:space="0" w:color="auto"/>
            </w:tcBorders>
          </w:tcPr>
          <w:p w14:paraId="1DEF612F" w14:textId="77777777" w:rsidR="00A76DCF" w:rsidRPr="004C55EC" w:rsidRDefault="00A76DCF" w:rsidP="009146B8">
            <w:pPr>
              <w:pStyle w:val="TAC"/>
            </w:pPr>
            <w:r w:rsidRPr="004C55EC">
              <w:rPr>
                <w:rFonts w:eastAsia="Yu Mincho"/>
              </w:rPr>
              <w:t>N/A</w:t>
            </w:r>
          </w:p>
        </w:tc>
      </w:tr>
      <w:tr w:rsidR="00A76DCF" w:rsidRPr="004C55EC" w14:paraId="4E9DB5C2"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99104E" w14:textId="77777777" w:rsidR="00A76DCF" w:rsidRPr="004C55EC" w:rsidRDefault="00A76DCF" w:rsidP="009146B8">
            <w:pPr>
              <w:pStyle w:val="TAC"/>
            </w:pPr>
            <w:r w:rsidRPr="004C55EC">
              <w:t>CA_n2-n5-n30</w:t>
            </w:r>
          </w:p>
        </w:tc>
        <w:tc>
          <w:tcPr>
            <w:tcW w:w="1146" w:type="dxa"/>
            <w:tcBorders>
              <w:top w:val="single" w:sz="4" w:space="0" w:color="auto"/>
              <w:left w:val="single" w:sz="4" w:space="0" w:color="auto"/>
              <w:right w:val="single" w:sz="4" w:space="0" w:color="auto"/>
            </w:tcBorders>
            <w:vAlign w:val="center"/>
          </w:tcPr>
          <w:p w14:paraId="3A1368B6" w14:textId="77777777" w:rsidR="00A76DCF" w:rsidRPr="004C55EC" w:rsidRDefault="00A76DCF" w:rsidP="009146B8">
            <w:pPr>
              <w:pStyle w:val="TAC"/>
            </w:pPr>
            <w:r w:rsidRPr="004C55EC">
              <w:t>n2</w:t>
            </w:r>
          </w:p>
        </w:tc>
        <w:tc>
          <w:tcPr>
            <w:tcW w:w="960" w:type="dxa"/>
            <w:tcBorders>
              <w:top w:val="single" w:sz="4" w:space="0" w:color="auto"/>
              <w:left w:val="single" w:sz="4" w:space="0" w:color="auto"/>
              <w:right w:val="single" w:sz="4" w:space="0" w:color="auto"/>
            </w:tcBorders>
            <w:vAlign w:val="center"/>
          </w:tcPr>
          <w:p w14:paraId="15A4E902" w14:textId="77777777" w:rsidR="00A76DCF" w:rsidRPr="004C55EC" w:rsidRDefault="00A76DCF" w:rsidP="009146B8">
            <w:pPr>
              <w:pStyle w:val="TAC"/>
            </w:pPr>
            <w:r w:rsidRPr="004C55EC">
              <w:t>1870</w:t>
            </w:r>
          </w:p>
        </w:tc>
        <w:tc>
          <w:tcPr>
            <w:tcW w:w="964" w:type="dxa"/>
            <w:tcBorders>
              <w:top w:val="single" w:sz="4" w:space="0" w:color="auto"/>
              <w:left w:val="single" w:sz="4" w:space="0" w:color="auto"/>
              <w:right w:val="single" w:sz="4" w:space="0" w:color="auto"/>
            </w:tcBorders>
            <w:vAlign w:val="center"/>
          </w:tcPr>
          <w:p w14:paraId="728BB1DD"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vAlign w:val="center"/>
          </w:tcPr>
          <w:p w14:paraId="743357B4"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70B88E4C" w14:textId="77777777" w:rsidR="00A76DCF" w:rsidRPr="004C55EC" w:rsidRDefault="00A76DCF" w:rsidP="009146B8">
            <w:pPr>
              <w:pStyle w:val="TAC"/>
              <w:rPr>
                <w:szCs w:val="18"/>
              </w:rPr>
            </w:pPr>
            <w:r w:rsidRPr="004C55EC">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7337E7D3"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vAlign w:val="center"/>
          </w:tcPr>
          <w:p w14:paraId="42C59159"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tcPr>
          <w:p w14:paraId="3065DB60" w14:textId="77777777" w:rsidR="00A76DCF" w:rsidRPr="004C55EC" w:rsidRDefault="00A76DCF" w:rsidP="009146B8">
            <w:pPr>
              <w:pStyle w:val="TAC"/>
              <w:rPr>
                <w:lang w:eastAsia="zh-CN"/>
              </w:rPr>
            </w:pPr>
            <w:r w:rsidRPr="004C55EC">
              <w:rPr>
                <w:lang w:eastAsia="zh-CN"/>
              </w:rPr>
              <w:t>N/A</w:t>
            </w:r>
          </w:p>
        </w:tc>
      </w:tr>
      <w:tr w:rsidR="00A76DCF" w:rsidRPr="004C55EC" w14:paraId="4B9DAF1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52C30C" w14:textId="77777777" w:rsidR="00A76DCF" w:rsidRPr="004C55EC" w:rsidRDefault="00A76DCF" w:rsidP="009146B8">
            <w:pPr>
              <w:pStyle w:val="TAC"/>
            </w:pPr>
          </w:p>
        </w:tc>
        <w:tc>
          <w:tcPr>
            <w:tcW w:w="1146" w:type="dxa"/>
            <w:tcBorders>
              <w:top w:val="single" w:sz="4" w:space="0" w:color="auto"/>
              <w:left w:val="single" w:sz="4" w:space="0" w:color="auto"/>
              <w:right w:val="single" w:sz="4" w:space="0" w:color="auto"/>
            </w:tcBorders>
            <w:vAlign w:val="center"/>
          </w:tcPr>
          <w:p w14:paraId="69116897" w14:textId="77777777" w:rsidR="00A76DCF" w:rsidRPr="004C55EC" w:rsidRDefault="00A76DCF" w:rsidP="009146B8">
            <w:pPr>
              <w:pStyle w:val="TAC"/>
            </w:pPr>
            <w:r w:rsidRPr="004C55EC">
              <w:t>n5</w:t>
            </w:r>
          </w:p>
        </w:tc>
        <w:tc>
          <w:tcPr>
            <w:tcW w:w="960" w:type="dxa"/>
            <w:tcBorders>
              <w:top w:val="single" w:sz="4" w:space="0" w:color="auto"/>
              <w:left w:val="single" w:sz="4" w:space="0" w:color="auto"/>
              <w:right w:val="single" w:sz="4" w:space="0" w:color="auto"/>
            </w:tcBorders>
            <w:vAlign w:val="center"/>
          </w:tcPr>
          <w:p w14:paraId="5BE662C3" w14:textId="77777777" w:rsidR="00A76DCF" w:rsidRPr="004C55EC" w:rsidRDefault="00A76DCF" w:rsidP="009146B8">
            <w:pPr>
              <w:pStyle w:val="TAC"/>
              <w:rPr>
                <w:szCs w:val="18"/>
              </w:rPr>
            </w:pPr>
            <w:r w:rsidRPr="004C55EC">
              <w:rPr>
                <w:lang w:eastAsia="zh-CN"/>
              </w:rPr>
              <w:t>835</w:t>
            </w:r>
          </w:p>
        </w:tc>
        <w:tc>
          <w:tcPr>
            <w:tcW w:w="964" w:type="dxa"/>
            <w:tcBorders>
              <w:top w:val="single" w:sz="4" w:space="0" w:color="auto"/>
              <w:left w:val="single" w:sz="4" w:space="0" w:color="auto"/>
              <w:right w:val="single" w:sz="4" w:space="0" w:color="auto"/>
            </w:tcBorders>
            <w:vAlign w:val="center"/>
          </w:tcPr>
          <w:p w14:paraId="3067C0FC"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vAlign w:val="center"/>
          </w:tcPr>
          <w:p w14:paraId="17635DD7"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5A13AFDC" w14:textId="77777777" w:rsidR="00A76DCF" w:rsidRPr="004C55EC" w:rsidRDefault="00A76DCF" w:rsidP="009146B8">
            <w:pPr>
              <w:pStyle w:val="TAC"/>
            </w:pPr>
            <w:r w:rsidRPr="004C55EC">
              <w:t>880</w:t>
            </w:r>
          </w:p>
        </w:tc>
        <w:tc>
          <w:tcPr>
            <w:tcW w:w="977" w:type="dxa"/>
            <w:tcBorders>
              <w:top w:val="single" w:sz="4" w:space="0" w:color="auto"/>
              <w:left w:val="single" w:sz="4" w:space="0" w:color="auto"/>
              <w:bottom w:val="single" w:sz="4" w:space="0" w:color="auto"/>
              <w:right w:val="single" w:sz="4" w:space="0" w:color="auto"/>
            </w:tcBorders>
            <w:vAlign w:val="center"/>
          </w:tcPr>
          <w:p w14:paraId="404E71F3" w14:textId="77777777" w:rsidR="00A76DCF" w:rsidRPr="004C55EC" w:rsidRDefault="00A76DCF" w:rsidP="009146B8">
            <w:pPr>
              <w:pStyle w:val="TAC"/>
              <w:rPr>
                <w:szCs w:val="18"/>
              </w:rPr>
            </w:pPr>
            <w:r w:rsidRPr="004C55EC">
              <w:rPr>
                <w:lang w:eastAsia="zh-CN"/>
              </w:rPr>
              <w:t>9.7</w:t>
            </w:r>
          </w:p>
        </w:tc>
        <w:tc>
          <w:tcPr>
            <w:tcW w:w="828" w:type="dxa"/>
            <w:tcBorders>
              <w:top w:val="single" w:sz="4" w:space="0" w:color="auto"/>
              <w:left w:val="single" w:sz="4" w:space="0" w:color="auto"/>
              <w:right w:val="single" w:sz="4" w:space="0" w:color="auto"/>
            </w:tcBorders>
            <w:vAlign w:val="center"/>
          </w:tcPr>
          <w:p w14:paraId="1C7647C1"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tcPr>
          <w:p w14:paraId="00AB6DBD" w14:textId="77777777" w:rsidR="00A76DCF" w:rsidRPr="004C55EC" w:rsidRDefault="00A76DCF" w:rsidP="009146B8">
            <w:pPr>
              <w:pStyle w:val="TAC"/>
              <w:rPr>
                <w:lang w:eastAsia="zh-CN"/>
              </w:rPr>
            </w:pPr>
            <w:r w:rsidRPr="004C55EC">
              <w:rPr>
                <w:lang w:eastAsia="zh-CN"/>
              </w:rPr>
              <w:t>IMD4</w:t>
            </w:r>
          </w:p>
        </w:tc>
      </w:tr>
      <w:tr w:rsidR="00A76DCF" w:rsidRPr="004C55EC" w14:paraId="6B5021C5"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5317D7" w14:textId="77777777" w:rsidR="00A76DCF" w:rsidRPr="004C55EC" w:rsidRDefault="00A76DCF" w:rsidP="009146B8">
            <w:pPr>
              <w:pStyle w:val="TAC"/>
            </w:pPr>
          </w:p>
        </w:tc>
        <w:tc>
          <w:tcPr>
            <w:tcW w:w="1146" w:type="dxa"/>
            <w:tcBorders>
              <w:top w:val="single" w:sz="4" w:space="0" w:color="auto"/>
              <w:left w:val="single" w:sz="4" w:space="0" w:color="auto"/>
              <w:right w:val="single" w:sz="4" w:space="0" w:color="auto"/>
            </w:tcBorders>
            <w:vAlign w:val="center"/>
          </w:tcPr>
          <w:p w14:paraId="3DC67C88" w14:textId="77777777" w:rsidR="00A76DCF" w:rsidRPr="004C55EC" w:rsidRDefault="00A76DCF" w:rsidP="009146B8">
            <w:pPr>
              <w:pStyle w:val="TAC"/>
            </w:pPr>
            <w:r w:rsidRPr="004C55EC">
              <w:t>n30</w:t>
            </w:r>
          </w:p>
        </w:tc>
        <w:tc>
          <w:tcPr>
            <w:tcW w:w="960" w:type="dxa"/>
            <w:tcBorders>
              <w:top w:val="single" w:sz="4" w:space="0" w:color="auto"/>
              <w:left w:val="single" w:sz="4" w:space="0" w:color="auto"/>
              <w:right w:val="single" w:sz="4" w:space="0" w:color="auto"/>
            </w:tcBorders>
            <w:vAlign w:val="center"/>
          </w:tcPr>
          <w:p w14:paraId="02A436C4" w14:textId="77777777" w:rsidR="00A76DCF" w:rsidRPr="004C55EC" w:rsidRDefault="00A76DCF" w:rsidP="009146B8">
            <w:pPr>
              <w:pStyle w:val="TAC"/>
              <w:rPr>
                <w:szCs w:val="18"/>
              </w:rPr>
            </w:pPr>
            <w:r w:rsidRPr="004C55EC">
              <w:rPr>
                <w:lang w:eastAsia="zh-CN"/>
              </w:rPr>
              <w:t>2310</w:t>
            </w:r>
          </w:p>
        </w:tc>
        <w:tc>
          <w:tcPr>
            <w:tcW w:w="964" w:type="dxa"/>
            <w:tcBorders>
              <w:top w:val="single" w:sz="4" w:space="0" w:color="auto"/>
              <w:left w:val="single" w:sz="4" w:space="0" w:color="auto"/>
              <w:right w:val="single" w:sz="4" w:space="0" w:color="auto"/>
            </w:tcBorders>
            <w:vAlign w:val="center"/>
          </w:tcPr>
          <w:p w14:paraId="70D5AA02" w14:textId="77777777" w:rsidR="00A76DCF" w:rsidRPr="004C55EC" w:rsidRDefault="00A76DCF" w:rsidP="009146B8">
            <w:pPr>
              <w:pStyle w:val="TAC"/>
              <w:rPr>
                <w:szCs w:val="18"/>
              </w:rPr>
            </w:pPr>
            <w:r w:rsidRPr="004C55EC">
              <w:t>10</w:t>
            </w:r>
          </w:p>
        </w:tc>
        <w:tc>
          <w:tcPr>
            <w:tcW w:w="960" w:type="dxa"/>
            <w:tcBorders>
              <w:top w:val="single" w:sz="4" w:space="0" w:color="auto"/>
              <w:left w:val="single" w:sz="4" w:space="0" w:color="auto"/>
              <w:right w:val="single" w:sz="4" w:space="0" w:color="auto"/>
            </w:tcBorders>
            <w:vAlign w:val="center"/>
          </w:tcPr>
          <w:p w14:paraId="4FE80065" w14:textId="77777777" w:rsidR="00A76DCF" w:rsidRPr="004C55EC" w:rsidRDefault="00A76DCF" w:rsidP="009146B8">
            <w:pPr>
              <w:pStyle w:val="TAC"/>
              <w:rPr>
                <w:szCs w:val="18"/>
              </w:rPr>
            </w:pPr>
            <w:r w:rsidRPr="004C55EC">
              <w:t>50</w:t>
            </w:r>
          </w:p>
        </w:tc>
        <w:tc>
          <w:tcPr>
            <w:tcW w:w="960" w:type="dxa"/>
            <w:tcBorders>
              <w:top w:val="single" w:sz="4" w:space="0" w:color="auto"/>
              <w:left w:val="single" w:sz="4" w:space="0" w:color="auto"/>
              <w:right w:val="single" w:sz="4" w:space="0" w:color="auto"/>
            </w:tcBorders>
            <w:vAlign w:val="center"/>
          </w:tcPr>
          <w:p w14:paraId="1264023A" w14:textId="77777777" w:rsidR="00A76DCF" w:rsidRPr="004C55EC" w:rsidRDefault="00A76DCF" w:rsidP="009146B8">
            <w:pPr>
              <w:pStyle w:val="TAC"/>
              <w:rPr>
                <w:szCs w:val="18"/>
              </w:rPr>
            </w:pPr>
            <w:r w:rsidRPr="004C55EC">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1B63540"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vAlign w:val="center"/>
          </w:tcPr>
          <w:p w14:paraId="6625AB58"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tcPr>
          <w:p w14:paraId="4E2B39AB" w14:textId="77777777" w:rsidR="00A76DCF" w:rsidRPr="004C55EC" w:rsidRDefault="00A76DCF" w:rsidP="009146B8">
            <w:pPr>
              <w:pStyle w:val="TAC"/>
              <w:rPr>
                <w:lang w:eastAsia="zh-CN"/>
              </w:rPr>
            </w:pPr>
            <w:r w:rsidRPr="004C55EC">
              <w:rPr>
                <w:lang w:eastAsia="zh-CN"/>
              </w:rPr>
              <w:t>N/A</w:t>
            </w:r>
          </w:p>
        </w:tc>
      </w:tr>
      <w:tr w:rsidR="00A76DCF" w:rsidRPr="004C55EC" w14:paraId="41A6572C"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2C7BCC" w14:textId="77777777" w:rsidR="00A76DCF" w:rsidRPr="004C55EC" w:rsidRDefault="00A76DCF" w:rsidP="009146B8">
            <w:pPr>
              <w:pStyle w:val="TAC"/>
            </w:pPr>
            <w:r w:rsidRPr="004C55EC">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51963D6A" w14:textId="77777777" w:rsidR="00A76DCF" w:rsidRPr="004C55EC" w:rsidRDefault="00A76DCF" w:rsidP="009146B8">
            <w:pPr>
              <w:pStyle w:val="TAC"/>
              <w:rPr>
                <w:szCs w:val="18"/>
              </w:rPr>
            </w:pPr>
            <w:r w:rsidRPr="004C55EC">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0BBEF28A" w14:textId="77777777" w:rsidR="00A76DCF" w:rsidRPr="004C55EC" w:rsidRDefault="00A76DCF" w:rsidP="009146B8">
            <w:pPr>
              <w:pStyle w:val="TAC"/>
              <w:rPr>
                <w:color w:val="000000"/>
                <w:lang w:eastAsia="zh-CN"/>
              </w:rPr>
            </w:pPr>
            <w:r w:rsidRPr="004C55EC">
              <w:rPr>
                <w:rFonts w:cs="Arial"/>
                <w:lang w:eastAsia="zh-CN"/>
              </w:rPr>
              <w:t>N/A</w:t>
            </w:r>
          </w:p>
        </w:tc>
        <w:tc>
          <w:tcPr>
            <w:tcW w:w="964" w:type="dxa"/>
            <w:tcBorders>
              <w:top w:val="single" w:sz="4" w:space="0" w:color="auto"/>
              <w:left w:val="single" w:sz="4" w:space="0" w:color="auto"/>
              <w:right w:val="single" w:sz="4" w:space="0" w:color="auto"/>
            </w:tcBorders>
          </w:tcPr>
          <w:p w14:paraId="376B423E" w14:textId="77777777" w:rsidR="00A76DCF" w:rsidRPr="004C55EC" w:rsidRDefault="00A76DCF" w:rsidP="009146B8">
            <w:pPr>
              <w:pStyle w:val="TAC"/>
              <w:rPr>
                <w:rFonts w:cs="Arial"/>
              </w:rPr>
            </w:pPr>
            <w:r w:rsidRPr="004C55EC">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8D92183" w14:textId="77777777" w:rsidR="00A76DCF" w:rsidRPr="004C55EC" w:rsidRDefault="00A76DCF" w:rsidP="009146B8">
            <w:pPr>
              <w:pStyle w:val="TAC"/>
              <w:rPr>
                <w:rFonts w:cs="Arial"/>
              </w:rPr>
            </w:pPr>
            <w:r w:rsidRPr="004C55EC">
              <w:rPr>
                <w:rFonts w:eastAsia="MS Mincho" w:cs="Arial"/>
                <w:color w:val="000000"/>
                <w:szCs w:val="18"/>
                <w:lang w:eastAsia="ja-JP"/>
              </w:rPr>
              <w:t>N/A</w:t>
            </w:r>
          </w:p>
        </w:tc>
        <w:tc>
          <w:tcPr>
            <w:tcW w:w="960" w:type="dxa"/>
            <w:tcBorders>
              <w:top w:val="single" w:sz="4" w:space="0" w:color="auto"/>
              <w:left w:val="single" w:sz="4" w:space="0" w:color="auto"/>
              <w:right w:val="single" w:sz="4" w:space="0" w:color="auto"/>
            </w:tcBorders>
          </w:tcPr>
          <w:p w14:paraId="2CE76207" w14:textId="77777777" w:rsidR="00A76DCF" w:rsidRPr="004C55EC" w:rsidRDefault="00A76DCF" w:rsidP="009146B8">
            <w:pPr>
              <w:pStyle w:val="TAC"/>
              <w:rPr>
                <w:color w:val="000000"/>
                <w:lang w:eastAsia="zh-CN"/>
              </w:rPr>
            </w:pPr>
            <w:r w:rsidRPr="004C55EC">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43A86C4D" w14:textId="77777777" w:rsidR="00A76DCF" w:rsidRPr="004C55EC" w:rsidRDefault="00A76DCF" w:rsidP="009146B8">
            <w:pPr>
              <w:pStyle w:val="TAC"/>
              <w:rPr>
                <w:szCs w:val="18"/>
              </w:rPr>
            </w:pPr>
            <w:r w:rsidRPr="004C55EC">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2F4FA3EF" w14:textId="77777777" w:rsidR="00A76DCF" w:rsidRPr="004C55EC" w:rsidRDefault="00A76DCF" w:rsidP="009146B8">
            <w:pPr>
              <w:pStyle w:val="TAC"/>
            </w:pPr>
            <w:r w:rsidRPr="004C55EC">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D50D920" w14:textId="77777777" w:rsidR="00A76DCF" w:rsidRPr="004C55EC" w:rsidRDefault="00A76DCF" w:rsidP="009146B8">
            <w:pPr>
              <w:pStyle w:val="TAC"/>
              <w:rPr>
                <w:color w:val="000000"/>
                <w:lang w:eastAsia="zh-CN"/>
              </w:rPr>
            </w:pPr>
            <w:r w:rsidRPr="004C55EC">
              <w:rPr>
                <w:rFonts w:eastAsia="MS Mincho" w:cs="Arial"/>
                <w:color w:val="000000"/>
                <w:szCs w:val="18"/>
                <w:lang w:eastAsia="ja-JP"/>
              </w:rPr>
              <w:t>IMD3</w:t>
            </w:r>
          </w:p>
        </w:tc>
      </w:tr>
      <w:tr w:rsidR="00A76DCF" w:rsidRPr="004C55EC" w14:paraId="7859B8C0"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6B15D1" w14:textId="77777777" w:rsidR="00A76DCF" w:rsidRPr="004C55EC" w:rsidRDefault="00A76DCF" w:rsidP="009146B8">
            <w:pPr>
              <w:pStyle w:val="TAC"/>
            </w:pPr>
          </w:p>
        </w:tc>
        <w:tc>
          <w:tcPr>
            <w:tcW w:w="1146" w:type="dxa"/>
            <w:tcBorders>
              <w:top w:val="single" w:sz="4" w:space="0" w:color="auto"/>
              <w:left w:val="single" w:sz="4" w:space="0" w:color="auto"/>
              <w:right w:val="single" w:sz="4" w:space="0" w:color="auto"/>
            </w:tcBorders>
          </w:tcPr>
          <w:p w14:paraId="1830BCCF" w14:textId="77777777" w:rsidR="00A76DCF" w:rsidRPr="004C55EC" w:rsidRDefault="00A76DCF" w:rsidP="009146B8">
            <w:pPr>
              <w:pStyle w:val="TAC"/>
              <w:rPr>
                <w:szCs w:val="18"/>
              </w:rPr>
            </w:pPr>
            <w:r w:rsidRPr="004C55EC">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20C8086C" w14:textId="77777777" w:rsidR="00A76DCF" w:rsidRPr="004C55EC" w:rsidRDefault="00A76DCF" w:rsidP="009146B8">
            <w:pPr>
              <w:pStyle w:val="TAC"/>
              <w:rPr>
                <w:color w:val="000000"/>
                <w:lang w:eastAsia="zh-CN"/>
              </w:rPr>
            </w:pPr>
            <w:r w:rsidRPr="004C55EC">
              <w:rPr>
                <w:rFonts w:cs="Arial"/>
                <w:lang w:eastAsia="zh-CN"/>
              </w:rPr>
              <w:t>839</w:t>
            </w:r>
          </w:p>
        </w:tc>
        <w:tc>
          <w:tcPr>
            <w:tcW w:w="964" w:type="dxa"/>
            <w:tcBorders>
              <w:top w:val="single" w:sz="4" w:space="0" w:color="auto"/>
              <w:left w:val="single" w:sz="4" w:space="0" w:color="auto"/>
              <w:right w:val="single" w:sz="4" w:space="0" w:color="auto"/>
            </w:tcBorders>
          </w:tcPr>
          <w:p w14:paraId="34F7EC0E" w14:textId="77777777" w:rsidR="00A76DCF" w:rsidRPr="004C55EC" w:rsidRDefault="00A76DCF" w:rsidP="009146B8">
            <w:pPr>
              <w:pStyle w:val="TAC"/>
              <w:rPr>
                <w:rFonts w:cs="Arial"/>
              </w:rPr>
            </w:pPr>
            <w:r w:rsidRPr="004C55EC">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627A03E" w14:textId="77777777" w:rsidR="00A76DCF" w:rsidRPr="004C55EC" w:rsidRDefault="00A76DCF" w:rsidP="009146B8">
            <w:pPr>
              <w:pStyle w:val="TAC"/>
              <w:rPr>
                <w:rFonts w:cs="Arial"/>
              </w:rPr>
            </w:pPr>
            <w:r w:rsidRPr="004C55EC">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93B251E" w14:textId="77777777" w:rsidR="00A76DCF" w:rsidRPr="004C55EC" w:rsidRDefault="00A76DCF" w:rsidP="009146B8">
            <w:pPr>
              <w:pStyle w:val="TAC"/>
              <w:rPr>
                <w:color w:val="000000"/>
                <w:lang w:eastAsia="zh-CN"/>
              </w:rPr>
            </w:pPr>
            <w:r w:rsidRPr="004C55EC">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D0BCB63" w14:textId="77777777" w:rsidR="00A76DCF" w:rsidRPr="004C55EC" w:rsidRDefault="00A76DCF" w:rsidP="009146B8">
            <w:pPr>
              <w:pStyle w:val="TAC"/>
              <w:rPr>
                <w:szCs w:val="18"/>
              </w:rPr>
            </w:pPr>
            <w:r w:rsidRPr="004C55EC">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886667C" w14:textId="77777777" w:rsidR="00A76DCF" w:rsidRPr="004C55EC" w:rsidRDefault="00A76DCF" w:rsidP="009146B8">
            <w:pPr>
              <w:pStyle w:val="TAC"/>
            </w:pPr>
            <w:r w:rsidRPr="004C55EC">
              <w:rPr>
                <w:rFonts w:eastAsia="MS Mincho" w:cs="Arial"/>
                <w:color w:val="000000"/>
                <w:szCs w:val="18"/>
                <w:lang w:eastAsia="ja-JP"/>
              </w:rPr>
              <w:t xml:space="preserve"> FDD</w:t>
            </w:r>
          </w:p>
        </w:tc>
        <w:tc>
          <w:tcPr>
            <w:tcW w:w="1057" w:type="dxa"/>
            <w:tcBorders>
              <w:top w:val="single" w:sz="4" w:space="0" w:color="auto"/>
              <w:left w:val="single" w:sz="4" w:space="0" w:color="auto"/>
              <w:right w:val="single" w:sz="4" w:space="0" w:color="auto"/>
            </w:tcBorders>
          </w:tcPr>
          <w:p w14:paraId="371694DD" w14:textId="77777777" w:rsidR="00A76DCF" w:rsidRPr="004C55EC" w:rsidRDefault="00A76DCF" w:rsidP="009146B8">
            <w:pPr>
              <w:pStyle w:val="TAC"/>
              <w:rPr>
                <w:color w:val="000000"/>
                <w:lang w:eastAsia="zh-CN"/>
              </w:rPr>
            </w:pPr>
            <w:r w:rsidRPr="004C55EC">
              <w:rPr>
                <w:rFonts w:eastAsia="MS Mincho" w:cs="Arial"/>
                <w:color w:val="000000"/>
                <w:szCs w:val="18"/>
                <w:lang w:eastAsia="ja-JP"/>
              </w:rPr>
              <w:t>N/A</w:t>
            </w:r>
          </w:p>
        </w:tc>
      </w:tr>
      <w:tr w:rsidR="00A76DCF" w:rsidRPr="004C55EC" w14:paraId="1FECCE94"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118F1E" w14:textId="77777777" w:rsidR="00A76DCF" w:rsidRPr="004C55EC" w:rsidRDefault="00A76DCF" w:rsidP="009146B8">
            <w:pPr>
              <w:pStyle w:val="TAC"/>
            </w:pPr>
          </w:p>
        </w:tc>
        <w:tc>
          <w:tcPr>
            <w:tcW w:w="1146" w:type="dxa"/>
            <w:tcBorders>
              <w:top w:val="single" w:sz="4" w:space="0" w:color="auto"/>
              <w:left w:val="single" w:sz="4" w:space="0" w:color="auto"/>
              <w:right w:val="single" w:sz="4" w:space="0" w:color="auto"/>
            </w:tcBorders>
          </w:tcPr>
          <w:p w14:paraId="2DAC44FF" w14:textId="77777777" w:rsidR="00A76DCF" w:rsidRPr="004C55EC" w:rsidRDefault="00A76DCF" w:rsidP="009146B8">
            <w:pPr>
              <w:pStyle w:val="TAC"/>
              <w:rPr>
                <w:szCs w:val="18"/>
              </w:rPr>
            </w:pPr>
            <w:r w:rsidRPr="004C55EC">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44DFAEF9" w14:textId="77777777" w:rsidR="00A76DCF" w:rsidRPr="004C55EC" w:rsidRDefault="00A76DCF" w:rsidP="009146B8">
            <w:pPr>
              <w:pStyle w:val="TAC"/>
              <w:rPr>
                <w:color w:val="000000"/>
                <w:lang w:eastAsia="zh-CN"/>
              </w:rPr>
            </w:pPr>
            <w:r w:rsidRPr="004C55EC">
              <w:rPr>
                <w:rFonts w:cs="Arial"/>
                <w:lang w:eastAsia="zh-CN"/>
              </w:rPr>
              <w:t>3640</w:t>
            </w:r>
          </w:p>
        </w:tc>
        <w:tc>
          <w:tcPr>
            <w:tcW w:w="964" w:type="dxa"/>
            <w:tcBorders>
              <w:top w:val="single" w:sz="4" w:space="0" w:color="auto"/>
              <w:left w:val="single" w:sz="4" w:space="0" w:color="auto"/>
              <w:right w:val="single" w:sz="4" w:space="0" w:color="auto"/>
            </w:tcBorders>
          </w:tcPr>
          <w:p w14:paraId="5448531C" w14:textId="77777777" w:rsidR="00A76DCF" w:rsidRPr="004C55EC" w:rsidRDefault="00A76DCF" w:rsidP="009146B8">
            <w:pPr>
              <w:pStyle w:val="TAC"/>
              <w:rPr>
                <w:rFonts w:cs="Arial"/>
              </w:rPr>
            </w:pPr>
            <w:r w:rsidRPr="004C55EC">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75A92C0A" w14:textId="77777777" w:rsidR="00A76DCF" w:rsidRPr="004C55EC" w:rsidRDefault="00A76DCF" w:rsidP="009146B8">
            <w:pPr>
              <w:pStyle w:val="TAC"/>
              <w:rPr>
                <w:rFonts w:cs="Arial"/>
              </w:rPr>
            </w:pPr>
            <w:r w:rsidRPr="004C55EC">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760B77C9" w14:textId="77777777" w:rsidR="00A76DCF" w:rsidRPr="004C55EC" w:rsidRDefault="00A76DCF" w:rsidP="009146B8">
            <w:pPr>
              <w:pStyle w:val="TAC"/>
              <w:rPr>
                <w:color w:val="000000"/>
                <w:lang w:eastAsia="zh-CN"/>
              </w:rPr>
            </w:pPr>
            <w:r w:rsidRPr="004C55EC">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30FF5979" w14:textId="77777777" w:rsidR="00A76DCF" w:rsidRPr="004C55EC" w:rsidRDefault="00A76DCF" w:rsidP="009146B8">
            <w:pPr>
              <w:pStyle w:val="TAC"/>
              <w:rPr>
                <w:szCs w:val="18"/>
              </w:rPr>
            </w:pPr>
            <w:r w:rsidRPr="004C55EC">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F184FBF" w14:textId="77777777" w:rsidR="00A76DCF" w:rsidRPr="004C55EC" w:rsidRDefault="00A76DCF" w:rsidP="009146B8">
            <w:pPr>
              <w:pStyle w:val="TAC"/>
            </w:pPr>
            <w:r w:rsidRPr="004C55EC">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72B83597" w14:textId="77777777" w:rsidR="00A76DCF" w:rsidRPr="004C55EC" w:rsidRDefault="00A76DCF" w:rsidP="009146B8">
            <w:pPr>
              <w:pStyle w:val="TAC"/>
              <w:rPr>
                <w:color w:val="000000"/>
                <w:lang w:eastAsia="zh-CN"/>
              </w:rPr>
            </w:pPr>
            <w:r w:rsidRPr="004C55EC">
              <w:rPr>
                <w:rFonts w:eastAsia="MS Mincho" w:cs="Arial"/>
                <w:color w:val="000000"/>
                <w:szCs w:val="18"/>
                <w:lang w:eastAsia="ja-JP"/>
              </w:rPr>
              <w:t>N/A</w:t>
            </w:r>
          </w:p>
        </w:tc>
      </w:tr>
      <w:tr w:rsidR="00A76DCF" w:rsidRPr="004C55EC" w14:paraId="782B5204"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BDCCD2" w14:textId="77777777" w:rsidR="00A76DCF" w:rsidRPr="004C55EC" w:rsidRDefault="00A76DCF" w:rsidP="009146B8">
            <w:pPr>
              <w:pStyle w:val="TAC"/>
            </w:pPr>
          </w:p>
        </w:tc>
        <w:tc>
          <w:tcPr>
            <w:tcW w:w="1146" w:type="dxa"/>
            <w:tcBorders>
              <w:top w:val="single" w:sz="4" w:space="0" w:color="auto"/>
              <w:left w:val="single" w:sz="4" w:space="0" w:color="auto"/>
              <w:right w:val="single" w:sz="4" w:space="0" w:color="auto"/>
            </w:tcBorders>
          </w:tcPr>
          <w:p w14:paraId="3E6771F3" w14:textId="77777777" w:rsidR="00A76DCF" w:rsidRPr="004C55EC" w:rsidRDefault="00A76DCF" w:rsidP="009146B8">
            <w:pPr>
              <w:pStyle w:val="TAC"/>
              <w:rPr>
                <w:szCs w:val="18"/>
              </w:rPr>
            </w:pPr>
            <w:r w:rsidRPr="004C55EC">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218B5311" w14:textId="77777777" w:rsidR="00A76DCF" w:rsidRPr="004C55EC" w:rsidRDefault="00A76DCF" w:rsidP="009146B8">
            <w:pPr>
              <w:pStyle w:val="TAC"/>
              <w:rPr>
                <w:color w:val="000000"/>
                <w:lang w:eastAsia="zh-CN"/>
              </w:rPr>
            </w:pPr>
            <w:r w:rsidRPr="004C55EC">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78FE7A34" w14:textId="77777777" w:rsidR="00A76DCF" w:rsidRPr="004C55EC" w:rsidRDefault="00A76DCF" w:rsidP="009146B8">
            <w:pPr>
              <w:pStyle w:val="TAC"/>
              <w:rPr>
                <w:rFonts w:cs="Arial"/>
              </w:rPr>
            </w:pPr>
            <w:r w:rsidRPr="004C55EC">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5A32496" w14:textId="77777777" w:rsidR="00A76DCF" w:rsidRPr="004C55EC" w:rsidRDefault="00A76DCF" w:rsidP="009146B8">
            <w:pPr>
              <w:pStyle w:val="TAC"/>
              <w:rPr>
                <w:rFonts w:cs="Arial"/>
              </w:rPr>
            </w:pPr>
            <w:r w:rsidRPr="004C55EC">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EBF6688" w14:textId="77777777" w:rsidR="00A76DCF" w:rsidRPr="004C55EC" w:rsidRDefault="00A76DCF" w:rsidP="009146B8">
            <w:pPr>
              <w:pStyle w:val="TAC"/>
              <w:rPr>
                <w:color w:val="000000"/>
                <w:lang w:eastAsia="zh-CN"/>
              </w:rPr>
            </w:pPr>
            <w:r w:rsidRPr="004C55EC">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3FCD59A8" w14:textId="77777777" w:rsidR="00A76DCF" w:rsidRPr="004C55EC" w:rsidRDefault="00A76DCF" w:rsidP="009146B8">
            <w:pPr>
              <w:pStyle w:val="TAC"/>
              <w:rPr>
                <w:szCs w:val="18"/>
              </w:rPr>
            </w:pPr>
            <w:r w:rsidRPr="004C55EC">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3F54B63" w14:textId="77777777" w:rsidR="00A76DCF" w:rsidRPr="004C55EC" w:rsidRDefault="00A76DCF" w:rsidP="009146B8">
            <w:pPr>
              <w:pStyle w:val="TAC"/>
            </w:pPr>
            <w:r w:rsidRPr="004C55EC">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459E823" w14:textId="77777777" w:rsidR="00A76DCF" w:rsidRPr="004C55EC" w:rsidRDefault="00A76DCF" w:rsidP="009146B8">
            <w:pPr>
              <w:pStyle w:val="TAC"/>
              <w:rPr>
                <w:color w:val="000000"/>
                <w:lang w:eastAsia="zh-CN"/>
              </w:rPr>
            </w:pPr>
            <w:r w:rsidRPr="004C55EC">
              <w:rPr>
                <w:rFonts w:eastAsia="MS Mincho" w:cs="Arial"/>
                <w:color w:val="000000"/>
                <w:szCs w:val="18"/>
                <w:lang w:eastAsia="ja-JP"/>
              </w:rPr>
              <w:t>N/A</w:t>
            </w:r>
          </w:p>
        </w:tc>
      </w:tr>
      <w:tr w:rsidR="00A76DCF" w:rsidRPr="004C55EC" w14:paraId="6AA4BC5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65259" w14:textId="77777777" w:rsidR="00A76DCF" w:rsidRPr="004C55EC" w:rsidRDefault="00A76DCF" w:rsidP="009146B8">
            <w:pPr>
              <w:pStyle w:val="TAC"/>
            </w:pPr>
          </w:p>
        </w:tc>
        <w:tc>
          <w:tcPr>
            <w:tcW w:w="1146" w:type="dxa"/>
            <w:tcBorders>
              <w:top w:val="single" w:sz="4" w:space="0" w:color="auto"/>
              <w:left w:val="single" w:sz="4" w:space="0" w:color="auto"/>
              <w:right w:val="single" w:sz="4" w:space="0" w:color="auto"/>
            </w:tcBorders>
          </w:tcPr>
          <w:p w14:paraId="74C1F393" w14:textId="77777777" w:rsidR="00A76DCF" w:rsidRPr="004C55EC" w:rsidRDefault="00A76DCF" w:rsidP="009146B8">
            <w:pPr>
              <w:pStyle w:val="TAC"/>
              <w:rPr>
                <w:szCs w:val="18"/>
              </w:rPr>
            </w:pPr>
            <w:r w:rsidRPr="004C55EC">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4FAA4709" w14:textId="77777777" w:rsidR="00A76DCF" w:rsidRPr="004C55EC" w:rsidRDefault="00A76DCF" w:rsidP="009146B8">
            <w:pPr>
              <w:pStyle w:val="TAC"/>
              <w:rPr>
                <w:color w:val="000000"/>
                <w:lang w:eastAsia="zh-CN"/>
              </w:rPr>
            </w:pPr>
            <w:r w:rsidRPr="004C55EC">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52740F31" w14:textId="77777777" w:rsidR="00A76DCF" w:rsidRPr="004C55EC" w:rsidRDefault="00A76DCF" w:rsidP="009146B8">
            <w:pPr>
              <w:pStyle w:val="TAC"/>
              <w:rPr>
                <w:rFonts w:cs="Arial"/>
              </w:rPr>
            </w:pPr>
            <w:r w:rsidRPr="004C55EC">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977AC5B" w14:textId="77777777" w:rsidR="00A76DCF" w:rsidRPr="004C55EC" w:rsidRDefault="00A76DCF" w:rsidP="009146B8">
            <w:pPr>
              <w:pStyle w:val="TAC"/>
              <w:rPr>
                <w:rFonts w:cs="Arial"/>
              </w:rPr>
            </w:pPr>
            <w:r w:rsidRPr="004C55EC">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F1C0BEF" w14:textId="77777777" w:rsidR="00A76DCF" w:rsidRPr="004C55EC" w:rsidRDefault="00A76DCF" w:rsidP="009146B8">
            <w:pPr>
              <w:pStyle w:val="TAC"/>
              <w:rPr>
                <w:color w:val="000000"/>
                <w:lang w:eastAsia="zh-CN"/>
              </w:rPr>
            </w:pPr>
            <w:r w:rsidRPr="004C55EC">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2028061" w14:textId="77777777" w:rsidR="00A76DCF" w:rsidRPr="004C55EC" w:rsidRDefault="00A76DCF" w:rsidP="009146B8">
            <w:pPr>
              <w:pStyle w:val="TAC"/>
              <w:rPr>
                <w:szCs w:val="18"/>
              </w:rPr>
            </w:pPr>
            <w:r w:rsidRPr="004C55EC">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503D7AF" w14:textId="77777777" w:rsidR="00A76DCF" w:rsidRPr="004C55EC" w:rsidRDefault="00A76DCF" w:rsidP="009146B8">
            <w:pPr>
              <w:pStyle w:val="TAC"/>
            </w:pPr>
            <w:r w:rsidRPr="004C55EC">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F765B99" w14:textId="77777777" w:rsidR="00A76DCF" w:rsidRPr="004C55EC" w:rsidRDefault="00A76DCF" w:rsidP="009146B8">
            <w:pPr>
              <w:pStyle w:val="TAC"/>
              <w:rPr>
                <w:color w:val="000000"/>
                <w:lang w:eastAsia="zh-CN"/>
              </w:rPr>
            </w:pPr>
            <w:r w:rsidRPr="004C55EC">
              <w:rPr>
                <w:rFonts w:eastAsia="MS Mincho" w:cs="Arial"/>
                <w:color w:val="000000"/>
                <w:szCs w:val="18"/>
                <w:lang w:eastAsia="ja-JP"/>
              </w:rPr>
              <w:t>N/A</w:t>
            </w:r>
          </w:p>
        </w:tc>
      </w:tr>
      <w:tr w:rsidR="00A76DCF" w:rsidRPr="004C55EC" w14:paraId="3F02C905"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DA6BE9" w14:textId="77777777" w:rsidR="00A76DCF" w:rsidRPr="004C55EC" w:rsidRDefault="00A76DCF" w:rsidP="009146B8">
            <w:pPr>
              <w:pStyle w:val="TAC"/>
            </w:pPr>
          </w:p>
        </w:tc>
        <w:tc>
          <w:tcPr>
            <w:tcW w:w="1146" w:type="dxa"/>
            <w:tcBorders>
              <w:top w:val="single" w:sz="4" w:space="0" w:color="auto"/>
              <w:left w:val="single" w:sz="4" w:space="0" w:color="auto"/>
              <w:right w:val="single" w:sz="4" w:space="0" w:color="auto"/>
            </w:tcBorders>
          </w:tcPr>
          <w:p w14:paraId="726AB1B8" w14:textId="77777777" w:rsidR="00A76DCF" w:rsidRPr="004C55EC" w:rsidRDefault="00A76DCF" w:rsidP="009146B8">
            <w:pPr>
              <w:pStyle w:val="TAC"/>
              <w:rPr>
                <w:szCs w:val="18"/>
              </w:rPr>
            </w:pPr>
            <w:r w:rsidRPr="004C55EC">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0230C527" w14:textId="77777777" w:rsidR="00A76DCF" w:rsidRPr="004C55EC" w:rsidRDefault="00A76DCF" w:rsidP="009146B8">
            <w:pPr>
              <w:pStyle w:val="TAC"/>
              <w:rPr>
                <w:color w:val="000000"/>
                <w:lang w:eastAsia="zh-CN"/>
              </w:rPr>
            </w:pPr>
            <w:r w:rsidRPr="004C55EC">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24080C76" w14:textId="77777777" w:rsidR="00A76DCF" w:rsidRPr="004C55EC" w:rsidRDefault="00A76DCF" w:rsidP="009146B8">
            <w:pPr>
              <w:pStyle w:val="TAC"/>
              <w:rPr>
                <w:rFonts w:cs="Arial"/>
              </w:rPr>
            </w:pPr>
            <w:r w:rsidRPr="004C55EC">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63D2D38C" w14:textId="77777777" w:rsidR="00A76DCF" w:rsidRPr="004C55EC" w:rsidRDefault="00A76DCF" w:rsidP="009146B8">
            <w:pPr>
              <w:pStyle w:val="TAC"/>
              <w:rPr>
                <w:rFonts w:cs="Arial"/>
              </w:rPr>
            </w:pPr>
            <w:r w:rsidRPr="004C55EC">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2A0A9A0C" w14:textId="77777777" w:rsidR="00A76DCF" w:rsidRPr="004C55EC" w:rsidRDefault="00A76DCF" w:rsidP="009146B8">
            <w:pPr>
              <w:pStyle w:val="TAC"/>
              <w:rPr>
                <w:color w:val="000000"/>
                <w:lang w:eastAsia="zh-CN"/>
              </w:rPr>
            </w:pPr>
            <w:r w:rsidRPr="004C55EC">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73C47F52" w14:textId="77777777" w:rsidR="00A76DCF" w:rsidRPr="004C55EC" w:rsidRDefault="00A76DCF" w:rsidP="009146B8">
            <w:pPr>
              <w:pStyle w:val="TAC"/>
              <w:rPr>
                <w:szCs w:val="18"/>
              </w:rPr>
            </w:pPr>
            <w:r w:rsidRPr="004C55EC">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54555922" w14:textId="77777777" w:rsidR="00A76DCF" w:rsidRPr="004C55EC" w:rsidRDefault="00A76DCF" w:rsidP="009146B8">
            <w:pPr>
              <w:pStyle w:val="TAC"/>
            </w:pPr>
            <w:r w:rsidRPr="004C55EC">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6949605D" w14:textId="77777777" w:rsidR="00A76DCF" w:rsidRPr="004C55EC" w:rsidRDefault="00A76DCF" w:rsidP="009146B8">
            <w:pPr>
              <w:pStyle w:val="TAC"/>
              <w:rPr>
                <w:color w:val="000000"/>
                <w:lang w:eastAsia="zh-CN"/>
              </w:rPr>
            </w:pPr>
            <w:r w:rsidRPr="004C55EC">
              <w:rPr>
                <w:rFonts w:eastAsia="MS Mincho" w:cs="Arial"/>
                <w:color w:val="000000"/>
                <w:szCs w:val="18"/>
                <w:lang w:eastAsia="ja-JP"/>
              </w:rPr>
              <w:t>IMD3</w:t>
            </w:r>
          </w:p>
        </w:tc>
      </w:tr>
      <w:tr w:rsidR="00A76DCF" w:rsidRPr="004C55EC" w14:paraId="68427742"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E69A9B" w14:textId="77777777" w:rsidR="00A76DCF" w:rsidRPr="004C55EC" w:rsidRDefault="00A76DCF" w:rsidP="009146B8">
            <w:pPr>
              <w:pStyle w:val="TAC"/>
              <w:rPr>
                <w:rFonts w:cs="Arial"/>
                <w:bCs/>
                <w:lang w:eastAsia="zh-CN"/>
              </w:rPr>
            </w:pPr>
            <w:r w:rsidRPr="004C55EC">
              <w:t>CA_n2-n5-n66</w:t>
            </w:r>
          </w:p>
        </w:tc>
        <w:tc>
          <w:tcPr>
            <w:tcW w:w="1146" w:type="dxa"/>
            <w:tcBorders>
              <w:top w:val="single" w:sz="4" w:space="0" w:color="auto"/>
              <w:left w:val="single" w:sz="4" w:space="0" w:color="auto"/>
              <w:right w:val="single" w:sz="4" w:space="0" w:color="auto"/>
            </w:tcBorders>
            <w:vAlign w:val="center"/>
          </w:tcPr>
          <w:p w14:paraId="71C62BAF" w14:textId="77777777" w:rsidR="00A76DCF" w:rsidRPr="004C55EC" w:rsidRDefault="00A76DCF" w:rsidP="009146B8">
            <w:pPr>
              <w:pStyle w:val="TAC"/>
              <w:rPr>
                <w:lang w:eastAsia="zh-CN"/>
              </w:rPr>
            </w:pPr>
            <w:r w:rsidRPr="004C55EC">
              <w:t>n2</w:t>
            </w:r>
          </w:p>
        </w:tc>
        <w:tc>
          <w:tcPr>
            <w:tcW w:w="960" w:type="dxa"/>
            <w:tcBorders>
              <w:top w:val="single" w:sz="4" w:space="0" w:color="auto"/>
              <w:left w:val="single" w:sz="4" w:space="0" w:color="auto"/>
              <w:right w:val="single" w:sz="4" w:space="0" w:color="auto"/>
            </w:tcBorders>
            <w:vAlign w:val="center"/>
          </w:tcPr>
          <w:p w14:paraId="5A86D0AF" w14:textId="77777777" w:rsidR="00A76DCF" w:rsidRPr="004C55EC" w:rsidRDefault="00A76DCF" w:rsidP="009146B8">
            <w:pPr>
              <w:pStyle w:val="TAC"/>
            </w:pPr>
            <w:r w:rsidRPr="004C55EC">
              <w:t>1900</w:t>
            </w:r>
          </w:p>
        </w:tc>
        <w:tc>
          <w:tcPr>
            <w:tcW w:w="964" w:type="dxa"/>
            <w:tcBorders>
              <w:top w:val="single" w:sz="4" w:space="0" w:color="auto"/>
              <w:left w:val="single" w:sz="4" w:space="0" w:color="auto"/>
              <w:right w:val="single" w:sz="4" w:space="0" w:color="auto"/>
            </w:tcBorders>
            <w:vAlign w:val="center"/>
          </w:tcPr>
          <w:p w14:paraId="0100AA03"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vAlign w:val="center"/>
          </w:tcPr>
          <w:p w14:paraId="1186DFCD"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7E44837A" w14:textId="77777777" w:rsidR="00A76DCF" w:rsidRPr="004C55EC" w:rsidRDefault="00A76DCF" w:rsidP="009146B8">
            <w:pPr>
              <w:pStyle w:val="TAC"/>
            </w:pPr>
            <w:r w:rsidRPr="004C55EC">
              <w:t>1980</w:t>
            </w:r>
          </w:p>
        </w:tc>
        <w:tc>
          <w:tcPr>
            <w:tcW w:w="977" w:type="dxa"/>
            <w:tcBorders>
              <w:top w:val="single" w:sz="4" w:space="0" w:color="auto"/>
              <w:left w:val="single" w:sz="4" w:space="0" w:color="auto"/>
              <w:bottom w:val="single" w:sz="4" w:space="0" w:color="auto"/>
              <w:right w:val="single" w:sz="4" w:space="0" w:color="auto"/>
            </w:tcBorders>
            <w:vAlign w:val="center"/>
          </w:tcPr>
          <w:p w14:paraId="2574DA04"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vAlign w:val="center"/>
          </w:tcPr>
          <w:p w14:paraId="0EDCA2E6"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tcPr>
          <w:p w14:paraId="4162040E" w14:textId="77777777" w:rsidR="00A76DCF" w:rsidRPr="004C55EC" w:rsidRDefault="00A76DCF" w:rsidP="009146B8">
            <w:pPr>
              <w:pStyle w:val="TAC"/>
            </w:pPr>
            <w:r w:rsidRPr="004C55EC">
              <w:rPr>
                <w:lang w:eastAsia="zh-CN"/>
              </w:rPr>
              <w:t>N/A</w:t>
            </w:r>
          </w:p>
        </w:tc>
      </w:tr>
      <w:tr w:rsidR="00A76DCF" w:rsidRPr="004C55EC" w14:paraId="7B38857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E60793"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0BBD8220" w14:textId="77777777" w:rsidR="00A76DCF" w:rsidRPr="004C55EC" w:rsidRDefault="00A76DCF" w:rsidP="009146B8">
            <w:pPr>
              <w:pStyle w:val="TAC"/>
              <w:rPr>
                <w:lang w:eastAsia="zh-CN"/>
              </w:rPr>
            </w:pPr>
            <w:r w:rsidRPr="004C55EC">
              <w:t>n5</w:t>
            </w:r>
          </w:p>
        </w:tc>
        <w:tc>
          <w:tcPr>
            <w:tcW w:w="960" w:type="dxa"/>
            <w:tcBorders>
              <w:top w:val="single" w:sz="4" w:space="0" w:color="auto"/>
              <w:left w:val="single" w:sz="4" w:space="0" w:color="auto"/>
              <w:right w:val="single" w:sz="4" w:space="0" w:color="auto"/>
            </w:tcBorders>
            <w:vAlign w:val="center"/>
          </w:tcPr>
          <w:p w14:paraId="0035B270" w14:textId="77777777" w:rsidR="00A76DCF" w:rsidRPr="004C55EC" w:rsidRDefault="00A76DCF" w:rsidP="009146B8">
            <w:pPr>
              <w:pStyle w:val="TAC"/>
            </w:pPr>
            <w:r w:rsidRPr="004C55EC">
              <w:t>830</w:t>
            </w:r>
          </w:p>
        </w:tc>
        <w:tc>
          <w:tcPr>
            <w:tcW w:w="964" w:type="dxa"/>
            <w:tcBorders>
              <w:top w:val="single" w:sz="4" w:space="0" w:color="auto"/>
              <w:left w:val="single" w:sz="4" w:space="0" w:color="auto"/>
              <w:right w:val="single" w:sz="4" w:space="0" w:color="auto"/>
            </w:tcBorders>
            <w:vAlign w:val="center"/>
          </w:tcPr>
          <w:p w14:paraId="270B17A1"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vAlign w:val="center"/>
          </w:tcPr>
          <w:p w14:paraId="6F964405"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72BC5572" w14:textId="77777777" w:rsidR="00A76DCF" w:rsidRPr="004C55EC" w:rsidRDefault="00A76DCF" w:rsidP="009146B8">
            <w:pPr>
              <w:pStyle w:val="TAC"/>
            </w:pPr>
            <w:r w:rsidRPr="004C55EC">
              <w:t>875</w:t>
            </w:r>
          </w:p>
        </w:tc>
        <w:tc>
          <w:tcPr>
            <w:tcW w:w="977" w:type="dxa"/>
            <w:tcBorders>
              <w:top w:val="single" w:sz="4" w:space="0" w:color="auto"/>
              <w:left w:val="single" w:sz="4" w:space="0" w:color="auto"/>
              <w:bottom w:val="single" w:sz="4" w:space="0" w:color="auto"/>
              <w:right w:val="single" w:sz="4" w:space="0" w:color="auto"/>
            </w:tcBorders>
            <w:vAlign w:val="center"/>
          </w:tcPr>
          <w:p w14:paraId="3E26EA54"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vAlign w:val="center"/>
          </w:tcPr>
          <w:p w14:paraId="75F8725A"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tcPr>
          <w:p w14:paraId="5747DEBB" w14:textId="77777777" w:rsidR="00A76DCF" w:rsidRPr="004C55EC" w:rsidRDefault="00A76DCF" w:rsidP="009146B8">
            <w:pPr>
              <w:pStyle w:val="TAC"/>
            </w:pPr>
            <w:r w:rsidRPr="004C55EC">
              <w:rPr>
                <w:lang w:eastAsia="zh-CN"/>
              </w:rPr>
              <w:t>N/A</w:t>
            </w:r>
          </w:p>
        </w:tc>
      </w:tr>
      <w:tr w:rsidR="00A76DCF" w:rsidRPr="004C55EC" w14:paraId="1949829F"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654F1E"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43991BEC" w14:textId="77777777" w:rsidR="00A76DCF" w:rsidRPr="004C55EC" w:rsidRDefault="00A76DCF" w:rsidP="009146B8">
            <w:pPr>
              <w:pStyle w:val="TAC"/>
              <w:rPr>
                <w:lang w:eastAsia="zh-CN"/>
              </w:rPr>
            </w:pPr>
            <w:r w:rsidRPr="004C55EC">
              <w:t>n66</w:t>
            </w:r>
          </w:p>
        </w:tc>
        <w:tc>
          <w:tcPr>
            <w:tcW w:w="960" w:type="dxa"/>
            <w:tcBorders>
              <w:top w:val="single" w:sz="4" w:space="0" w:color="auto"/>
              <w:left w:val="single" w:sz="4" w:space="0" w:color="auto"/>
              <w:right w:val="single" w:sz="4" w:space="0" w:color="auto"/>
            </w:tcBorders>
            <w:vAlign w:val="center"/>
          </w:tcPr>
          <w:p w14:paraId="63D10765" w14:textId="77777777" w:rsidR="00A76DCF" w:rsidRPr="004C55EC" w:rsidRDefault="00A76DCF" w:rsidP="009146B8">
            <w:pPr>
              <w:pStyle w:val="TAC"/>
            </w:pPr>
            <w:r w:rsidRPr="004C55EC">
              <w:t>N/A</w:t>
            </w:r>
          </w:p>
        </w:tc>
        <w:tc>
          <w:tcPr>
            <w:tcW w:w="964" w:type="dxa"/>
            <w:tcBorders>
              <w:top w:val="single" w:sz="4" w:space="0" w:color="auto"/>
              <w:left w:val="single" w:sz="4" w:space="0" w:color="auto"/>
              <w:right w:val="single" w:sz="4" w:space="0" w:color="auto"/>
            </w:tcBorders>
            <w:vAlign w:val="center"/>
          </w:tcPr>
          <w:p w14:paraId="6515A5A6"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vAlign w:val="center"/>
          </w:tcPr>
          <w:p w14:paraId="0A80CA18" w14:textId="77777777" w:rsidR="00A76DCF" w:rsidRPr="004C55EC" w:rsidRDefault="00A76DCF" w:rsidP="009146B8">
            <w:pPr>
              <w:pStyle w:val="TAC"/>
            </w:pPr>
            <w:r w:rsidRPr="004C55EC">
              <w:t>N/A</w:t>
            </w:r>
          </w:p>
        </w:tc>
        <w:tc>
          <w:tcPr>
            <w:tcW w:w="960" w:type="dxa"/>
            <w:tcBorders>
              <w:top w:val="single" w:sz="4" w:space="0" w:color="auto"/>
              <w:left w:val="single" w:sz="4" w:space="0" w:color="auto"/>
              <w:right w:val="single" w:sz="4" w:space="0" w:color="auto"/>
            </w:tcBorders>
            <w:vAlign w:val="center"/>
          </w:tcPr>
          <w:p w14:paraId="09D5A6B5" w14:textId="77777777" w:rsidR="00A76DCF" w:rsidRPr="004C55EC" w:rsidRDefault="00A76DCF" w:rsidP="009146B8">
            <w:pPr>
              <w:pStyle w:val="TAC"/>
            </w:pPr>
            <w:r w:rsidRPr="004C55EC">
              <w:t>2140</w:t>
            </w:r>
          </w:p>
        </w:tc>
        <w:tc>
          <w:tcPr>
            <w:tcW w:w="977" w:type="dxa"/>
            <w:tcBorders>
              <w:top w:val="single" w:sz="4" w:space="0" w:color="auto"/>
              <w:left w:val="single" w:sz="4" w:space="0" w:color="auto"/>
              <w:bottom w:val="single" w:sz="4" w:space="0" w:color="auto"/>
              <w:right w:val="single" w:sz="4" w:space="0" w:color="auto"/>
            </w:tcBorders>
            <w:vAlign w:val="center"/>
          </w:tcPr>
          <w:p w14:paraId="646912C4" w14:textId="77777777" w:rsidR="00A76DCF" w:rsidRPr="004C55EC" w:rsidRDefault="00A76DCF" w:rsidP="009146B8">
            <w:pPr>
              <w:pStyle w:val="TAC"/>
            </w:pPr>
            <w:r w:rsidRPr="004C55EC">
              <w:t>7.2</w:t>
            </w:r>
          </w:p>
        </w:tc>
        <w:tc>
          <w:tcPr>
            <w:tcW w:w="828" w:type="dxa"/>
            <w:tcBorders>
              <w:top w:val="single" w:sz="4" w:space="0" w:color="auto"/>
              <w:left w:val="single" w:sz="4" w:space="0" w:color="auto"/>
              <w:right w:val="single" w:sz="4" w:space="0" w:color="auto"/>
            </w:tcBorders>
            <w:vAlign w:val="center"/>
          </w:tcPr>
          <w:p w14:paraId="2E01DF11"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tcPr>
          <w:p w14:paraId="18D75E4E" w14:textId="77777777" w:rsidR="00A76DCF" w:rsidRPr="004C55EC" w:rsidRDefault="00A76DCF" w:rsidP="009146B8">
            <w:pPr>
              <w:pStyle w:val="TAC"/>
            </w:pPr>
            <w:r w:rsidRPr="004C55EC">
              <w:t>IMD4</w:t>
            </w:r>
          </w:p>
        </w:tc>
      </w:tr>
      <w:tr w:rsidR="00A76DCF" w:rsidRPr="004C55EC" w14:paraId="66C1A3E5"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24CEA7" w14:textId="77777777" w:rsidR="00A76DCF" w:rsidRPr="004C55EC" w:rsidRDefault="00A76DCF" w:rsidP="009146B8">
            <w:pPr>
              <w:pStyle w:val="TAC"/>
              <w:rPr>
                <w:bCs/>
                <w:lang w:eastAsia="zh-CN"/>
              </w:rPr>
            </w:pPr>
            <w:r w:rsidRPr="004C55EC">
              <w:rPr>
                <w:lang w:eastAsia="zh-CN"/>
              </w:rPr>
              <w:t>CA_n2-n5-n77</w:t>
            </w:r>
          </w:p>
        </w:tc>
        <w:tc>
          <w:tcPr>
            <w:tcW w:w="1146" w:type="dxa"/>
            <w:tcBorders>
              <w:top w:val="single" w:sz="4" w:space="0" w:color="auto"/>
              <w:left w:val="single" w:sz="4" w:space="0" w:color="auto"/>
              <w:right w:val="single" w:sz="4" w:space="0" w:color="auto"/>
            </w:tcBorders>
            <w:vAlign w:val="center"/>
          </w:tcPr>
          <w:p w14:paraId="03189BB0" w14:textId="77777777" w:rsidR="00A76DCF" w:rsidRPr="004C55EC" w:rsidRDefault="00A76DCF" w:rsidP="009146B8">
            <w:pPr>
              <w:pStyle w:val="TAC"/>
              <w:rPr>
                <w:lang w:eastAsia="zh-CN"/>
              </w:rPr>
            </w:pPr>
            <w:r w:rsidRPr="004C55EC">
              <w:t>n2</w:t>
            </w:r>
          </w:p>
        </w:tc>
        <w:tc>
          <w:tcPr>
            <w:tcW w:w="960" w:type="dxa"/>
            <w:tcBorders>
              <w:top w:val="single" w:sz="4" w:space="0" w:color="auto"/>
              <w:left w:val="single" w:sz="4" w:space="0" w:color="auto"/>
              <w:right w:val="single" w:sz="4" w:space="0" w:color="auto"/>
            </w:tcBorders>
            <w:vAlign w:val="center"/>
          </w:tcPr>
          <w:p w14:paraId="62195932" w14:textId="77777777" w:rsidR="00A76DCF" w:rsidRPr="004C55EC" w:rsidRDefault="00A76DCF" w:rsidP="009146B8">
            <w:pPr>
              <w:pStyle w:val="TAC"/>
            </w:pPr>
            <w:r w:rsidRPr="004C55EC">
              <w:t>1907.5</w:t>
            </w:r>
          </w:p>
        </w:tc>
        <w:tc>
          <w:tcPr>
            <w:tcW w:w="964" w:type="dxa"/>
            <w:tcBorders>
              <w:top w:val="single" w:sz="4" w:space="0" w:color="auto"/>
              <w:left w:val="single" w:sz="4" w:space="0" w:color="auto"/>
              <w:right w:val="single" w:sz="4" w:space="0" w:color="auto"/>
            </w:tcBorders>
          </w:tcPr>
          <w:p w14:paraId="017FBE18"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tcPr>
          <w:p w14:paraId="1CAC4A8E"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18B4E708" w14:textId="77777777" w:rsidR="00A76DCF" w:rsidRPr="004C55EC" w:rsidRDefault="00A76DCF" w:rsidP="009146B8">
            <w:pPr>
              <w:pStyle w:val="TAC"/>
            </w:pPr>
            <w:r w:rsidRPr="004C55EC">
              <w:t>1987.5</w:t>
            </w:r>
          </w:p>
        </w:tc>
        <w:tc>
          <w:tcPr>
            <w:tcW w:w="977" w:type="dxa"/>
            <w:tcBorders>
              <w:top w:val="single" w:sz="4" w:space="0" w:color="auto"/>
              <w:left w:val="single" w:sz="4" w:space="0" w:color="auto"/>
              <w:bottom w:val="single" w:sz="4" w:space="0" w:color="auto"/>
              <w:right w:val="single" w:sz="4" w:space="0" w:color="auto"/>
            </w:tcBorders>
          </w:tcPr>
          <w:p w14:paraId="6F0FDAC8"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tcPr>
          <w:p w14:paraId="4E492E0B"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vAlign w:val="center"/>
          </w:tcPr>
          <w:p w14:paraId="68783622" w14:textId="77777777" w:rsidR="00A76DCF" w:rsidRPr="004C55EC" w:rsidRDefault="00A76DCF" w:rsidP="009146B8">
            <w:pPr>
              <w:pStyle w:val="TAC"/>
            </w:pPr>
            <w:r w:rsidRPr="004C55EC">
              <w:t>N/A</w:t>
            </w:r>
          </w:p>
        </w:tc>
      </w:tr>
      <w:tr w:rsidR="00A76DCF" w:rsidRPr="004C55EC" w14:paraId="31AB8A1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DB97776"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3F28B997" w14:textId="77777777" w:rsidR="00A76DCF" w:rsidRPr="004C55EC" w:rsidRDefault="00A76DCF" w:rsidP="009146B8">
            <w:pPr>
              <w:pStyle w:val="TAC"/>
              <w:rPr>
                <w:lang w:eastAsia="zh-CN"/>
              </w:rPr>
            </w:pPr>
            <w:r w:rsidRPr="004C55EC">
              <w:t>n5</w:t>
            </w:r>
          </w:p>
        </w:tc>
        <w:tc>
          <w:tcPr>
            <w:tcW w:w="960" w:type="dxa"/>
            <w:tcBorders>
              <w:top w:val="single" w:sz="4" w:space="0" w:color="auto"/>
              <w:left w:val="single" w:sz="4" w:space="0" w:color="auto"/>
              <w:right w:val="single" w:sz="4" w:space="0" w:color="auto"/>
            </w:tcBorders>
            <w:vAlign w:val="center"/>
          </w:tcPr>
          <w:p w14:paraId="1864B9E3" w14:textId="77777777" w:rsidR="00A76DCF" w:rsidRPr="004C55EC" w:rsidRDefault="00A76DCF" w:rsidP="009146B8">
            <w:pPr>
              <w:pStyle w:val="TAC"/>
            </w:pPr>
            <w:r w:rsidRPr="004C55EC">
              <w:t>N/A</w:t>
            </w:r>
          </w:p>
        </w:tc>
        <w:tc>
          <w:tcPr>
            <w:tcW w:w="964" w:type="dxa"/>
            <w:tcBorders>
              <w:top w:val="single" w:sz="4" w:space="0" w:color="auto"/>
              <w:left w:val="single" w:sz="4" w:space="0" w:color="auto"/>
              <w:right w:val="single" w:sz="4" w:space="0" w:color="auto"/>
            </w:tcBorders>
          </w:tcPr>
          <w:p w14:paraId="6B3BFFBF"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tcPr>
          <w:p w14:paraId="77CF2AC2" w14:textId="77777777" w:rsidR="00A76DCF" w:rsidRPr="004C55EC" w:rsidRDefault="00A76DCF" w:rsidP="009146B8">
            <w:pPr>
              <w:pStyle w:val="TAC"/>
            </w:pPr>
            <w:r w:rsidRPr="004C55EC">
              <w:t>N/A</w:t>
            </w:r>
          </w:p>
        </w:tc>
        <w:tc>
          <w:tcPr>
            <w:tcW w:w="960" w:type="dxa"/>
            <w:tcBorders>
              <w:top w:val="single" w:sz="4" w:space="0" w:color="auto"/>
              <w:left w:val="single" w:sz="4" w:space="0" w:color="auto"/>
              <w:right w:val="single" w:sz="4" w:space="0" w:color="auto"/>
            </w:tcBorders>
            <w:vAlign w:val="center"/>
          </w:tcPr>
          <w:p w14:paraId="61A855BA" w14:textId="77777777" w:rsidR="00A76DCF" w:rsidRPr="004C55EC" w:rsidRDefault="00A76DCF" w:rsidP="009146B8">
            <w:pPr>
              <w:pStyle w:val="TAC"/>
            </w:pPr>
            <w:r w:rsidRPr="004C55EC">
              <w:t>887.5</w:t>
            </w:r>
          </w:p>
        </w:tc>
        <w:tc>
          <w:tcPr>
            <w:tcW w:w="977" w:type="dxa"/>
            <w:tcBorders>
              <w:top w:val="single" w:sz="4" w:space="0" w:color="auto"/>
              <w:left w:val="single" w:sz="4" w:space="0" w:color="auto"/>
              <w:bottom w:val="single" w:sz="4" w:space="0" w:color="auto"/>
              <w:right w:val="single" w:sz="4" w:space="0" w:color="auto"/>
            </w:tcBorders>
          </w:tcPr>
          <w:p w14:paraId="11EDA726" w14:textId="77777777" w:rsidR="00A76DCF" w:rsidRPr="004C55EC" w:rsidRDefault="00A76DCF" w:rsidP="009146B8">
            <w:pPr>
              <w:pStyle w:val="TAC"/>
            </w:pPr>
            <w:r w:rsidRPr="004C55EC">
              <w:t>3.8</w:t>
            </w:r>
          </w:p>
        </w:tc>
        <w:tc>
          <w:tcPr>
            <w:tcW w:w="828" w:type="dxa"/>
            <w:tcBorders>
              <w:top w:val="single" w:sz="4" w:space="0" w:color="auto"/>
              <w:left w:val="single" w:sz="4" w:space="0" w:color="auto"/>
              <w:right w:val="single" w:sz="4" w:space="0" w:color="auto"/>
            </w:tcBorders>
          </w:tcPr>
          <w:p w14:paraId="653229D4"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vAlign w:val="center"/>
          </w:tcPr>
          <w:p w14:paraId="507B9FBA" w14:textId="77777777" w:rsidR="00A76DCF" w:rsidRPr="004C55EC" w:rsidRDefault="00A76DCF" w:rsidP="009146B8">
            <w:pPr>
              <w:pStyle w:val="TAC"/>
            </w:pPr>
            <w:r w:rsidRPr="004C55EC">
              <w:t>IMD5</w:t>
            </w:r>
            <w:r w:rsidRPr="004C55EC">
              <w:rPr>
                <w:vertAlign w:val="superscript"/>
              </w:rPr>
              <w:t>5</w:t>
            </w:r>
          </w:p>
        </w:tc>
      </w:tr>
      <w:tr w:rsidR="00A76DCF" w:rsidRPr="004C55EC" w14:paraId="6AA1CB4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CDEA227"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23FF724F"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right w:val="single" w:sz="4" w:space="0" w:color="auto"/>
            </w:tcBorders>
            <w:vAlign w:val="center"/>
          </w:tcPr>
          <w:p w14:paraId="19D106C3" w14:textId="77777777" w:rsidR="00A76DCF" w:rsidRPr="004C55EC" w:rsidRDefault="00A76DCF" w:rsidP="009146B8">
            <w:pPr>
              <w:pStyle w:val="TAC"/>
            </w:pPr>
            <w:r w:rsidRPr="004C55EC">
              <w:t>3305</w:t>
            </w:r>
          </w:p>
        </w:tc>
        <w:tc>
          <w:tcPr>
            <w:tcW w:w="964" w:type="dxa"/>
            <w:tcBorders>
              <w:top w:val="single" w:sz="4" w:space="0" w:color="auto"/>
              <w:left w:val="single" w:sz="4" w:space="0" w:color="auto"/>
              <w:right w:val="single" w:sz="4" w:space="0" w:color="auto"/>
            </w:tcBorders>
          </w:tcPr>
          <w:p w14:paraId="02FD13F3" w14:textId="77777777" w:rsidR="00A76DCF" w:rsidRPr="004C55EC" w:rsidRDefault="00A76DCF" w:rsidP="009146B8">
            <w:pPr>
              <w:pStyle w:val="TAC"/>
            </w:pPr>
            <w:r w:rsidRPr="004C55EC">
              <w:t>10</w:t>
            </w:r>
          </w:p>
        </w:tc>
        <w:tc>
          <w:tcPr>
            <w:tcW w:w="960" w:type="dxa"/>
            <w:tcBorders>
              <w:top w:val="single" w:sz="4" w:space="0" w:color="auto"/>
              <w:left w:val="single" w:sz="4" w:space="0" w:color="auto"/>
              <w:right w:val="single" w:sz="4" w:space="0" w:color="auto"/>
            </w:tcBorders>
          </w:tcPr>
          <w:p w14:paraId="41F31217" w14:textId="77777777" w:rsidR="00A76DCF" w:rsidRPr="004C55EC" w:rsidRDefault="00A76DCF" w:rsidP="009146B8">
            <w:pPr>
              <w:pStyle w:val="TAC"/>
            </w:pPr>
            <w:r w:rsidRPr="004C55EC">
              <w:t>50</w:t>
            </w:r>
          </w:p>
        </w:tc>
        <w:tc>
          <w:tcPr>
            <w:tcW w:w="960" w:type="dxa"/>
            <w:tcBorders>
              <w:top w:val="single" w:sz="4" w:space="0" w:color="auto"/>
              <w:left w:val="single" w:sz="4" w:space="0" w:color="auto"/>
              <w:right w:val="single" w:sz="4" w:space="0" w:color="auto"/>
            </w:tcBorders>
            <w:vAlign w:val="center"/>
          </w:tcPr>
          <w:p w14:paraId="2509DAC5" w14:textId="77777777" w:rsidR="00A76DCF" w:rsidRPr="004C55EC" w:rsidRDefault="00A76DCF" w:rsidP="009146B8">
            <w:pPr>
              <w:pStyle w:val="TAC"/>
            </w:pPr>
            <w:r w:rsidRPr="004C55EC">
              <w:t>3305</w:t>
            </w:r>
          </w:p>
        </w:tc>
        <w:tc>
          <w:tcPr>
            <w:tcW w:w="977" w:type="dxa"/>
            <w:tcBorders>
              <w:top w:val="single" w:sz="4" w:space="0" w:color="auto"/>
              <w:left w:val="single" w:sz="4" w:space="0" w:color="auto"/>
              <w:bottom w:val="single" w:sz="4" w:space="0" w:color="auto"/>
              <w:right w:val="single" w:sz="4" w:space="0" w:color="auto"/>
            </w:tcBorders>
          </w:tcPr>
          <w:p w14:paraId="061A7CF4"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tcPr>
          <w:p w14:paraId="413857C2" w14:textId="77777777" w:rsidR="00A76DCF" w:rsidRPr="004C55EC" w:rsidRDefault="00A76DCF" w:rsidP="009146B8">
            <w:pPr>
              <w:pStyle w:val="TAC"/>
            </w:pPr>
            <w:r w:rsidRPr="004C55EC">
              <w:t>TDD</w:t>
            </w:r>
          </w:p>
        </w:tc>
        <w:tc>
          <w:tcPr>
            <w:tcW w:w="1057" w:type="dxa"/>
            <w:tcBorders>
              <w:top w:val="single" w:sz="4" w:space="0" w:color="auto"/>
              <w:left w:val="single" w:sz="4" w:space="0" w:color="auto"/>
              <w:right w:val="single" w:sz="4" w:space="0" w:color="auto"/>
            </w:tcBorders>
            <w:vAlign w:val="center"/>
          </w:tcPr>
          <w:p w14:paraId="298B9361" w14:textId="77777777" w:rsidR="00A76DCF" w:rsidRPr="004C55EC" w:rsidRDefault="00A76DCF" w:rsidP="009146B8">
            <w:pPr>
              <w:pStyle w:val="TAC"/>
            </w:pPr>
            <w:r w:rsidRPr="004C55EC">
              <w:t>N/A</w:t>
            </w:r>
          </w:p>
        </w:tc>
      </w:tr>
      <w:tr w:rsidR="00A76DCF" w:rsidRPr="004C55EC" w14:paraId="66E89902"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C0030DE"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0E5F98D5" w14:textId="77777777" w:rsidR="00A76DCF" w:rsidRPr="004C55EC" w:rsidRDefault="00A76DCF" w:rsidP="009146B8">
            <w:pPr>
              <w:pStyle w:val="TAC"/>
              <w:rPr>
                <w:lang w:eastAsia="zh-CN"/>
              </w:rPr>
            </w:pPr>
            <w:r w:rsidRPr="004C55EC">
              <w:t>n2</w:t>
            </w:r>
          </w:p>
        </w:tc>
        <w:tc>
          <w:tcPr>
            <w:tcW w:w="960" w:type="dxa"/>
            <w:tcBorders>
              <w:top w:val="single" w:sz="4" w:space="0" w:color="auto"/>
              <w:left w:val="single" w:sz="4" w:space="0" w:color="auto"/>
              <w:right w:val="single" w:sz="4" w:space="0" w:color="auto"/>
            </w:tcBorders>
            <w:vAlign w:val="center"/>
          </w:tcPr>
          <w:p w14:paraId="0476D13D" w14:textId="77777777" w:rsidR="00A76DCF" w:rsidRPr="004C55EC" w:rsidRDefault="00A76DCF" w:rsidP="009146B8">
            <w:pPr>
              <w:pStyle w:val="TAC"/>
            </w:pPr>
            <w:r w:rsidRPr="004C55EC">
              <w:t>N/A</w:t>
            </w:r>
          </w:p>
        </w:tc>
        <w:tc>
          <w:tcPr>
            <w:tcW w:w="964" w:type="dxa"/>
            <w:tcBorders>
              <w:top w:val="single" w:sz="4" w:space="0" w:color="auto"/>
              <w:left w:val="single" w:sz="4" w:space="0" w:color="auto"/>
              <w:right w:val="single" w:sz="4" w:space="0" w:color="auto"/>
            </w:tcBorders>
          </w:tcPr>
          <w:p w14:paraId="5D45CAEE"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tcPr>
          <w:p w14:paraId="5986E806" w14:textId="77777777" w:rsidR="00A76DCF" w:rsidRPr="004C55EC" w:rsidRDefault="00A76DCF" w:rsidP="009146B8">
            <w:pPr>
              <w:pStyle w:val="TAC"/>
            </w:pPr>
            <w:r w:rsidRPr="004C55EC">
              <w:t>N/A</w:t>
            </w:r>
          </w:p>
        </w:tc>
        <w:tc>
          <w:tcPr>
            <w:tcW w:w="960" w:type="dxa"/>
            <w:tcBorders>
              <w:top w:val="single" w:sz="4" w:space="0" w:color="auto"/>
              <w:left w:val="single" w:sz="4" w:space="0" w:color="auto"/>
              <w:right w:val="single" w:sz="4" w:space="0" w:color="auto"/>
            </w:tcBorders>
            <w:vAlign w:val="center"/>
          </w:tcPr>
          <w:p w14:paraId="278006AC" w14:textId="77777777" w:rsidR="00A76DCF" w:rsidRPr="004C55EC" w:rsidRDefault="00A76DCF" w:rsidP="009146B8">
            <w:pPr>
              <w:pStyle w:val="TAC"/>
            </w:pPr>
            <w:r w:rsidRPr="004C55EC">
              <w:t>1987</w:t>
            </w:r>
          </w:p>
        </w:tc>
        <w:tc>
          <w:tcPr>
            <w:tcW w:w="977" w:type="dxa"/>
            <w:tcBorders>
              <w:top w:val="single" w:sz="4" w:space="0" w:color="auto"/>
              <w:left w:val="single" w:sz="4" w:space="0" w:color="auto"/>
              <w:bottom w:val="single" w:sz="4" w:space="0" w:color="auto"/>
              <w:right w:val="single" w:sz="4" w:space="0" w:color="auto"/>
            </w:tcBorders>
          </w:tcPr>
          <w:p w14:paraId="758CBBD0" w14:textId="77777777" w:rsidR="00A76DCF" w:rsidRPr="004C55EC" w:rsidRDefault="00A76DCF" w:rsidP="009146B8">
            <w:pPr>
              <w:pStyle w:val="TAC"/>
            </w:pPr>
            <w:r w:rsidRPr="004C55EC">
              <w:t>16.5</w:t>
            </w:r>
          </w:p>
        </w:tc>
        <w:tc>
          <w:tcPr>
            <w:tcW w:w="828" w:type="dxa"/>
            <w:tcBorders>
              <w:top w:val="single" w:sz="4" w:space="0" w:color="auto"/>
              <w:left w:val="single" w:sz="4" w:space="0" w:color="auto"/>
              <w:right w:val="single" w:sz="4" w:space="0" w:color="auto"/>
            </w:tcBorders>
          </w:tcPr>
          <w:p w14:paraId="330E17C5"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vAlign w:val="center"/>
          </w:tcPr>
          <w:p w14:paraId="3EB2A820" w14:textId="77777777" w:rsidR="00A76DCF" w:rsidRPr="004C55EC" w:rsidRDefault="00A76DCF" w:rsidP="009146B8">
            <w:pPr>
              <w:pStyle w:val="TAC"/>
            </w:pPr>
            <w:r w:rsidRPr="004C55EC">
              <w:t>IMD3</w:t>
            </w:r>
            <w:r w:rsidRPr="004C55EC">
              <w:rPr>
                <w:vertAlign w:val="superscript"/>
              </w:rPr>
              <w:t>5</w:t>
            </w:r>
          </w:p>
        </w:tc>
      </w:tr>
      <w:tr w:rsidR="00A76DCF" w:rsidRPr="004C55EC" w14:paraId="1EE6E4D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442C336"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1047AE29" w14:textId="77777777" w:rsidR="00A76DCF" w:rsidRPr="004C55EC" w:rsidRDefault="00A76DCF" w:rsidP="009146B8">
            <w:pPr>
              <w:pStyle w:val="TAC"/>
              <w:rPr>
                <w:lang w:eastAsia="zh-CN"/>
              </w:rPr>
            </w:pPr>
            <w:r w:rsidRPr="004C55EC">
              <w:t>n5</w:t>
            </w:r>
          </w:p>
        </w:tc>
        <w:tc>
          <w:tcPr>
            <w:tcW w:w="960" w:type="dxa"/>
            <w:tcBorders>
              <w:top w:val="single" w:sz="4" w:space="0" w:color="auto"/>
              <w:left w:val="single" w:sz="4" w:space="0" w:color="auto"/>
              <w:right w:val="single" w:sz="4" w:space="0" w:color="auto"/>
            </w:tcBorders>
            <w:vAlign w:val="center"/>
          </w:tcPr>
          <w:p w14:paraId="28F10F92" w14:textId="77777777" w:rsidR="00A76DCF" w:rsidRPr="004C55EC" w:rsidRDefault="00A76DCF" w:rsidP="009146B8">
            <w:pPr>
              <w:pStyle w:val="TAC"/>
            </w:pPr>
            <w:r w:rsidRPr="004C55EC">
              <w:t>846.5</w:t>
            </w:r>
          </w:p>
        </w:tc>
        <w:tc>
          <w:tcPr>
            <w:tcW w:w="964" w:type="dxa"/>
            <w:tcBorders>
              <w:top w:val="single" w:sz="4" w:space="0" w:color="auto"/>
              <w:left w:val="single" w:sz="4" w:space="0" w:color="auto"/>
              <w:right w:val="single" w:sz="4" w:space="0" w:color="auto"/>
            </w:tcBorders>
          </w:tcPr>
          <w:p w14:paraId="42EF221D"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tcPr>
          <w:p w14:paraId="6AFC96B6"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772EBEB2" w14:textId="77777777" w:rsidR="00A76DCF" w:rsidRPr="004C55EC" w:rsidRDefault="00A76DCF" w:rsidP="009146B8">
            <w:pPr>
              <w:pStyle w:val="TAC"/>
            </w:pPr>
            <w:r w:rsidRPr="004C55EC">
              <w:t>891.5</w:t>
            </w:r>
          </w:p>
        </w:tc>
        <w:tc>
          <w:tcPr>
            <w:tcW w:w="977" w:type="dxa"/>
            <w:tcBorders>
              <w:top w:val="single" w:sz="4" w:space="0" w:color="auto"/>
              <w:left w:val="single" w:sz="4" w:space="0" w:color="auto"/>
              <w:bottom w:val="single" w:sz="4" w:space="0" w:color="auto"/>
              <w:right w:val="single" w:sz="4" w:space="0" w:color="auto"/>
            </w:tcBorders>
          </w:tcPr>
          <w:p w14:paraId="5756B929"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tcPr>
          <w:p w14:paraId="350A3588"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vAlign w:val="center"/>
          </w:tcPr>
          <w:p w14:paraId="63B481DD" w14:textId="77777777" w:rsidR="00A76DCF" w:rsidRPr="004C55EC" w:rsidRDefault="00A76DCF" w:rsidP="009146B8">
            <w:pPr>
              <w:pStyle w:val="TAC"/>
            </w:pPr>
            <w:r w:rsidRPr="004C55EC">
              <w:t>N/A</w:t>
            </w:r>
          </w:p>
        </w:tc>
      </w:tr>
      <w:tr w:rsidR="00A76DCF" w:rsidRPr="004C55EC" w14:paraId="1549EC09"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AE6A324"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1D0D600A"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right w:val="single" w:sz="4" w:space="0" w:color="auto"/>
            </w:tcBorders>
            <w:vAlign w:val="center"/>
          </w:tcPr>
          <w:p w14:paraId="252A2FCF" w14:textId="77777777" w:rsidR="00A76DCF" w:rsidRPr="004C55EC" w:rsidRDefault="00A76DCF" w:rsidP="009146B8">
            <w:pPr>
              <w:pStyle w:val="TAC"/>
            </w:pPr>
            <w:r w:rsidRPr="004C55EC">
              <w:t>3680</w:t>
            </w:r>
          </w:p>
        </w:tc>
        <w:tc>
          <w:tcPr>
            <w:tcW w:w="964" w:type="dxa"/>
            <w:tcBorders>
              <w:top w:val="single" w:sz="4" w:space="0" w:color="auto"/>
              <w:left w:val="single" w:sz="4" w:space="0" w:color="auto"/>
              <w:right w:val="single" w:sz="4" w:space="0" w:color="auto"/>
            </w:tcBorders>
          </w:tcPr>
          <w:p w14:paraId="5E78D94F" w14:textId="77777777" w:rsidR="00A76DCF" w:rsidRPr="004C55EC" w:rsidRDefault="00A76DCF" w:rsidP="009146B8">
            <w:pPr>
              <w:pStyle w:val="TAC"/>
            </w:pPr>
            <w:r w:rsidRPr="004C55EC">
              <w:t>10</w:t>
            </w:r>
          </w:p>
        </w:tc>
        <w:tc>
          <w:tcPr>
            <w:tcW w:w="960" w:type="dxa"/>
            <w:tcBorders>
              <w:top w:val="single" w:sz="4" w:space="0" w:color="auto"/>
              <w:left w:val="single" w:sz="4" w:space="0" w:color="auto"/>
              <w:right w:val="single" w:sz="4" w:space="0" w:color="auto"/>
            </w:tcBorders>
          </w:tcPr>
          <w:p w14:paraId="5D35A5FB" w14:textId="77777777" w:rsidR="00A76DCF" w:rsidRPr="004C55EC" w:rsidRDefault="00A76DCF" w:rsidP="009146B8">
            <w:pPr>
              <w:pStyle w:val="TAC"/>
            </w:pPr>
            <w:r w:rsidRPr="004C55EC">
              <w:t>50</w:t>
            </w:r>
          </w:p>
        </w:tc>
        <w:tc>
          <w:tcPr>
            <w:tcW w:w="960" w:type="dxa"/>
            <w:tcBorders>
              <w:top w:val="single" w:sz="4" w:space="0" w:color="auto"/>
              <w:left w:val="single" w:sz="4" w:space="0" w:color="auto"/>
              <w:right w:val="single" w:sz="4" w:space="0" w:color="auto"/>
            </w:tcBorders>
            <w:vAlign w:val="center"/>
          </w:tcPr>
          <w:p w14:paraId="6E2D78CE" w14:textId="77777777" w:rsidR="00A76DCF" w:rsidRPr="004C55EC" w:rsidRDefault="00A76DCF" w:rsidP="009146B8">
            <w:pPr>
              <w:pStyle w:val="TAC"/>
            </w:pPr>
            <w:r w:rsidRPr="004C55EC">
              <w:t>3680</w:t>
            </w:r>
          </w:p>
        </w:tc>
        <w:tc>
          <w:tcPr>
            <w:tcW w:w="977" w:type="dxa"/>
            <w:tcBorders>
              <w:top w:val="single" w:sz="4" w:space="0" w:color="auto"/>
              <w:left w:val="single" w:sz="4" w:space="0" w:color="auto"/>
              <w:bottom w:val="single" w:sz="4" w:space="0" w:color="auto"/>
              <w:right w:val="single" w:sz="4" w:space="0" w:color="auto"/>
            </w:tcBorders>
          </w:tcPr>
          <w:p w14:paraId="618062E1"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tcPr>
          <w:p w14:paraId="155E4F3F" w14:textId="77777777" w:rsidR="00A76DCF" w:rsidRPr="004C55EC" w:rsidRDefault="00A76DCF" w:rsidP="009146B8">
            <w:pPr>
              <w:pStyle w:val="TAC"/>
            </w:pPr>
            <w:r w:rsidRPr="004C55EC">
              <w:t>TDD</w:t>
            </w:r>
          </w:p>
        </w:tc>
        <w:tc>
          <w:tcPr>
            <w:tcW w:w="1057" w:type="dxa"/>
            <w:tcBorders>
              <w:top w:val="single" w:sz="4" w:space="0" w:color="auto"/>
              <w:left w:val="single" w:sz="4" w:space="0" w:color="auto"/>
              <w:right w:val="single" w:sz="4" w:space="0" w:color="auto"/>
            </w:tcBorders>
            <w:vAlign w:val="center"/>
          </w:tcPr>
          <w:p w14:paraId="5E12E0E0" w14:textId="77777777" w:rsidR="00A76DCF" w:rsidRPr="004C55EC" w:rsidRDefault="00A76DCF" w:rsidP="009146B8">
            <w:pPr>
              <w:pStyle w:val="TAC"/>
            </w:pPr>
            <w:r w:rsidRPr="004C55EC">
              <w:t>N/A</w:t>
            </w:r>
          </w:p>
        </w:tc>
      </w:tr>
      <w:tr w:rsidR="00A76DCF" w:rsidRPr="004C55EC" w14:paraId="2F4F221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FF0D602"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654EE22A" w14:textId="77777777" w:rsidR="00A76DCF" w:rsidRPr="004C55EC" w:rsidRDefault="00A76DCF" w:rsidP="009146B8">
            <w:pPr>
              <w:pStyle w:val="TAC"/>
              <w:rPr>
                <w:lang w:eastAsia="zh-CN"/>
              </w:rPr>
            </w:pPr>
            <w:r w:rsidRPr="004C55EC">
              <w:t>n2</w:t>
            </w:r>
          </w:p>
        </w:tc>
        <w:tc>
          <w:tcPr>
            <w:tcW w:w="960" w:type="dxa"/>
            <w:tcBorders>
              <w:top w:val="single" w:sz="4" w:space="0" w:color="auto"/>
              <w:left w:val="single" w:sz="4" w:space="0" w:color="auto"/>
              <w:right w:val="single" w:sz="4" w:space="0" w:color="auto"/>
            </w:tcBorders>
            <w:vAlign w:val="center"/>
          </w:tcPr>
          <w:p w14:paraId="1E47647D" w14:textId="77777777" w:rsidR="00A76DCF" w:rsidRPr="004C55EC" w:rsidRDefault="00A76DCF" w:rsidP="009146B8">
            <w:pPr>
              <w:pStyle w:val="TAC"/>
            </w:pPr>
            <w:r w:rsidRPr="004C55EC">
              <w:t>1880</w:t>
            </w:r>
          </w:p>
        </w:tc>
        <w:tc>
          <w:tcPr>
            <w:tcW w:w="964" w:type="dxa"/>
            <w:tcBorders>
              <w:top w:val="single" w:sz="4" w:space="0" w:color="auto"/>
              <w:left w:val="single" w:sz="4" w:space="0" w:color="auto"/>
              <w:right w:val="single" w:sz="4" w:space="0" w:color="auto"/>
            </w:tcBorders>
          </w:tcPr>
          <w:p w14:paraId="33E6D339"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tcPr>
          <w:p w14:paraId="3941F3F2"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32385445" w14:textId="77777777" w:rsidR="00A76DCF" w:rsidRPr="004C55EC" w:rsidRDefault="00A76DCF" w:rsidP="009146B8">
            <w:pPr>
              <w:pStyle w:val="TAC"/>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3605AE3D"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tcPr>
          <w:p w14:paraId="12FA2577"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vAlign w:val="center"/>
          </w:tcPr>
          <w:p w14:paraId="217C0EC3" w14:textId="77777777" w:rsidR="00A76DCF" w:rsidRPr="004C55EC" w:rsidRDefault="00A76DCF" w:rsidP="009146B8">
            <w:pPr>
              <w:pStyle w:val="TAC"/>
            </w:pPr>
            <w:r w:rsidRPr="004C55EC">
              <w:t>N/A</w:t>
            </w:r>
          </w:p>
        </w:tc>
      </w:tr>
      <w:tr w:rsidR="00A76DCF" w:rsidRPr="004C55EC" w14:paraId="77618BA9"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9DB7844"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43A18D1D" w14:textId="77777777" w:rsidR="00A76DCF" w:rsidRPr="004C55EC" w:rsidRDefault="00A76DCF" w:rsidP="009146B8">
            <w:pPr>
              <w:pStyle w:val="TAC"/>
              <w:rPr>
                <w:lang w:eastAsia="zh-CN"/>
              </w:rPr>
            </w:pPr>
            <w:r w:rsidRPr="004C55EC">
              <w:t>n5</w:t>
            </w:r>
          </w:p>
        </w:tc>
        <w:tc>
          <w:tcPr>
            <w:tcW w:w="960" w:type="dxa"/>
            <w:tcBorders>
              <w:top w:val="single" w:sz="4" w:space="0" w:color="auto"/>
              <w:left w:val="single" w:sz="4" w:space="0" w:color="auto"/>
              <w:right w:val="single" w:sz="4" w:space="0" w:color="auto"/>
            </w:tcBorders>
            <w:vAlign w:val="center"/>
          </w:tcPr>
          <w:p w14:paraId="27AF6528" w14:textId="77777777" w:rsidR="00A76DCF" w:rsidRPr="004C55EC" w:rsidRDefault="00A76DCF" w:rsidP="009146B8">
            <w:pPr>
              <w:pStyle w:val="TAC"/>
            </w:pPr>
            <w:r w:rsidRPr="004C55EC">
              <w:t>830</w:t>
            </w:r>
          </w:p>
        </w:tc>
        <w:tc>
          <w:tcPr>
            <w:tcW w:w="964" w:type="dxa"/>
            <w:tcBorders>
              <w:top w:val="single" w:sz="4" w:space="0" w:color="auto"/>
              <w:left w:val="single" w:sz="4" w:space="0" w:color="auto"/>
              <w:right w:val="single" w:sz="4" w:space="0" w:color="auto"/>
            </w:tcBorders>
          </w:tcPr>
          <w:p w14:paraId="0EC87E49"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tcPr>
          <w:p w14:paraId="3CA16653"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16DF53A6" w14:textId="77777777" w:rsidR="00A76DCF" w:rsidRPr="004C55EC" w:rsidRDefault="00A76DCF" w:rsidP="009146B8">
            <w:pPr>
              <w:pStyle w:val="TAC"/>
            </w:pPr>
            <w:r w:rsidRPr="004C55EC">
              <w:t>875</w:t>
            </w:r>
          </w:p>
        </w:tc>
        <w:tc>
          <w:tcPr>
            <w:tcW w:w="977" w:type="dxa"/>
            <w:tcBorders>
              <w:top w:val="single" w:sz="4" w:space="0" w:color="auto"/>
              <w:left w:val="single" w:sz="4" w:space="0" w:color="auto"/>
              <w:bottom w:val="single" w:sz="4" w:space="0" w:color="auto"/>
              <w:right w:val="single" w:sz="4" w:space="0" w:color="auto"/>
            </w:tcBorders>
          </w:tcPr>
          <w:p w14:paraId="1098C473"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tcPr>
          <w:p w14:paraId="4FB52BA5"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vAlign w:val="center"/>
          </w:tcPr>
          <w:p w14:paraId="745837CC" w14:textId="77777777" w:rsidR="00A76DCF" w:rsidRPr="004C55EC" w:rsidRDefault="00A76DCF" w:rsidP="009146B8">
            <w:pPr>
              <w:pStyle w:val="TAC"/>
            </w:pPr>
            <w:r w:rsidRPr="004C55EC">
              <w:t>N/A</w:t>
            </w:r>
          </w:p>
        </w:tc>
      </w:tr>
      <w:tr w:rsidR="00A76DCF" w:rsidRPr="004C55EC" w14:paraId="2F4F18EA"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37CAA7"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1B66570A"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right w:val="single" w:sz="4" w:space="0" w:color="auto"/>
            </w:tcBorders>
            <w:vAlign w:val="center"/>
          </w:tcPr>
          <w:p w14:paraId="4025E38A" w14:textId="77777777" w:rsidR="00A76DCF" w:rsidRPr="004C55EC" w:rsidRDefault="00A76DCF" w:rsidP="009146B8">
            <w:pPr>
              <w:pStyle w:val="TAC"/>
            </w:pPr>
            <w:r w:rsidRPr="004C55EC">
              <w:t>N/A</w:t>
            </w:r>
          </w:p>
        </w:tc>
        <w:tc>
          <w:tcPr>
            <w:tcW w:w="964" w:type="dxa"/>
            <w:tcBorders>
              <w:top w:val="single" w:sz="4" w:space="0" w:color="auto"/>
              <w:left w:val="single" w:sz="4" w:space="0" w:color="auto"/>
              <w:right w:val="single" w:sz="4" w:space="0" w:color="auto"/>
            </w:tcBorders>
          </w:tcPr>
          <w:p w14:paraId="0896F4DC" w14:textId="77777777" w:rsidR="00A76DCF" w:rsidRPr="004C55EC" w:rsidRDefault="00A76DCF" w:rsidP="009146B8">
            <w:pPr>
              <w:pStyle w:val="TAC"/>
            </w:pPr>
            <w:r w:rsidRPr="004C55EC">
              <w:t>10</w:t>
            </w:r>
          </w:p>
        </w:tc>
        <w:tc>
          <w:tcPr>
            <w:tcW w:w="960" w:type="dxa"/>
            <w:tcBorders>
              <w:top w:val="single" w:sz="4" w:space="0" w:color="auto"/>
              <w:left w:val="single" w:sz="4" w:space="0" w:color="auto"/>
              <w:right w:val="single" w:sz="4" w:space="0" w:color="auto"/>
            </w:tcBorders>
          </w:tcPr>
          <w:p w14:paraId="223C5997" w14:textId="77777777" w:rsidR="00A76DCF" w:rsidRPr="004C55EC" w:rsidRDefault="00A76DCF" w:rsidP="009146B8">
            <w:pPr>
              <w:pStyle w:val="TAC"/>
            </w:pPr>
            <w:r w:rsidRPr="004C55EC">
              <w:t>N/A</w:t>
            </w:r>
          </w:p>
        </w:tc>
        <w:tc>
          <w:tcPr>
            <w:tcW w:w="960" w:type="dxa"/>
            <w:tcBorders>
              <w:top w:val="single" w:sz="4" w:space="0" w:color="auto"/>
              <w:left w:val="single" w:sz="4" w:space="0" w:color="auto"/>
              <w:right w:val="single" w:sz="4" w:space="0" w:color="auto"/>
            </w:tcBorders>
            <w:vAlign w:val="center"/>
          </w:tcPr>
          <w:p w14:paraId="0045BC24" w14:textId="77777777" w:rsidR="00A76DCF" w:rsidRPr="004C55EC" w:rsidRDefault="00A76DCF" w:rsidP="009146B8">
            <w:pPr>
              <w:pStyle w:val="TAC"/>
            </w:pPr>
            <w:r w:rsidRPr="004C55EC">
              <w:t>3540</w:t>
            </w:r>
          </w:p>
        </w:tc>
        <w:tc>
          <w:tcPr>
            <w:tcW w:w="977" w:type="dxa"/>
            <w:tcBorders>
              <w:top w:val="single" w:sz="4" w:space="0" w:color="auto"/>
              <w:left w:val="single" w:sz="4" w:space="0" w:color="auto"/>
              <w:bottom w:val="single" w:sz="4" w:space="0" w:color="auto"/>
              <w:right w:val="single" w:sz="4" w:space="0" w:color="auto"/>
            </w:tcBorders>
          </w:tcPr>
          <w:p w14:paraId="0E4F7318" w14:textId="77777777" w:rsidR="00A76DCF" w:rsidRPr="004C55EC" w:rsidRDefault="00A76DCF" w:rsidP="009146B8">
            <w:pPr>
              <w:pStyle w:val="TAC"/>
            </w:pPr>
            <w:r w:rsidRPr="004C55EC">
              <w:t>16.0</w:t>
            </w:r>
          </w:p>
        </w:tc>
        <w:tc>
          <w:tcPr>
            <w:tcW w:w="828" w:type="dxa"/>
            <w:tcBorders>
              <w:top w:val="single" w:sz="4" w:space="0" w:color="auto"/>
              <w:left w:val="single" w:sz="4" w:space="0" w:color="auto"/>
              <w:right w:val="single" w:sz="4" w:space="0" w:color="auto"/>
            </w:tcBorders>
          </w:tcPr>
          <w:p w14:paraId="18FF142C" w14:textId="77777777" w:rsidR="00A76DCF" w:rsidRPr="004C55EC" w:rsidRDefault="00A76DCF" w:rsidP="009146B8">
            <w:pPr>
              <w:pStyle w:val="TAC"/>
            </w:pPr>
            <w:r w:rsidRPr="004C55EC">
              <w:t>TDD</w:t>
            </w:r>
          </w:p>
        </w:tc>
        <w:tc>
          <w:tcPr>
            <w:tcW w:w="1057" w:type="dxa"/>
            <w:tcBorders>
              <w:top w:val="single" w:sz="4" w:space="0" w:color="auto"/>
              <w:left w:val="single" w:sz="4" w:space="0" w:color="auto"/>
              <w:right w:val="single" w:sz="4" w:space="0" w:color="auto"/>
            </w:tcBorders>
            <w:vAlign w:val="center"/>
          </w:tcPr>
          <w:p w14:paraId="0CB5A387" w14:textId="77777777" w:rsidR="00A76DCF" w:rsidRPr="004C55EC" w:rsidRDefault="00A76DCF" w:rsidP="009146B8">
            <w:pPr>
              <w:pStyle w:val="TAC"/>
            </w:pPr>
            <w:r w:rsidRPr="004C55EC">
              <w:t>IMD3</w:t>
            </w:r>
            <w:r w:rsidRPr="004C55EC">
              <w:rPr>
                <w:vertAlign w:val="superscript"/>
              </w:rPr>
              <w:t>1</w:t>
            </w:r>
          </w:p>
        </w:tc>
      </w:tr>
      <w:tr w:rsidR="00A76DCF" w:rsidRPr="004C55EC" w14:paraId="37F39480"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7B8EC0" w14:textId="77777777" w:rsidR="00A76DCF" w:rsidRPr="004C55EC" w:rsidRDefault="00A76DCF" w:rsidP="009146B8">
            <w:pPr>
              <w:pStyle w:val="TAC"/>
              <w:rPr>
                <w:bCs/>
                <w:lang w:eastAsia="zh-CN"/>
              </w:rPr>
            </w:pPr>
            <w:r w:rsidRPr="004C55EC">
              <w:rPr>
                <w:lang w:eastAsia="zh-CN"/>
              </w:rPr>
              <w:t>CA_n2-n12-n77</w:t>
            </w:r>
          </w:p>
        </w:tc>
        <w:tc>
          <w:tcPr>
            <w:tcW w:w="1146" w:type="dxa"/>
            <w:tcBorders>
              <w:top w:val="single" w:sz="4" w:space="0" w:color="auto"/>
              <w:left w:val="single" w:sz="4" w:space="0" w:color="auto"/>
              <w:right w:val="single" w:sz="4" w:space="0" w:color="auto"/>
            </w:tcBorders>
            <w:vAlign w:val="center"/>
          </w:tcPr>
          <w:p w14:paraId="07201B38" w14:textId="77777777" w:rsidR="00A76DCF" w:rsidRPr="004C55EC" w:rsidRDefault="00A76DCF" w:rsidP="009146B8">
            <w:pPr>
              <w:pStyle w:val="TAC"/>
              <w:rPr>
                <w:lang w:eastAsia="zh-CN"/>
              </w:rPr>
            </w:pPr>
            <w:r w:rsidRPr="004C55EC">
              <w:t>n2</w:t>
            </w:r>
          </w:p>
        </w:tc>
        <w:tc>
          <w:tcPr>
            <w:tcW w:w="960" w:type="dxa"/>
            <w:tcBorders>
              <w:top w:val="single" w:sz="4" w:space="0" w:color="auto"/>
              <w:left w:val="single" w:sz="4" w:space="0" w:color="auto"/>
              <w:right w:val="single" w:sz="4" w:space="0" w:color="auto"/>
            </w:tcBorders>
            <w:vAlign w:val="center"/>
          </w:tcPr>
          <w:p w14:paraId="75C0E10C" w14:textId="77777777" w:rsidR="00A76DCF" w:rsidRPr="004C55EC" w:rsidRDefault="00A76DCF" w:rsidP="009146B8">
            <w:pPr>
              <w:pStyle w:val="TAC"/>
            </w:pPr>
            <w:r w:rsidRPr="004C55EC">
              <w:t>1880</w:t>
            </w:r>
          </w:p>
        </w:tc>
        <w:tc>
          <w:tcPr>
            <w:tcW w:w="964" w:type="dxa"/>
            <w:tcBorders>
              <w:top w:val="single" w:sz="4" w:space="0" w:color="auto"/>
              <w:left w:val="single" w:sz="4" w:space="0" w:color="auto"/>
              <w:right w:val="single" w:sz="4" w:space="0" w:color="auto"/>
            </w:tcBorders>
          </w:tcPr>
          <w:p w14:paraId="038681EC"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tcPr>
          <w:p w14:paraId="5A32F840"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706A8DF5" w14:textId="77777777" w:rsidR="00A76DCF" w:rsidRPr="004C55EC" w:rsidRDefault="00A76DCF" w:rsidP="009146B8">
            <w:pPr>
              <w:pStyle w:val="TAC"/>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42D4E09F" w14:textId="77777777" w:rsidR="00A76DCF" w:rsidRPr="004C55EC" w:rsidRDefault="00A76DCF" w:rsidP="009146B8">
            <w:pPr>
              <w:pStyle w:val="TAC"/>
            </w:pPr>
            <w:r w:rsidRPr="004C55EC">
              <w:t>16.5</w:t>
            </w:r>
          </w:p>
        </w:tc>
        <w:tc>
          <w:tcPr>
            <w:tcW w:w="828" w:type="dxa"/>
            <w:tcBorders>
              <w:top w:val="single" w:sz="4" w:space="0" w:color="auto"/>
              <w:left w:val="single" w:sz="4" w:space="0" w:color="auto"/>
              <w:right w:val="single" w:sz="4" w:space="0" w:color="auto"/>
            </w:tcBorders>
          </w:tcPr>
          <w:p w14:paraId="7BBA0DE6"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vAlign w:val="center"/>
          </w:tcPr>
          <w:p w14:paraId="2BB41E1A" w14:textId="77777777" w:rsidR="00A76DCF" w:rsidRPr="004C55EC" w:rsidRDefault="00A76DCF" w:rsidP="009146B8">
            <w:pPr>
              <w:pStyle w:val="TAC"/>
            </w:pPr>
            <w:r w:rsidRPr="004C55EC">
              <w:t>IMD3</w:t>
            </w:r>
            <w:r w:rsidRPr="004C55EC">
              <w:rPr>
                <w:vertAlign w:val="superscript"/>
              </w:rPr>
              <w:t>2</w:t>
            </w:r>
          </w:p>
        </w:tc>
      </w:tr>
      <w:tr w:rsidR="00A76DCF" w:rsidRPr="004C55EC" w14:paraId="1AE07F6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694D02A"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660290AE" w14:textId="77777777" w:rsidR="00A76DCF" w:rsidRPr="004C55EC" w:rsidRDefault="00A76DCF" w:rsidP="009146B8">
            <w:pPr>
              <w:pStyle w:val="TAC"/>
              <w:rPr>
                <w:lang w:eastAsia="zh-CN"/>
              </w:rPr>
            </w:pPr>
            <w:r w:rsidRPr="004C55EC">
              <w:t>n12</w:t>
            </w:r>
          </w:p>
        </w:tc>
        <w:tc>
          <w:tcPr>
            <w:tcW w:w="960" w:type="dxa"/>
            <w:tcBorders>
              <w:top w:val="single" w:sz="4" w:space="0" w:color="auto"/>
              <w:left w:val="single" w:sz="4" w:space="0" w:color="auto"/>
              <w:right w:val="single" w:sz="4" w:space="0" w:color="auto"/>
            </w:tcBorders>
            <w:vAlign w:val="center"/>
          </w:tcPr>
          <w:p w14:paraId="0B75509C" w14:textId="77777777" w:rsidR="00A76DCF" w:rsidRPr="004C55EC" w:rsidRDefault="00A76DCF" w:rsidP="009146B8">
            <w:pPr>
              <w:pStyle w:val="TAC"/>
            </w:pPr>
            <w:r w:rsidRPr="004C55EC">
              <w:t>707.5</w:t>
            </w:r>
          </w:p>
        </w:tc>
        <w:tc>
          <w:tcPr>
            <w:tcW w:w="964" w:type="dxa"/>
            <w:tcBorders>
              <w:top w:val="single" w:sz="4" w:space="0" w:color="auto"/>
              <w:left w:val="single" w:sz="4" w:space="0" w:color="auto"/>
              <w:right w:val="single" w:sz="4" w:space="0" w:color="auto"/>
            </w:tcBorders>
          </w:tcPr>
          <w:p w14:paraId="2EA22BA4"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tcPr>
          <w:p w14:paraId="1E710A8C"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71AE59C6" w14:textId="77777777" w:rsidR="00A76DCF" w:rsidRPr="004C55EC" w:rsidRDefault="00A76DCF" w:rsidP="009146B8">
            <w:pPr>
              <w:pStyle w:val="TAC"/>
            </w:pPr>
            <w:r w:rsidRPr="004C55EC">
              <w:t>737.5</w:t>
            </w:r>
          </w:p>
        </w:tc>
        <w:tc>
          <w:tcPr>
            <w:tcW w:w="977" w:type="dxa"/>
            <w:tcBorders>
              <w:top w:val="single" w:sz="4" w:space="0" w:color="auto"/>
              <w:left w:val="single" w:sz="4" w:space="0" w:color="auto"/>
              <w:bottom w:val="single" w:sz="4" w:space="0" w:color="auto"/>
              <w:right w:val="single" w:sz="4" w:space="0" w:color="auto"/>
            </w:tcBorders>
          </w:tcPr>
          <w:p w14:paraId="48B6F49E"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tcPr>
          <w:p w14:paraId="2DD33C9F"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vAlign w:val="center"/>
          </w:tcPr>
          <w:p w14:paraId="1BC976D5" w14:textId="77777777" w:rsidR="00A76DCF" w:rsidRPr="004C55EC" w:rsidRDefault="00A76DCF" w:rsidP="009146B8">
            <w:pPr>
              <w:pStyle w:val="TAC"/>
            </w:pPr>
            <w:r w:rsidRPr="004C55EC">
              <w:t>N/A</w:t>
            </w:r>
          </w:p>
        </w:tc>
      </w:tr>
      <w:tr w:rsidR="00A76DCF" w:rsidRPr="004C55EC" w14:paraId="39A107A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1846AD6"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4003541B"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right w:val="single" w:sz="4" w:space="0" w:color="auto"/>
            </w:tcBorders>
            <w:vAlign w:val="center"/>
          </w:tcPr>
          <w:p w14:paraId="5ABE6AC5" w14:textId="77777777" w:rsidR="00A76DCF" w:rsidRPr="004C55EC" w:rsidRDefault="00A76DCF" w:rsidP="009146B8">
            <w:pPr>
              <w:pStyle w:val="TAC"/>
            </w:pPr>
            <w:r w:rsidRPr="004C55EC">
              <w:t>3375</w:t>
            </w:r>
          </w:p>
        </w:tc>
        <w:tc>
          <w:tcPr>
            <w:tcW w:w="964" w:type="dxa"/>
            <w:tcBorders>
              <w:top w:val="single" w:sz="4" w:space="0" w:color="auto"/>
              <w:left w:val="single" w:sz="4" w:space="0" w:color="auto"/>
              <w:right w:val="single" w:sz="4" w:space="0" w:color="auto"/>
            </w:tcBorders>
          </w:tcPr>
          <w:p w14:paraId="5612F509" w14:textId="77777777" w:rsidR="00A76DCF" w:rsidRPr="004C55EC" w:rsidRDefault="00A76DCF" w:rsidP="009146B8">
            <w:pPr>
              <w:pStyle w:val="TAC"/>
            </w:pPr>
            <w:r w:rsidRPr="004C55EC">
              <w:t>10</w:t>
            </w:r>
          </w:p>
        </w:tc>
        <w:tc>
          <w:tcPr>
            <w:tcW w:w="960" w:type="dxa"/>
            <w:tcBorders>
              <w:top w:val="single" w:sz="4" w:space="0" w:color="auto"/>
              <w:left w:val="single" w:sz="4" w:space="0" w:color="auto"/>
              <w:right w:val="single" w:sz="4" w:space="0" w:color="auto"/>
            </w:tcBorders>
          </w:tcPr>
          <w:p w14:paraId="304F4292" w14:textId="77777777" w:rsidR="00A76DCF" w:rsidRPr="004C55EC" w:rsidRDefault="00A76DCF" w:rsidP="009146B8">
            <w:pPr>
              <w:pStyle w:val="TAC"/>
            </w:pPr>
            <w:r w:rsidRPr="004C55EC">
              <w:t>50</w:t>
            </w:r>
          </w:p>
        </w:tc>
        <w:tc>
          <w:tcPr>
            <w:tcW w:w="960" w:type="dxa"/>
            <w:tcBorders>
              <w:top w:val="single" w:sz="4" w:space="0" w:color="auto"/>
              <w:left w:val="single" w:sz="4" w:space="0" w:color="auto"/>
              <w:right w:val="single" w:sz="4" w:space="0" w:color="auto"/>
            </w:tcBorders>
            <w:vAlign w:val="center"/>
          </w:tcPr>
          <w:p w14:paraId="6BB9AEE2" w14:textId="77777777" w:rsidR="00A76DCF" w:rsidRPr="004C55EC" w:rsidRDefault="00A76DCF" w:rsidP="009146B8">
            <w:pPr>
              <w:pStyle w:val="TAC"/>
            </w:pPr>
            <w:r w:rsidRPr="004C55EC">
              <w:t>3375</w:t>
            </w:r>
          </w:p>
        </w:tc>
        <w:tc>
          <w:tcPr>
            <w:tcW w:w="977" w:type="dxa"/>
            <w:tcBorders>
              <w:top w:val="single" w:sz="4" w:space="0" w:color="auto"/>
              <w:left w:val="single" w:sz="4" w:space="0" w:color="auto"/>
              <w:bottom w:val="single" w:sz="4" w:space="0" w:color="auto"/>
              <w:right w:val="single" w:sz="4" w:space="0" w:color="auto"/>
            </w:tcBorders>
          </w:tcPr>
          <w:p w14:paraId="4D76F7C1"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tcPr>
          <w:p w14:paraId="680B976E" w14:textId="77777777" w:rsidR="00A76DCF" w:rsidRPr="004C55EC" w:rsidRDefault="00A76DCF" w:rsidP="009146B8">
            <w:pPr>
              <w:pStyle w:val="TAC"/>
            </w:pPr>
            <w:r w:rsidRPr="004C55EC">
              <w:t>TDD</w:t>
            </w:r>
          </w:p>
        </w:tc>
        <w:tc>
          <w:tcPr>
            <w:tcW w:w="1057" w:type="dxa"/>
            <w:tcBorders>
              <w:top w:val="single" w:sz="4" w:space="0" w:color="auto"/>
              <w:left w:val="single" w:sz="4" w:space="0" w:color="auto"/>
              <w:right w:val="single" w:sz="4" w:space="0" w:color="auto"/>
            </w:tcBorders>
            <w:vAlign w:val="center"/>
          </w:tcPr>
          <w:p w14:paraId="1FBD3B84" w14:textId="77777777" w:rsidR="00A76DCF" w:rsidRPr="004C55EC" w:rsidRDefault="00A76DCF" w:rsidP="009146B8">
            <w:pPr>
              <w:pStyle w:val="TAC"/>
            </w:pPr>
            <w:r w:rsidRPr="004C55EC">
              <w:t>N/A</w:t>
            </w:r>
          </w:p>
        </w:tc>
      </w:tr>
      <w:tr w:rsidR="00A76DCF" w:rsidRPr="004C55EC" w14:paraId="0FDAC14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1AF5D31"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6F972499" w14:textId="77777777" w:rsidR="00A76DCF" w:rsidRPr="004C55EC" w:rsidRDefault="00A76DCF" w:rsidP="009146B8">
            <w:pPr>
              <w:pStyle w:val="TAC"/>
              <w:rPr>
                <w:lang w:eastAsia="zh-CN"/>
              </w:rPr>
            </w:pPr>
            <w:r w:rsidRPr="004C55EC">
              <w:t>n2</w:t>
            </w:r>
          </w:p>
        </w:tc>
        <w:tc>
          <w:tcPr>
            <w:tcW w:w="960" w:type="dxa"/>
            <w:tcBorders>
              <w:top w:val="single" w:sz="4" w:space="0" w:color="auto"/>
              <w:left w:val="single" w:sz="4" w:space="0" w:color="auto"/>
              <w:right w:val="single" w:sz="4" w:space="0" w:color="auto"/>
            </w:tcBorders>
            <w:vAlign w:val="center"/>
          </w:tcPr>
          <w:p w14:paraId="1463EEE8" w14:textId="77777777" w:rsidR="00A76DCF" w:rsidRPr="004C55EC" w:rsidRDefault="00A76DCF" w:rsidP="009146B8">
            <w:pPr>
              <w:pStyle w:val="TAC"/>
            </w:pPr>
            <w:r w:rsidRPr="004C55EC">
              <w:t>1900</w:t>
            </w:r>
          </w:p>
        </w:tc>
        <w:tc>
          <w:tcPr>
            <w:tcW w:w="964" w:type="dxa"/>
            <w:tcBorders>
              <w:top w:val="single" w:sz="4" w:space="0" w:color="auto"/>
              <w:left w:val="single" w:sz="4" w:space="0" w:color="auto"/>
              <w:right w:val="single" w:sz="4" w:space="0" w:color="auto"/>
            </w:tcBorders>
          </w:tcPr>
          <w:p w14:paraId="58D0EE5B"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tcPr>
          <w:p w14:paraId="6254FC1D"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7158C351" w14:textId="77777777" w:rsidR="00A76DCF" w:rsidRPr="004C55EC" w:rsidRDefault="00A76DCF" w:rsidP="009146B8">
            <w:pPr>
              <w:pStyle w:val="TAC"/>
            </w:pPr>
            <w:r w:rsidRPr="004C55EC">
              <w:t>1980</w:t>
            </w:r>
          </w:p>
        </w:tc>
        <w:tc>
          <w:tcPr>
            <w:tcW w:w="977" w:type="dxa"/>
            <w:tcBorders>
              <w:top w:val="single" w:sz="4" w:space="0" w:color="auto"/>
              <w:left w:val="single" w:sz="4" w:space="0" w:color="auto"/>
              <w:bottom w:val="single" w:sz="4" w:space="0" w:color="auto"/>
              <w:right w:val="single" w:sz="4" w:space="0" w:color="auto"/>
            </w:tcBorders>
          </w:tcPr>
          <w:p w14:paraId="7549F202"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tcPr>
          <w:p w14:paraId="30D63309"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vAlign w:val="center"/>
          </w:tcPr>
          <w:p w14:paraId="2470A0EF" w14:textId="77777777" w:rsidR="00A76DCF" w:rsidRPr="004C55EC" w:rsidRDefault="00A76DCF" w:rsidP="009146B8">
            <w:pPr>
              <w:pStyle w:val="TAC"/>
            </w:pPr>
            <w:r w:rsidRPr="004C55EC">
              <w:t>N/A</w:t>
            </w:r>
          </w:p>
        </w:tc>
      </w:tr>
      <w:tr w:rsidR="00A76DCF" w:rsidRPr="004C55EC" w14:paraId="0CB92D3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6365D98"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7EB17A04" w14:textId="77777777" w:rsidR="00A76DCF" w:rsidRPr="004C55EC" w:rsidRDefault="00A76DCF" w:rsidP="009146B8">
            <w:pPr>
              <w:pStyle w:val="TAC"/>
              <w:rPr>
                <w:lang w:eastAsia="zh-CN"/>
              </w:rPr>
            </w:pPr>
            <w:r w:rsidRPr="004C55EC">
              <w:t>n12</w:t>
            </w:r>
          </w:p>
        </w:tc>
        <w:tc>
          <w:tcPr>
            <w:tcW w:w="960" w:type="dxa"/>
            <w:tcBorders>
              <w:top w:val="single" w:sz="4" w:space="0" w:color="auto"/>
              <w:left w:val="single" w:sz="4" w:space="0" w:color="auto"/>
              <w:right w:val="single" w:sz="4" w:space="0" w:color="auto"/>
            </w:tcBorders>
            <w:vAlign w:val="center"/>
          </w:tcPr>
          <w:p w14:paraId="79A2D792" w14:textId="77777777" w:rsidR="00A76DCF" w:rsidRPr="004C55EC" w:rsidRDefault="00A76DCF" w:rsidP="009146B8">
            <w:pPr>
              <w:pStyle w:val="TAC"/>
            </w:pPr>
            <w:r w:rsidRPr="004C55EC">
              <w:t>707.5</w:t>
            </w:r>
          </w:p>
        </w:tc>
        <w:tc>
          <w:tcPr>
            <w:tcW w:w="964" w:type="dxa"/>
            <w:tcBorders>
              <w:top w:val="single" w:sz="4" w:space="0" w:color="auto"/>
              <w:left w:val="single" w:sz="4" w:space="0" w:color="auto"/>
              <w:right w:val="single" w:sz="4" w:space="0" w:color="auto"/>
            </w:tcBorders>
          </w:tcPr>
          <w:p w14:paraId="7735006F"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tcPr>
          <w:p w14:paraId="475EA107"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14546961" w14:textId="77777777" w:rsidR="00A76DCF" w:rsidRPr="004C55EC" w:rsidRDefault="00A76DCF" w:rsidP="009146B8">
            <w:pPr>
              <w:pStyle w:val="TAC"/>
            </w:pPr>
            <w:r w:rsidRPr="004C55EC">
              <w:t>737.5</w:t>
            </w:r>
          </w:p>
        </w:tc>
        <w:tc>
          <w:tcPr>
            <w:tcW w:w="977" w:type="dxa"/>
            <w:tcBorders>
              <w:top w:val="single" w:sz="4" w:space="0" w:color="auto"/>
              <w:left w:val="single" w:sz="4" w:space="0" w:color="auto"/>
              <w:bottom w:val="single" w:sz="4" w:space="0" w:color="auto"/>
              <w:right w:val="single" w:sz="4" w:space="0" w:color="auto"/>
            </w:tcBorders>
          </w:tcPr>
          <w:p w14:paraId="055B6DEE"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tcPr>
          <w:p w14:paraId="1F950613"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vAlign w:val="center"/>
          </w:tcPr>
          <w:p w14:paraId="3316CCBD" w14:textId="77777777" w:rsidR="00A76DCF" w:rsidRPr="004C55EC" w:rsidRDefault="00A76DCF" w:rsidP="009146B8">
            <w:pPr>
              <w:pStyle w:val="TAC"/>
            </w:pPr>
            <w:r w:rsidRPr="004C55EC">
              <w:t>N/A</w:t>
            </w:r>
          </w:p>
        </w:tc>
      </w:tr>
      <w:tr w:rsidR="00A76DCF" w:rsidRPr="004C55EC" w14:paraId="50B2A7D7"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08D73F"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6936692C"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right w:val="single" w:sz="4" w:space="0" w:color="auto"/>
            </w:tcBorders>
            <w:vAlign w:val="center"/>
          </w:tcPr>
          <w:p w14:paraId="676D9C4B" w14:textId="77777777" w:rsidR="00A76DCF" w:rsidRPr="004C55EC" w:rsidRDefault="00A76DCF" w:rsidP="009146B8">
            <w:pPr>
              <w:pStyle w:val="TAC"/>
            </w:pPr>
            <w:r w:rsidRPr="004C55EC">
              <w:t>3315</w:t>
            </w:r>
          </w:p>
        </w:tc>
        <w:tc>
          <w:tcPr>
            <w:tcW w:w="964" w:type="dxa"/>
            <w:tcBorders>
              <w:top w:val="single" w:sz="4" w:space="0" w:color="auto"/>
              <w:left w:val="single" w:sz="4" w:space="0" w:color="auto"/>
              <w:right w:val="single" w:sz="4" w:space="0" w:color="auto"/>
            </w:tcBorders>
          </w:tcPr>
          <w:p w14:paraId="7311C4E1" w14:textId="77777777" w:rsidR="00A76DCF" w:rsidRPr="004C55EC" w:rsidRDefault="00A76DCF" w:rsidP="009146B8">
            <w:pPr>
              <w:pStyle w:val="TAC"/>
            </w:pPr>
            <w:r w:rsidRPr="004C55EC">
              <w:t>10</w:t>
            </w:r>
          </w:p>
        </w:tc>
        <w:tc>
          <w:tcPr>
            <w:tcW w:w="960" w:type="dxa"/>
            <w:tcBorders>
              <w:top w:val="single" w:sz="4" w:space="0" w:color="auto"/>
              <w:left w:val="single" w:sz="4" w:space="0" w:color="auto"/>
              <w:right w:val="single" w:sz="4" w:space="0" w:color="auto"/>
            </w:tcBorders>
          </w:tcPr>
          <w:p w14:paraId="0BBAF190" w14:textId="77777777" w:rsidR="00A76DCF" w:rsidRPr="004C55EC" w:rsidRDefault="00A76DCF" w:rsidP="009146B8">
            <w:pPr>
              <w:pStyle w:val="TAC"/>
            </w:pPr>
            <w:r w:rsidRPr="004C55EC">
              <w:t>50</w:t>
            </w:r>
          </w:p>
        </w:tc>
        <w:tc>
          <w:tcPr>
            <w:tcW w:w="960" w:type="dxa"/>
            <w:tcBorders>
              <w:top w:val="single" w:sz="4" w:space="0" w:color="auto"/>
              <w:left w:val="single" w:sz="4" w:space="0" w:color="auto"/>
              <w:right w:val="single" w:sz="4" w:space="0" w:color="auto"/>
            </w:tcBorders>
            <w:vAlign w:val="center"/>
          </w:tcPr>
          <w:p w14:paraId="1DD1E4AD" w14:textId="77777777" w:rsidR="00A76DCF" w:rsidRPr="004C55EC" w:rsidRDefault="00A76DCF" w:rsidP="009146B8">
            <w:pPr>
              <w:pStyle w:val="TAC"/>
            </w:pPr>
            <w:r w:rsidRPr="004C55EC">
              <w:t>3315</w:t>
            </w:r>
          </w:p>
        </w:tc>
        <w:tc>
          <w:tcPr>
            <w:tcW w:w="977" w:type="dxa"/>
            <w:tcBorders>
              <w:top w:val="single" w:sz="4" w:space="0" w:color="auto"/>
              <w:left w:val="single" w:sz="4" w:space="0" w:color="auto"/>
              <w:bottom w:val="single" w:sz="4" w:space="0" w:color="auto"/>
              <w:right w:val="single" w:sz="4" w:space="0" w:color="auto"/>
            </w:tcBorders>
          </w:tcPr>
          <w:p w14:paraId="183E7FA4" w14:textId="77777777" w:rsidR="00A76DCF" w:rsidRPr="004C55EC" w:rsidRDefault="00A76DCF" w:rsidP="009146B8">
            <w:pPr>
              <w:pStyle w:val="TAC"/>
            </w:pPr>
            <w:r w:rsidRPr="004C55EC">
              <w:t>16.0</w:t>
            </w:r>
          </w:p>
        </w:tc>
        <w:tc>
          <w:tcPr>
            <w:tcW w:w="828" w:type="dxa"/>
            <w:tcBorders>
              <w:top w:val="single" w:sz="4" w:space="0" w:color="auto"/>
              <w:left w:val="single" w:sz="4" w:space="0" w:color="auto"/>
              <w:right w:val="single" w:sz="4" w:space="0" w:color="auto"/>
            </w:tcBorders>
          </w:tcPr>
          <w:p w14:paraId="30B3724C" w14:textId="77777777" w:rsidR="00A76DCF" w:rsidRPr="004C55EC" w:rsidRDefault="00A76DCF" w:rsidP="009146B8">
            <w:pPr>
              <w:pStyle w:val="TAC"/>
            </w:pPr>
            <w:r w:rsidRPr="004C55EC">
              <w:t>TDD</w:t>
            </w:r>
          </w:p>
        </w:tc>
        <w:tc>
          <w:tcPr>
            <w:tcW w:w="1057" w:type="dxa"/>
            <w:tcBorders>
              <w:top w:val="single" w:sz="4" w:space="0" w:color="auto"/>
              <w:left w:val="single" w:sz="4" w:space="0" w:color="auto"/>
              <w:right w:val="single" w:sz="4" w:space="0" w:color="auto"/>
            </w:tcBorders>
            <w:vAlign w:val="center"/>
          </w:tcPr>
          <w:p w14:paraId="6F349E88" w14:textId="77777777" w:rsidR="00A76DCF" w:rsidRPr="004C55EC" w:rsidRDefault="00A76DCF" w:rsidP="009146B8">
            <w:pPr>
              <w:pStyle w:val="TAC"/>
            </w:pPr>
            <w:r w:rsidRPr="004C55EC">
              <w:t>IMD3</w:t>
            </w:r>
            <w:r w:rsidRPr="004C55EC">
              <w:rPr>
                <w:vertAlign w:val="superscript"/>
              </w:rPr>
              <w:t>1,2</w:t>
            </w:r>
          </w:p>
        </w:tc>
      </w:tr>
      <w:tr w:rsidR="00A76DCF" w:rsidRPr="004C55EC" w14:paraId="7EFFF989"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DDB440" w14:textId="77777777" w:rsidR="00A76DCF" w:rsidRPr="004C55EC" w:rsidRDefault="00A76DCF" w:rsidP="009146B8">
            <w:pPr>
              <w:pStyle w:val="TAC"/>
              <w:rPr>
                <w:bCs/>
                <w:lang w:eastAsia="zh-CN"/>
              </w:rPr>
            </w:pPr>
            <w:r w:rsidRPr="004C55EC">
              <w:rPr>
                <w:lang w:eastAsia="zh-CN"/>
              </w:rPr>
              <w:t>CA_n2-n14-n77</w:t>
            </w:r>
          </w:p>
        </w:tc>
        <w:tc>
          <w:tcPr>
            <w:tcW w:w="1146" w:type="dxa"/>
            <w:tcBorders>
              <w:top w:val="single" w:sz="4" w:space="0" w:color="auto"/>
              <w:left w:val="single" w:sz="4" w:space="0" w:color="auto"/>
              <w:right w:val="single" w:sz="4" w:space="0" w:color="auto"/>
            </w:tcBorders>
            <w:vAlign w:val="center"/>
          </w:tcPr>
          <w:p w14:paraId="0458F097" w14:textId="77777777" w:rsidR="00A76DCF" w:rsidRPr="004C55EC" w:rsidRDefault="00A76DCF" w:rsidP="009146B8">
            <w:pPr>
              <w:pStyle w:val="TAC"/>
            </w:pPr>
            <w:r w:rsidRPr="004C55EC">
              <w:t>n2</w:t>
            </w:r>
          </w:p>
        </w:tc>
        <w:tc>
          <w:tcPr>
            <w:tcW w:w="960" w:type="dxa"/>
            <w:tcBorders>
              <w:top w:val="single" w:sz="4" w:space="0" w:color="auto"/>
              <w:left w:val="single" w:sz="4" w:space="0" w:color="auto"/>
              <w:right w:val="single" w:sz="4" w:space="0" w:color="auto"/>
            </w:tcBorders>
            <w:vAlign w:val="center"/>
          </w:tcPr>
          <w:p w14:paraId="631295B6" w14:textId="77777777" w:rsidR="00A76DCF" w:rsidRPr="004C55EC" w:rsidRDefault="00A76DCF" w:rsidP="009146B8">
            <w:pPr>
              <w:pStyle w:val="TAC"/>
            </w:pPr>
            <w:r w:rsidRPr="004C55EC">
              <w:t>1880</w:t>
            </w:r>
          </w:p>
        </w:tc>
        <w:tc>
          <w:tcPr>
            <w:tcW w:w="964" w:type="dxa"/>
            <w:tcBorders>
              <w:top w:val="single" w:sz="4" w:space="0" w:color="auto"/>
              <w:left w:val="single" w:sz="4" w:space="0" w:color="auto"/>
              <w:right w:val="single" w:sz="4" w:space="0" w:color="auto"/>
            </w:tcBorders>
          </w:tcPr>
          <w:p w14:paraId="5B06648C"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tcPr>
          <w:p w14:paraId="1F4C2B40"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4823E84D" w14:textId="77777777" w:rsidR="00A76DCF" w:rsidRPr="004C55EC" w:rsidRDefault="00A76DCF" w:rsidP="009146B8">
            <w:pPr>
              <w:pStyle w:val="TAC"/>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2493B8B4" w14:textId="77777777" w:rsidR="00A76DCF" w:rsidRPr="004C55EC" w:rsidRDefault="00A76DCF" w:rsidP="009146B8">
            <w:pPr>
              <w:pStyle w:val="TAC"/>
            </w:pPr>
            <w:r w:rsidRPr="004C55EC">
              <w:t>16.5</w:t>
            </w:r>
          </w:p>
        </w:tc>
        <w:tc>
          <w:tcPr>
            <w:tcW w:w="828" w:type="dxa"/>
            <w:tcBorders>
              <w:top w:val="single" w:sz="4" w:space="0" w:color="auto"/>
              <w:left w:val="single" w:sz="4" w:space="0" w:color="auto"/>
              <w:right w:val="single" w:sz="4" w:space="0" w:color="auto"/>
            </w:tcBorders>
          </w:tcPr>
          <w:p w14:paraId="522185FD"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vAlign w:val="center"/>
          </w:tcPr>
          <w:p w14:paraId="6B1E2861" w14:textId="77777777" w:rsidR="00A76DCF" w:rsidRPr="004C55EC" w:rsidRDefault="00A76DCF" w:rsidP="009146B8">
            <w:pPr>
              <w:pStyle w:val="TAC"/>
            </w:pPr>
            <w:r w:rsidRPr="004C55EC">
              <w:t>IMD3</w:t>
            </w:r>
          </w:p>
        </w:tc>
      </w:tr>
      <w:tr w:rsidR="00A76DCF" w:rsidRPr="004C55EC" w14:paraId="26B3E3F4"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D14F6FA"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6853B88C" w14:textId="77777777" w:rsidR="00A76DCF" w:rsidRPr="004C55EC" w:rsidRDefault="00A76DCF" w:rsidP="009146B8">
            <w:pPr>
              <w:pStyle w:val="TAC"/>
            </w:pPr>
            <w:r w:rsidRPr="004C55EC">
              <w:t>n14</w:t>
            </w:r>
          </w:p>
        </w:tc>
        <w:tc>
          <w:tcPr>
            <w:tcW w:w="960" w:type="dxa"/>
            <w:tcBorders>
              <w:top w:val="single" w:sz="4" w:space="0" w:color="auto"/>
              <w:left w:val="single" w:sz="4" w:space="0" w:color="auto"/>
              <w:right w:val="single" w:sz="4" w:space="0" w:color="auto"/>
            </w:tcBorders>
            <w:vAlign w:val="center"/>
          </w:tcPr>
          <w:p w14:paraId="6EDBC9FE" w14:textId="77777777" w:rsidR="00A76DCF" w:rsidRPr="004C55EC" w:rsidRDefault="00A76DCF" w:rsidP="009146B8">
            <w:pPr>
              <w:pStyle w:val="TAC"/>
            </w:pPr>
            <w:r w:rsidRPr="004C55EC">
              <w:t>793</w:t>
            </w:r>
          </w:p>
        </w:tc>
        <w:tc>
          <w:tcPr>
            <w:tcW w:w="964" w:type="dxa"/>
            <w:tcBorders>
              <w:top w:val="single" w:sz="4" w:space="0" w:color="auto"/>
              <w:left w:val="single" w:sz="4" w:space="0" w:color="auto"/>
              <w:right w:val="single" w:sz="4" w:space="0" w:color="auto"/>
            </w:tcBorders>
          </w:tcPr>
          <w:p w14:paraId="00E10E23"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tcPr>
          <w:p w14:paraId="54E807BD"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647DD23F" w14:textId="77777777" w:rsidR="00A76DCF" w:rsidRPr="004C55EC" w:rsidRDefault="00A76DCF" w:rsidP="009146B8">
            <w:pPr>
              <w:pStyle w:val="TAC"/>
            </w:pPr>
            <w:r w:rsidRPr="004C55EC">
              <w:t>763</w:t>
            </w:r>
          </w:p>
        </w:tc>
        <w:tc>
          <w:tcPr>
            <w:tcW w:w="977" w:type="dxa"/>
            <w:tcBorders>
              <w:top w:val="single" w:sz="4" w:space="0" w:color="auto"/>
              <w:left w:val="single" w:sz="4" w:space="0" w:color="auto"/>
              <w:bottom w:val="single" w:sz="4" w:space="0" w:color="auto"/>
              <w:right w:val="single" w:sz="4" w:space="0" w:color="auto"/>
            </w:tcBorders>
          </w:tcPr>
          <w:p w14:paraId="49F7B877"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tcPr>
          <w:p w14:paraId="3F6C978E"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vAlign w:val="center"/>
          </w:tcPr>
          <w:p w14:paraId="43FEF2C2" w14:textId="77777777" w:rsidR="00A76DCF" w:rsidRPr="004C55EC" w:rsidRDefault="00A76DCF" w:rsidP="009146B8">
            <w:pPr>
              <w:pStyle w:val="TAC"/>
            </w:pPr>
            <w:r w:rsidRPr="004C55EC">
              <w:t>N/A</w:t>
            </w:r>
          </w:p>
        </w:tc>
      </w:tr>
      <w:tr w:rsidR="00A76DCF" w:rsidRPr="004C55EC" w14:paraId="68011645"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E3CDB8F"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5FBFE792" w14:textId="77777777" w:rsidR="00A76DCF" w:rsidRPr="004C55EC" w:rsidRDefault="00A76DCF" w:rsidP="009146B8">
            <w:pPr>
              <w:pStyle w:val="TAC"/>
            </w:pPr>
            <w:r w:rsidRPr="004C55EC">
              <w:t>n77</w:t>
            </w:r>
          </w:p>
        </w:tc>
        <w:tc>
          <w:tcPr>
            <w:tcW w:w="960" w:type="dxa"/>
            <w:tcBorders>
              <w:top w:val="single" w:sz="4" w:space="0" w:color="auto"/>
              <w:left w:val="single" w:sz="4" w:space="0" w:color="auto"/>
              <w:right w:val="single" w:sz="4" w:space="0" w:color="auto"/>
            </w:tcBorders>
            <w:vAlign w:val="center"/>
          </w:tcPr>
          <w:p w14:paraId="6023B816" w14:textId="77777777" w:rsidR="00A76DCF" w:rsidRPr="004C55EC" w:rsidRDefault="00A76DCF" w:rsidP="009146B8">
            <w:pPr>
              <w:pStyle w:val="TAC"/>
            </w:pPr>
            <w:r w:rsidRPr="004C55EC">
              <w:t>3546</w:t>
            </w:r>
          </w:p>
        </w:tc>
        <w:tc>
          <w:tcPr>
            <w:tcW w:w="964" w:type="dxa"/>
            <w:tcBorders>
              <w:top w:val="single" w:sz="4" w:space="0" w:color="auto"/>
              <w:left w:val="single" w:sz="4" w:space="0" w:color="auto"/>
              <w:right w:val="single" w:sz="4" w:space="0" w:color="auto"/>
            </w:tcBorders>
          </w:tcPr>
          <w:p w14:paraId="5559FAFC" w14:textId="77777777" w:rsidR="00A76DCF" w:rsidRPr="004C55EC" w:rsidRDefault="00A76DCF" w:rsidP="009146B8">
            <w:pPr>
              <w:pStyle w:val="TAC"/>
            </w:pPr>
            <w:r w:rsidRPr="004C55EC">
              <w:t>10</w:t>
            </w:r>
          </w:p>
        </w:tc>
        <w:tc>
          <w:tcPr>
            <w:tcW w:w="960" w:type="dxa"/>
            <w:tcBorders>
              <w:top w:val="single" w:sz="4" w:space="0" w:color="auto"/>
              <w:left w:val="single" w:sz="4" w:space="0" w:color="auto"/>
              <w:right w:val="single" w:sz="4" w:space="0" w:color="auto"/>
            </w:tcBorders>
          </w:tcPr>
          <w:p w14:paraId="77FE6AF6" w14:textId="77777777" w:rsidR="00A76DCF" w:rsidRPr="004C55EC" w:rsidRDefault="00A76DCF" w:rsidP="009146B8">
            <w:pPr>
              <w:pStyle w:val="TAC"/>
            </w:pPr>
            <w:r w:rsidRPr="004C55EC">
              <w:t>50</w:t>
            </w:r>
          </w:p>
        </w:tc>
        <w:tc>
          <w:tcPr>
            <w:tcW w:w="960" w:type="dxa"/>
            <w:tcBorders>
              <w:top w:val="single" w:sz="4" w:space="0" w:color="auto"/>
              <w:left w:val="single" w:sz="4" w:space="0" w:color="auto"/>
              <w:right w:val="single" w:sz="4" w:space="0" w:color="auto"/>
            </w:tcBorders>
            <w:vAlign w:val="center"/>
          </w:tcPr>
          <w:p w14:paraId="765A6244" w14:textId="77777777" w:rsidR="00A76DCF" w:rsidRPr="004C55EC" w:rsidRDefault="00A76DCF" w:rsidP="009146B8">
            <w:pPr>
              <w:pStyle w:val="TAC"/>
            </w:pPr>
            <w:r w:rsidRPr="004C55EC">
              <w:t>3546</w:t>
            </w:r>
          </w:p>
        </w:tc>
        <w:tc>
          <w:tcPr>
            <w:tcW w:w="977" w:type="dxa"/>
            <w:tcBorders>
              <w:top w:val="single" w:sz="4" w:space="0" w:color="auto"/>
              <w:left w:val="single" w:sz="4" w:space="0" w:color="auto"/>
              <w:bottom w:val="single" w:sz="4" w:space="0" w:color="auto"/>
              <w:right w:val="single" w:sz="4" w:space="0" w:color="auto"/>
            </w:tcBorders>
          </w:tcPr>
          <w:p w14:paraId="0478B122"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tcPr>
          <w:p w14:paraId="25302485" w14:textId="77777777" w:rsidR="00A76DCF" w:rsidRPr="004C55EC" w:rsidRDefault="00A76DCF" w:rsidP="009146B8">
            <w:pPr>
              <w:pStyle w:val="TAC"/>
            </w:pPr>
            <w:r w:rsidRPr="004C55EC">
              <w:t>TDD</w:t>
            </w:r>
          </w:p>
        </w:tc>
        <w:tc>
          <w:tcPr>
            <w:tcW w:w="1057" w:type="dxa"/>
            <w:tcBorders>
              <w:top w:val="single" w:sz="4" w:space="0" w:color="auto"/>
              <w:left w:val="single" w:sz="4" w:space="0" w:color="auto"/>
              <w:right w:val="single" w:sz="4" w:space="0" w:color="auto"/>
            </w:tcBorders>
            <w:vAlign w:val="center"/>
          </w:tcPr>
          <w:p w14:paraId="42F5BA83" w14:textId="77777777" w:rsidR="00A76DCF" w:rsidRPr="004C55EC" w:rsidRDefault="00A76DCF" w:rsidP="009146B8">
            <w:pPr>
              <w:pStyle w:val="TAC"/>
            </w:pPr>
            <w:r w:rsidRPr="004C55EC">
              <w:t>N/A</w:t>
            </w:r>
          </w:p>
        </w:tc>
      </w:tr>
      <w:tr w:rsidR="00A76DCF" w:rsidRPr="004C55EC" w14:paraId="7A3280A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CC03760"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45191D57" w14:textId="77777777" w:rsidR="00A76DCF" w:rsidRPr="004C55EC" w:rsidRDefault="00A76DCF" w:rsidP="009146B8">
            <w:pPr>
              <w:pStyle w:val="TAC"/>
            </w:pPr>
            <w:r w:rsidRPr="004C55EC">
              <w:t>n2</w:t>
            </w:r>
          </w:p>
        </w:tc>
        <w:tc>
          <w:tcPr>
            <w:tcW w:w="960" w:type="dxa"/>
            <w:tcBorders>
              <w:top w:val="single" w:sz="4" w:space="0" w:color="auto"/>
              <w:left w:val="single" w:sz="4" w:space="0" w:color="auto"/>
              <w:right w:val="single" w:sz="4" w:space="0" w:color="auto"/>
            </w:tcBorders>
            <w:vAlign w:val="center"/>
          </w:tcPr>
          <w:p w14:paraId="6F8766AC" w14:textId="77777777" w:rsidR="00A76DCF" w:rsidRPr="004C55EC" w:rsidRDefault="00A76DCF" w:rsidP="009146B8">
            <w:pPr>
              <w:pStyle w:val="TAC"/>
            </w:pPr>
            <w:r w:rsidRPr="004C55EC">
              <w:t>1880</w:t>
            </w:r>
          </w:p>
        </w:tc>
        <w:tc>
          <w:tcPr>
            <w:tcW w:w="964" w:type="dxa"/>
            <w:tcBorders>
              <w:top w:val="single" w:sz="4" w:space="0" w:color="auto"/>
              <w:left w:val="single" w:sz="4" w:space="0" w:color="auto"/>
              <w:right w:val="single" w:sz="4" w:space="0" w:color="auto"/>
            </w:tcBorders>
          </w:tcPr>
          <w:p w14:paraId="387ACD0B"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tcPr>
          <w:p w14:paraId="5A1902E0"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0C902A16" w14:textId="77777777" w:rsidR="00A76DCF" w:rsidRPr="004C55EC" w:rsidRDefault="00A76DCF" w:rsidP="009146B8">
            <w:pPr>
              <w:pStyle w:val="TAC"/>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11AB5840"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tcPr>
          <w:p w14:paraId="756542F3"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vAlign w:val="center"/>
          </w:tcPr>
          <w:p w14:paraId="48C64ADB" w14:textId="77777777" w:rsidR="00A76DCF" w:rsidRPr="004C55EC" w:rsidRDefault="00A76DCF" w:rsidP="009146B8">
            <w:pPr>
              <w:pStyle w:val="TAC"/>
            </w:pPr>
            <w:r w:rsidRPr="004C55EC">
              <w:t>N/A</w:t>
            </w:r>
          </w:p>
        </w:tc>
      </w:tr>
      <w:tr w:rsidR="00A76DCF" w:rsidRPr="004C55EC" w14:paraId="191DAD8E"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E7EA9B5"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5C418E8C" w14:textId="77777777" w:rsidR="00A76DCF" w:rsidRPr="004C55EC" w:rsidRDefault="00A76DCF" w:rsidP="009146B8">
            <w:pPr>
              <w:pStyle w:val="TAC"/>
            </w:pPr>
            <w:r w:rsidRPr="004C55EC">
              <w:t>n14</w:t>
            </w:r>
          </w:p>
        </w:tc>
        <w:tc>
          <w:tcPr>
            <w:tcW w:w="960" w:type="dxa"/>
            <w:tcBorders>
              <w:top w:val="single" w:sz="4" w:space="0" w:color="auto"/>
              <w:left w:val="single" w:sz="4" w:space="0" w:color="auto"/>
              <w:right w:val="single" w:sz="4" w:space="0" w:color="auto"/>
            </w:tcBorders>
            <w:vAlign w:val="center"/>
          </w:tcPr>
          <w:p w14:paraId="5A066C32" w14:textId="77777777" w:rsidR="00A76DCF" w:rsidRPr="004C55EC" w:rsidRDefault="00A76DCF" w:rsidP="009146B8">
            <w:pPr>
              <w:pStyle w:val="TAC"/>
            </w:pPr>
            <w:r w:rsidRPr="004C55EC">
              <w:t>793</w:t>
            </w:r>
          </w:p>
        </w:tc>
        <w:tc>
          <w:tcPr>
            <w:tcW w:w="964" w:type="dxa"/>
            <w:tcBorders>
              <w:top w:val="single" w:sz="4" w:space="0" w:color="auto"/>
              <w:left w:val="single" w:sz="4" w:space="0" w:color="auto"/>
              <w:right w:val="single" w:sz="4" w:space="0" w:color="auto"/>
            </w:tcBorders>
          </w:tcPr>
          <w:p w14:paraId="4371A41D"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tcPr>
          <w:p w14:paraId="79B1C03A"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33286D27" w14:textId="77777777" w:rsidR="00A76DCF" w:rsidRPr="004C55EC" w:rsidRDefault="00A76DCF" w:rsidP="009146B8">
            <w:pPr>
              <w:pStyle w:val="TAC"/>
            </w:pPr>
            <w:r w:rsidRPr="004C55EC">
              <w:t>763</w:t>
            </w:r>
          </w:p>
        </w:tc>
        <w:tc>
          <w:tcPr>
            <w:tcW w:w="977" w:type="dxa"/>
            <w:tcBorders>
              <w:top w:val="single" w:sz="4" w:space="0" w:color="auto"/>
              <w:left w:val="single" w:sz="4" w:space="0" w:color="auto"/>
              <w:bottom w:val="single" w:sz="4" w:space="0" w:color="auto"/>
              <w:right w:val="single" w:sz="4" w:space="0" w:color="auto"/>
            </w:tcBorders>
          </w:tcPr>
          <w:p w14:paraId="30F04337"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tcPr>
          <w:p w14:paraId="0C4F6ADA"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vAlign w:val="center"/>
          </w:tcPr>
          <w:p w14:paraId="5DC2E6D0" w14:textId="77777777" w:rsidR="00A76DCF" w:rsidRPr="004C55EC" w:rsidRDefault="00A76DCF" w:rsidP="009146B8">
            <w:pPr>
              <w:pStyle w:val="TAC"/>
            </w:pPr>
            <w:r w:rsidRPr="004C55EC">
              <w:t>N/A</w:t>
            </w:r>
          </w:p>
        </w:tc>
      </w:tr>
      <w:tr w:rsidR="00A76DCF" w:rsidRPr="004C55EC" w14:paraId="53D7DC3A"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97DAF5"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36B7AF96" w14:textId="77777777" w:rsidR="00A76DCF" w:rsidRPr="004C55EC" w:rsidRDefault="00A76DCF" w:rsidP="009146B8">
            <w:pPr>
              <w:pStyle w:val="TAC"/>
            </w:pPr>
            <w:r w:rsidRPr="004C55EC">
              <w:t>n77</w:t>
            </w:r>
          </w:p>
        </w:tc>
        <w:tc>
          <w:tcPr>
            <w:tcW w:w="960" w:type="dxa"/>
            <w:tcBorders>
              <w:top w:val="single" w:sz="4" w:space="0" w:color="auto"/>
              <w:left w:val="single" w:sz="4" w:space="0" w:color="auto"/>
              <w:right w:val="single" w:sz="4" w:space="0" w:color="auto"/>
            </w:tcBorders>
            <w:vAlign w:val="center"/>
          </w:tcPr>
          <w:p w14:paraId="3FD7EB61" w14:textId="77777777" w:rsidR="00A76DCF" w:rsidRPr="004C55EC" w:rsidRDefault="00A76DCF" w:rsidP="009146B8">
            <w:pPr>
              <w:pStyle w:val="TAC"/>
            </w:pPr>
            <w:r w:rsidRPr="004C55EC">
              <w:t>3466</w:t>
            </w:r>
          </w:p>
        </w:tc>
        <w:tc>
          <w:tcPr>
            <w:tcW w:w="964" w:type="dxa"/>
            <w:tcBorders>
              <w:top w:val="single" w:sz="4" w:space="0" w:color="auto"/>
              <w:left w:val="single" w:sz="4" w:space="0" w:color="auto"/>
              <w:right w:val="single" w:sz="4" w:space="0" w:color="auto"/>
            </w:tcBorders>
          </w:tcPr>
          <w:p w14:paraId="596DB291" w14:textId="77777777" w:rsidR="00A76DCF" w:rsidRPr="004C55EC" w:rsidRDefault="00A76DCF" w:rsidP="009146B8">
            <w:pPr>
              <w:pStyle w:val="TAC"/>
            </w:pPr>
            <w:r w:rsidRPr="004C55EC">
              <w:t>10</w:t>
            </w:r>
          </w:p>
        </w:tc>
        <w:tc>
          <w:tcPr>
            <w:tcW w:w="960" w:type="dxa"/>
            <w:tcBorders>
              <w:top w:val="single" w:sz="4" w:space="0" w:color="auto"/>
              <w:left w:val="single" w:sz="4" w:space="0" w:color="auto"/>
              <w:right w:val="single" w:sz="4" w:space="0" w:color="auto"/>
            </w:tcBorders>
          </w:tcPr>
          <w:p w14:paraId="606845B5" w14:textId="77777777" w:rsidR="00A76DCF" w:rsidRPr="004C55EC" w:rsidRDefault="00A76DCF" w:rsidP="009146B8">
            <w:pPr>
              <w:pStyle w:val="TAC"/>
            </w:pPr>
            <w:r w:rsidRPr="004C55EC">
              <w:t>50</w:t>
            </w:r>
          </w:p>
        </w:tc>
        <w:tc>
          <w:tcPr>
            <w:tcW w:w="960" w:type="dxa"/>
            <w:tcBorders>
              <w:top w:val="single" w:sz="4" w:space="0" w:color="auto"/>
              <w:left w:val="single" w:sz="4" w:space="0" w:color="auto"/>
              <w:right w:val="single" w:sz="4" w:space="0" w:color="auto"/>
            </w:tcBorders>
            <w:vAlign w:val="center"/>
          </w:tcPr>
          <w:p w14:paraId="1B471336" w14:textId="77777777" w:rsidR="00A76DCF" w:rsidRPr="004C55EC" w:rsidRDefault="00A76DCF" w:rsidP="009146B8">
            <w:pPr>
              <w:pStyle w:val="TAC"/>
            </w:pPr>
            <w:r w:rsidRPr="004C55EC">
              <w:t>3466</w:t>
            </w:r>
          </w:p>
        </w:tc>
        <w:tc>
          <w:tcPr>
            <w:tcW w:w="977" w:type="dxa"/>
            <w:tcBorders>
              <w:top w:val="single" w:sz="4" w:space="0" w:color="auto"/>
              <w:left w:val="single" w:sz="4" w:space="0" w:color="auto"/>
              <w:bottom w:val="single" w:sz="4" w:space="0" w:color="auto"/>
              <w:right w:val="single" w:sz="4" w:space="0" w:color="auto"/>
            </w:tcBorders>
          </w:tcPr>
          <w:p w14:paraId="10B8CC05" w14:textId="77777777" w:rsidR="00A76DCF" w:rsidRPr="004C55EC" w:rsidRDefault="00A76DCF" w:rsidP="009146B8">
            <w:pPr>
              <w:pStyle w:val="TAC"/>
            </w:pPr>
            <w:r w:rsidRPr="004C55EC">
              <w:t>16.0</w:t>
            </w:r>
          </w:p>
        </w:tc>
        <w:tc>
          <w:tcPr>
            <w:tcW w:w="828" w:type="dxa"/>
            <w:tcBorders>
              <w:top w:val="single" w:sz="4" w:space="0" w:color="auto"/>
              <w:left w:val="single" w:sz="4" w:space="0" w:color="auto"/>
              <w:right w:val="single" w:sz="4" w:space="0" w:color="auto"/>
            </w:tcBorders>
          </w:tcPr>
          <w:p w14:paraId="1C77A7A5" w14:textId="77777777" w:rsidR="00A76DCF" w:rsidRPr="004C55EC" w:rsidRDefault="00A76DCF" w:rsidP="009146B8">
            <w:pPr>
              <w:pStyle w:val="TAC"/>
            </w:pPr>
            <w:r w:rsidRPr="004C55EC">
              <w:t>TDD</w:t>
            </w:r>
          </w:p>
        </w:tc>
        <w:tc>
          <w:tcPr>
            <w:tcW w:w="1057" w:type="dxa"/>
            <w:tcBorders>
              <w:top w:val="single" w:sz="4" w:space="0" w:color="auto"/>
              <w:left w:val="single" w:sz="4" w:space="0" w:color="auto"/>
              <w:right w:val="single" w:sz="4" w:space="0" w:color="auto"/>
            </w:tcBorders>
            <w:vAlign w:val="center"/>
          </w:tcPr>
          <w:p w14:paraId="356737E3" w14:textId="77777777" w:rsidR="00A76DCF" w:rsidRPr="004C55EC" w:rsidRDefault="00A76DCF" w:rsidP="009146B8">
            <w:pPr>
              <w:pStyle w:val="TAC"/>
            </w:pPr>
            <w:r w:rsidRPr="004C55EC">
              <w:t>IMD3</w:t>
            </w:r>
            <w:r w:rsidRPr="004C55EC">
              <w:rPr>
                <w:vertAlign w:val="superscript"/>
              </w:rPr>
              <w:t>1</w:t>
            </w:r>
          </w:p>
        </w:tc>
      </w:tr>
      <w:tr w:rsidR="00A76DCF" w:rsidRPr="004C55EC" w14:paraId="5FAAA518"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2871F7" w14:textId="77777777" w:rsidR="00A76DCF" w:rsidRPr="004C55EC" w:rsidRDefault="00A76DCF" w:rsidP="009146B8">
            <w:pPr>
              <w:pStyle w:val="TAC"/>
              <w:rPr>
                <w:bCs/>
                <w:lang w:eastAsia="zh-CN"/>
              </w:rPr>
            </w:pPr>
            <w:r w:rsidRPr="004C55EC">
              <w:rPr>
                <w:lang w:eastAsia="zh-CN"/>
              </w:rPr>
              <w:t>CA_n2-n30-n77</w:t>
            </w:r>
          </w:p>
        </w:tc>
        <w:tc>
          <w:tcPr>
            <w:tcW w:w="1146" w:type="dxa"/>
            <w:tcBorders>
              <w:top w:val="single" w:sz="4" w:space="0" w:color="auto"/>
              <w:left w:val="single" w:sz="4" w:space="0" w:color="auto"/>
              <w:right w:val="single" w:sz="4" w:space="0" w:color="auto"/>
            </w:tcBorders>
            <w:vAlign w:val="center"/>
          </w:tcPr>
          <w:p w14:paraId="79A8E2D9" w14:textId="77777777" w:rsidR="00A76DCF" w:rsidRPr="004C55EC" w:rsidRDefault="00A76DCF" w:rsidP="009146B8">
            <w:pPr>
              <w:pStyle w:val="TAC"/>
              <w:rPr>
                <w:lang w:eastAsia="zh-CN"/>
              </w:rPr>
            </w:pPr>
            <w:r w:rsidRPr="004C55EC">
              <w:t>n2</w:t>
            </w:r>
          </w:p>
        </w:tc>
        <w:tc>
          <w:tcPr>
            <w:tcW w:w="960" w:type="dxa"/>
            <w:tcBorders>
              <w:top w:val="single" w:sz="4" w:space="0" w:color="auto"/>
              <w:left w:val="single" w:sz="4" w:space="0" w:color="auto"/>
              <w:right w:val="single" w:sz="4" w:space="0" w:color="auto"/>
            </w:tcBorders>
            <w:vAlign w:val="center"/>
          </w:tcPr>
          <w:p w14:paraId="5F13A208" w14:textId="77777777" w:rsidR="00A76DCF" w:rsidRPr="004C55EC" w:rsidRDefault="00A76DCF" w:rsidP="009146B8">
            <w:pPr>
              <w:pStyle w:val="TAC"/>
            </w:pPr>
            <w:r w:rsidRPr="004C55EC">
              <w:t>1906</w:t>
            </w:r>
          </w:p>
        </w:tc>
        <w:tc>
          <w:tcPr>
            <w:tcW w:w="964" w:type="dxa"/>
            <w:tcBorders>
              <w:top w:val="single" w:sz="4" w:space="0" w:color="auto"/>
              <w:left w:val="single" w:sz="4" w:space="0" w:color="auto"/>
              <w:right w:val="single" w:sz="4" w:space="0" w:color="auto"/>
            </w:tcBorders>
          </w:tcPr>
          <w:p w14:paraId="0F3BE8D9"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tcPr>
          <w:p w14:paraId="08607B71"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786C50C6" w14:textId="77777777" w:rsidR="00A76DCF" w:rsidRPr="004C55EC" w:rsidRDefault="00A76DCF" w:rsidP="009146B8">
            <w:pPr>
              <w:pStyle w:val="TAC"/>
            </w:pPr>
            <w:r w:rsidRPr="004C55EC">
              <w:t>1986</w:t>
            </w:r>
          </w:p>
        </w:tc>
        <w:tc>
          <w:tcPr>
            <w:tcW w:w="977" w:type="dxa"/>
            <w:tcBorders>
              <w:top w:val="single" w:sz="4" w:space="0" w:color="auto"/>
              <w:left w:val="single" w:sz="4" w:space="0" w:color="auto"/>
              <w:bottom w:val="single" w:sz="4" w:space="0" w:color="auto"/>
              <w:right w:val="single" w:sz="4" w:space="0" w:color="auto"/>
            </w:tcBorders>
          </w:tcPr>
          <w:p w14:paraId="6E63BB01" w14:textId="77777777" w:rsidR="00A76DCF" w:rsidRPr="004C55EC" w:rsidRDefault="00A76DCF" w:rsidP="009146B8">
            <w:pPr>
              <w:pStyle w:val="TAC"/>
            </w:pPr>
            <w:r w:rsidRPr="004C55EC">
              <w:t>8.6</w:t>
            </w:r>
          </w:p>
        </w:tc>
        <w:tc>
          <w:tcPr>
            <w:tcW w:w="828" w:type="dxa"/>
            <w:tcBorders>
              <w:top w:val="single" w:sz="4" w:space="0" w:color="auto"/>
              <w:left w:val="single" w:sz="4" w:space="0" w:color="auto"/>
              <w:right w:val="single" w:sz="4" w:space="0" w:color="auto"/>
            </w:tcBorders>
          </w:tcPr>
          <w:p w14:paraId="030A17F8"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vAlign w:val="center"/>
          </w:tcPr>
          <w:p w14:paraId="35462949" w14:textId="77777777" w:rsidR="00A76DCF" w:rsidRPr="004C55EC" w:rsidRDefault="00A76DCF" w:rsidP="009146B8">
            <w:pPr>
              <w:pStyle w:val="TAC"/>
            </w:pPr>
            <w:r w:rsidRPr="004C55EC">
              <w:t>IMD4</w:t>
            </w:r>
          </w:p>
        </w:tc>
      </w:tr>
      <w:tr w:rsidR="00A76DCF" w:rsidRPr="004C55EC" w14:paraId="06D51FA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08C76D1"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6F563" w14:textId="77777777" w:rsidR="00A76DCF" w:rsidRPr="004C55EC" w:rsidRDefault="00A76DCF" w:rsidP="009146B8">
            <w:pPr>
              <w:pStyle w:val="TAC"/>
              <w:rPr>
                <w:lang w:eastAsia="zh-CN"/>
              </w:rPr>
            </w:pPr>
            <w:r w:rsidRPr="004C55EC">
              <w:t>n30</w:t>
            </w:r>
          </w:p>
        </w:tc>
        <w:tc>
          <w:tcPr>
            <w:tcW w:w="960" w:type="dxa"/>
            <w:tcBorders>
              <w:top w:val="single" w:sz="4" w:space="0" w:color="auto"/>
              <w:left w:val="single" w:sz="4" w:space="0" w:color="auto"/>
              <w:right w:val="single" w:sz="4" w:space="0" w:color="auto"/>
            </w:tcBorders>
            <w:vAlign w:val="center"/>
          </w:tcPr>
          <w:p w14:paraId="60F0990D" w14:textId="77777777" w:rsidR="00A76DCF" w:rsidRPr="004C55EC" w:rsidRDefault="00A76DCF" w:rsidP="009146B8">
            <w:pPr>
              <w:pStyle w:val="TAC"/>
            </w:pPr>
            <w:r w:rsidRPr="004C55EC">
              <w:t>2312</w:t>
            </w:r>
          </w:p>
        </w:tc>
        <w:tc>
          <w:tcPr>
            <w:tcW w:w="964" w:type="dxa"/>
            <w:tcBorders>
              <w:top w:val="single" w:sz="4" w:space="0" w:color="auto"/>
              <w:left w:val="single" w:sz="4" w:space="0" w:color="auto"/>
              <w:right w:val="single" w:sz="4" w:space="0" w:color="auto"/>
            </w:tcBorders>
          </w:tcPr>
          <w:p w14:paraId="092C6982"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tcPr>
          <w:p w14:paraId="07D85548"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114C4F5A" w14:textId="77777777" w:rsidR="00A76DCF" w:rsidRPr="004C55EC" w:rsidRDefault="00A76DCF" w:rsidP="009146B8">
            <w:pPr>
              <w:pStyle w:val="TAC"/>
            </w:pPr>
            <w:r w:rsidRPr="004C55EC">
              <w:t>2357</w:t>
            </w:r>
          </w:p>
        </w:tc>
        <w:tc>
          <w:tcPr>
            <w:tcW w:w="977" w:type="dxa"/>
            <w:tcBorders>
              <w:top w:val="single" w:sz="4" w:space="0" w:color="auto"/>
              <w:left w:val="single" w:sz="4" w:space="0" w:color="auto"/>
              <w:bottom w:val="single" w:sz="4" w:space="0" w:color="auto"/>
              <w:right w:val="single" w:sz="4" w:space="0" w:color="auto"/>
            </w:tcBorders>
          </w:tcPr>
          <w:p w14:paraId="378CD8E8"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tcPr>
          <w:p w14:paraId="316A1260"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vAlign w:val="center"/>
          </w:tcPr>
          <w:p w14:paraId="4D4FBB66" w14:textId="77777777" w:rsidR="00A76DCF" w:rsidRPr="004C55EC" w:rsidRDefault="00A76DCF" w:rsidP="009146B8">
            <w:pPr>
              <w:pStyle w:val="TAC"/>
            </w:pPr>
            <w:r w:rsidRPr="004C55EC">
              <w:t>N/A</w:t>
            </w:r>
          </w:p>
        </w:tc>
      </w:tr>
      <w:tr w:rsidR="00A76DCF" w:rsidRPr="004C55EC" w14:paraId="2854F66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92D3811"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16CCC68F"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right w:val="single" w:sz="4" w:space="0" w:color="auto"/>
            </w:tcBorders>
            <w:vAlign w:val="center"/>
          </w:tcPr>
          <w:p w14:paraId="48EA2262" w14:textId="77777777" w:rsidR="00A76DCF" w:rsidRPr="004C55EC" w:rsidRDefault="00A76DCF" w:rsidP="009146B8">
            <w:pPr>
              <w:pStyle w:val="TAC"/>
            </w:pPr>
            <w:r w:rsidRPr="004C55EC">
              <w:t>3305</w:t>
            </w:r>
          </w:p>
        </w:tc>
        <w:tc>
          <w:tcPr>
            <w:tcW w:w="964" w:type="dxa"/>
            <w:tcBorders>
              <w:top w:val="single" w:sz="4" w:space="0" w:color="auto"/>
              <w:left w:val="single" w:sz="4" w:space="0" w:color="auto"/>
              <w:right w:val="single" w:sz="4" w:space="0" w:color="auto"/>
            </w:tcBorders>
          </w:tcPr>
          <w:p w14:paraId="5935D98D" w14:textId="77777777" w:rsidR="00A76DCF" w:rsidRPr="004C55EC" w:rsidRDefault="00A76DCF" w:rsidP="009146B8">
            <w:pPr>
              <w:pStyle w:val="TAC"/>
            </w:pPr>
            <w:r w:rsidRPr="004C55EC">
              <w:t>10</w:t>
            </w:r>
          </w:p>
        </w:tc>
        <w:tc>
          <w:tcPr>
            <w:tcW w:w="960" w:type="dxa"/>
            <w:tcBorders>
              <w:top w:val="single" w:sz="4" w:space="0" w:color="auto"/>
              <w:left w:val="single" w:sz="4" w:space="0" w:color="auto"/>
              <w:right w:val="single" w:sz="4" w:space="0" w:color="auto"/>
            </w:tcBorders>
          </w:tcPr>
          <w:p w14:paraId="01E7C8CC" w14:textId="77777777" w:rsidR="00A76DCF" w:rsidRPr="004C55EC" w:rsidRDefault="00A76DCF" w:rsidP="009146B8">
            <w:pPr>
              <w:pStyle w:val="TAC"/>
            </w:pPr>
            <w:r w:rsidRPr="004C55EC">
              <w:t>50</w:t>
            </w:r>
          </w:p>
        </w:tc>
        <w:tc>
          <w:tcPr>
            <w:tcW w:w="960" w:type="dxa"/>
            <w:tcBorders>
              <w:top w:val="single" w:sz="4" w:space="0" w:color="auto"/>
              <w:left w:val="single" w:sz="4" w:space="0" w:color="auto"/>
              <w:right w:val="single" w:sz="4" w:space="0" w:color="auto"/>
            </w:tcBorders>
            <w:vAlign w:val="center"/>
          </w:tcPr>
          <w:p w14:paraId="340EF408" w14:textId="77777777" w:rsidR="00A76DCF" w:rsidRPr="004C55EC" w:rsidRDefault="00A76DCF" w:rsidP="009146B8">
            <w:pPr>
              <w:pStyle w:val="TAC"/>
            </w:pPr>
            <w:r w:rsidRPr="004C55EC">
              <w:t>3305</w:t>
            </w:r>
          </w:p>
        </w:tc>
        <w:tc>
          <w:tcPr>
            <w:tcW w:w="977" w:type="dxa"/>
            <w:tcBorders>
              <w:top w:val="single" w:sz="4" w:space="0" w:color="auto"/>
              <w:left w:val="single" w:sz="4" w:space="0" w:color="auto"/>
              <w:bottom w:val="single" w:sz="4" w:space="0" w:color="auto"/>
              <w:right w:val="single" w:sz="4" w:space="0" w:color="auto"/>
            </w:tcBorders>
          </w:tcPr>
          <w:p w14:paraId="3CB49A0B"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tcPr>
          <w:p w14:paraId="77867F3F" w14:textId="77777777" w:rsidR="00A76DCF" w:rsidRPr="004C55EC" w:rsidRDefault="00A76DCF" w:rsidP="009146B8">
            <w:pPr>
              <w:pStyle w:val="TAC"/>
            </w:pPr>
            <w:r w:rsidRPr="004C55EC">
              <w:t>TDD</w:t>
            </w:r>
          </w:p>
        </w:tc>
        <w:tc>
          <w:tcPr>
            <w:tcW w:w="1057" w:type="dxa"/>
            <w:tcBorders>
              <w:top w:val="single" w:sz="4" w:space="0" w:color="auto"/>
              <w:left w:val="single" w:sz="4" w:space="0" w:color="auto"/>
              <w:right w:val="single" w:sz="4" w:space="0" w:color="auto"/>
            </w:tcBorders>
            <w:vAlign w:val="center"/>
          </w:tcPr>
          <w:p w14:paraId="7DCC7943" w14:textId="77777777" w:rsidR="00A76DCF" w:rsidRPr="004C55EC" w:rsidRDefault="00A76DCF" w:rsidP="009146B8">
            <w:pPr>
              <w:pStyle w:val="TAC"/>
            </w:pPr>
            <w:r w:rsidRPr="004C55EC">
              <w:t>N/A</w:t>
            </w:r>
          </w:p>
        </w:tc>
      </w:tr>
      <w:tr w:rsidR="00A76DCF" w:rsidRPr="004C55EC" w14:paraId="22FC6D94"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E7D9905"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13643939" w14:textId="77777777" w:rsidR="00A76DCF" w:rsidRPr="004C55EC" w:rsidRDefault="00A76DCF" w:rsidP="009146B8">
            <w:pPr>
              <w:pStyle w:val="TAC"/>
              <w:rPr>
                <w:lang w:eastAsia="zh-CN"/>
              </w:rPr>
            </w:pPr>
            <w:r w:rsidRPr="004C55EC">
              <w:t>n2</w:t>
            </w:r>
          </w:p>
        </w:tc>
        <w:tc>
          <w:tcPr>
            <w:tcW w:w="960" w:type="dxa"/>
            <w:tcBorders>
              <w:top w:val="single" w:sz="4" w:space="0" w:color="auto"/>
              <w:left w:val="single" w:sz="4" w:space="0" w:color="auto"/>
              <w:right w:val="single" w:sz="4" w:space="0" w:color="auto"/>
            </w:tcBorders>
            <w:vAlign w:val="center"/>
          </w:tcPr>
          <w:p w14:paraId="06F40279" w14:textId="77777777" w:rsidR="00A76DCF" w:rsidRPr="004C55EC" w:rsidRDefault="00A76DCF" w:rsidP="009146B8">
            <w:pPr>
              <w:pStyle w:val="TAC"/>
            </w:pPr>
            <w:r w:rsidRPr="004C55EC">
              <w:t>1905</w:t>
            </w:r>
          </w:p>
        </w:tc>
        <w:tc>
          <w:tcPr>
            <w:tcW w:w="964" w:type="dxa"/>
            <w:tcBorders>
              <w:top w:val="single" w:sz="4" w:space="0" w:color="auto"/>
              <w:left w:val="single" w:sz="4" w:space="0" w:color="auto"/>
              <w:right w:val="single" w:sz="4" w:space="0" w:color="auto"/>
            </w:tcBorders>
          </w:tcPr>
          <w:p w14:paraId="5A0F895D"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tcPr>
          <w:p w14:paraId="21159179"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537A9CE2" w14:textId="77777777" w:rsidR="00A76DCF" w:rsidRPr="004C55EC" w:rsidRDefault="00A76DCF" w:rsidP="009146B8">
            <w:pPr>
              <w:pStyle w:val="TAC"/>
            </w:pPr>
            <w:r w:rsidRPr="004C55EC">
              <w:t>1985</w:t>
            </w:r>
          </w:p>
        </w:tc>
        <w:tc>
          <w:tcPr>
            <w:tcW w:w="977" w:type="dxa"/>
            <w:tcBorders>
              <w:top w:val="single" w:sz="4" w:space="0" w:color="auto"/>
              <w:left w:val="single" w:sz="4" w:space="0" w:color="auto"/>
              <w:bottom w:val="single" w:sz="4" w:space="0" w:color="auto"/>
              <w:right w:val="single" w:sz="4" w:space="0" w:color="auto"/>
            </w:tcBorders>
          </w:tcPr>
          <w:p w14:paraId="21E16059"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tcPr>
          <w:p w14:paraId="5E39EC6E"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vAlign w:val="center"/>
          </w:tcPr>
          <w:p w14:paraId="6F301758" w14:textId="77777777" w:rsidR="00A76DCF" w:rsidRPr="004C55EC" w:rsidRDefault="00A76DCF" w:rsidP="009146B8">
            <w:pPr>
              <w:pStyle w:val="TAC"/>
            </w:pPr>
            <w:r w:rsidRPr="004C55EC">
              <w:t>N/A</w:t>
            </w:r>
          </w:p>
        </w:tc>
      </w:tr>
      <w:tr w:rsidR="00A76DCF" w:rsidRPr="004C55EC" w14:paraId="00DA554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9047BBD"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4C0BEB9C" w14:textId="77777777" w:rsidR="00A76DCF" w:rsidRPr="004C55EC" w:rsidRDefault="00A76DCF" w:rsidP="009146B8">
            <w:pPr>
              <w:pStyle w:val="TAC"/>
              <w:rPr>
                <w:lang w:eastAsia="zh-CN"/>
              </w:rPr>
            </w:pPr>
            <w:r w:rsidRPr="004C55EC">
              <w:t>n30</w:t>
            </w:r>
          </w:p>
        </w:tc>
        <w:tc>
          <w:tcPr>
            <w:tcW w:w="960" w:type="dxa"/>
            <w:tcBorders>
              <w:top w:val="single" w:sz="4" w:space="0" w:color="auto"/>
              <w:left w:val="single" w:sz="4" w:space="0" w:color="auto"/>
              <w:right w:val="single" w:sz="4" w:space="0" w:color="auto"/>
            </w:tcBorders>
            <w:vAlign w:val="center"/>
          </w:tcPr>
          <w:p w14:paraId="005A935F" w14:textId="77777777" w:rsidR="00A76DCF" w:rsidRPr="004C55EC" w:rsidRDefault="00A76DCF" w:rsidP="009146B8">
            <w:pPr>
              <w:pStyle w:val="TAC"/>
            </w:pPr>
            <w:r w:rsidRPr="004C55EC">
              <w:t>2309</w:t>
            </w:r>
          </w:p>
        </w:tc>
        <w:tc>
          <w:tcPr>
            <w:tcW w:w="964" w:type="dxa"/>
            <w:tcBorders>
              <w:top w:val="single" w:sz="4" w:space="0" w:color="auto"/>
              <w:left w:val="single" w:sz="4" w:space="0" w:color="auto"/>
              <w:right w:val="single" w:sz="4" w:space="0" w:color="auto"/>
            </w:tcBorders>
          </w:tcPr>
          <w:p w14:paraId="2DD452DE"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tcPr>
          <w:p w14:paraId="457BE0B2"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3C67F0EB" w14:textId="77777777" w:rsidR="00A76DCF" w:rsidRPr="004C55EC" w:rsidRDefault="00A76DCF" w:rsidP="009146B8">
            <w:pPr>
              <w:pStyle w:val="TAC"/>
            </w:pPr>
            <w:r w:rsidRPr="004C55EC">
              <w:t>2354</w:t>
            </w:r>
          </w:p>
        </w:tc>
        <w:tc>
          <w:tcPr>
            <w:tcW w:w="977" w:type="dxa"/>
            <w:tcBorders>
              <w:top w:val="single" w:sz="4" w:space="0" w:color="auto"/>
              <w:left w:val="single" w:sz="4" w:space="0" w:color="auto"/>
              <w:bottom w:val="single" w:sz="4" w:space="0" w:color="auto"/>
              <w:right w:val="single" w:sz="4" w:space="0" w:color="auto"/>
            </w:tcBorders>
          </w:tcPr>
          <w:p w14:paraId="7A92428E" w14:textId="77777777" w:rsidR="00A76DCF" w:rsidRPr="004C55EC" w:rsidRDefault="00A76DCF" w:rsidP="009146B8">
            <w:pPr>
              <w:pStyle w:val="TAC"/>
            </w:pPr>
            <w:r w:rsidRPr="004C55EC">
              <w:t>10.6</w:t>
            </w:r>
          </w:p>
        </w:tc>
        <w:tc>
          <w:tcPr>
            <w:tcW w:w="828" w:type="dxa"/>
            <w:tcBorders>
              <w:top w:val="single" w:sz="4" w:space="0" w:color="auto"/>
              <w:left w:val="single" w:sz="4" w:space="0" w:color="auto"/>
              <w:right w:val="single" w:sz="4" w:space="0" w:color="auto"/>
            </w:tcBorders>
          </w:tcPr>
          <w:p w14:paraId="581043F6"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vAlign w:val="center"/>
          </w:tcPr>
          <w:p w14:paraId="030C104F" w14:textId="77777777" w:rsidR="00A76DCF" w:rsidRPr="004C55EC" w:rsidRDefault="00A76DCF" w:rsidP="009146B8">
            <w:pPr>
              <w:pStyle w:val="TAC"/>
            </w:pPr>
            <w:r w:rsidRPr="004C55EC">
              <w:t>IMD4</w:t>
            </w:r>
            <w:r w:rsidRPr="004C55EC">
              <w:rPr>
                <w:vertAlign w:val="superscript"/>
              </w:rPr>
              <w:t>1</w:t>
            </w:r>
          </w:p>
        </w:tc>
      </w:tr>
      <w:tr w:rsidR="00A76DCF" w:rsidRPr="004C55EC" w14:paraId="0EE9EC4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3076A6D"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5E8AC74F"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right w:val="single" w:sz="4" w:space="0" w:color="auto"/>
            </w:tcBorders>
            <w:vAlign w:val="center"/>
          </w:tcPr>
          <w:p w14:paraId="0D0D0821" w14:textId="77777777" w:rsidR="00A76DCF" w:rsidRPr="004C55EC" w:rsidRDefault="00A76DCF" w:rsidP="009146B8">
            <w:pPr>
              <w:pStyle w:val="TAC"/>
            </w:pPr>
            <w:r w:rsidRPr="004C55EC">
              <w:t>3361</w:t>
            </w:r>
          </w:p>
        </w:tc>
        <w:tc>
          <w:tcPr>
            <w:tcW w:w="964" w:type="dxa"/>
            <w:tcBorders>
              <w:top w:val="single" w:sz="4" w:space="0" w:color="auto"/>
              <w:left w:val="single" w:sz="4" w:space="0" w:color="auto"/>
              <w:right w:val="single" w:sz="4" w:space="0" w:color="auto"/>
            </w:tcBorders>
          </w:tcPr>
          <w:p w14:paraId="47FD9914" w14:textId="77777777" w:rsidR="00A76DCF" w:rsidRPr="004C55EC" w:rsidRDefault="00A76DCF" w:rsidP="009146B8">
            <w:pPr>
              <w:pStyle w:val="TAC"/>
            </w:pPr>
            <w:r w:rsidRPr="004C55EC">
              <w:t>10</w:t>
            </w:r>
          </w:p>
        </w:tc>
        <w:tc>
          <w:tcPr>
            <w:tcW w:w="960" w:type="dxa"/>
            <w:tcBorders>
              <w:top w:val="single" w:sz="4" w:space="0" w:color="auto"/>
              <w:left w:val="single" w:sz="4" w:space="0" w:color="auto"/>
              <w:right w:val="single" w:sz="4" w:space="0" w:color="auto"/>
            </w:tcBorders>
          </w:tcPr>
          <w:p w14:paraId="66E66BDB" w14:textId="77777777" w:rsidR="00A76DCF" w:rsidRPr="004C55EC" w:rsidRDefault="00A76DCF" w:rsidP="009146B8">
            <w:pPr>
              <w:pStyle w:val="TAC"/>
            </w:pPr>
            <w:r w:rsidRPr="004C55EC">
              <w:t>50</w:t>
            </w:r>
          </w:p>
        </w:tc>
        <w:tc>
          <w:tcPr>
            <w:tcW w:w="960" w:type="dxa"/>
            <w:tcBorders>
              <w:top w:val="single" w:sz="4" w:space="0" w:color="auto"/>
              <w:left w:val="single" w:sz="4" w:space="0" w:color="auto"/>
              <w:right w:val="single" w:sz="4" w:space="0" w:color="auto"/>
            </w:tcBorders>
            <w:vAlign w:val="center"/>
          </w:tcPr>
          <w:p w14:paraId="30C4975D" w14:textId="77777777" w:rsidR="00A76DCF" w:rsidRPr="004C55EC" w:rsidRDefault="00A76DCF" w:rsidP="009146B8">
            <w:pPr>
              <w:pStyle w:val="TAC"/>
            </w:pPr>
            <w:r w:rsidRPr="004C55EC">
              <w:t>3361</w:t>
            </w:r>
          </w:p>
        </w:tc>
        <w:tc>
          <w:tcPr>
            <w:tcW w:w="977" w:type="dxa"/>
            <w:tcBorders>
              <w:top w:val="single" w:sz="4" w:space="0" w:color="auto"/>
              <w:left w:val="single" w:sz="4" w:space="0" w:color="auto"/>
              <w:bottom w:val="single" w:sz="4" w:space="0" w:color="auto"/>
              <w:right w:val="single" w:sz="4" w:space="0" w:color="auto"/>
            </w:tcBorders>
          </w:tcPr>
          <w:p w14:paraId="00EF865B"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tcPr>
          <w:p w14:paraId="0002140C" w14:textId="77777777" w:rsidR="00A76DCF" w:rsidRPr="004C55EC" w:rsidRDefault="00A76DCF" w:rsidP="009146B8">
            <w:pPr>
              <w:pStyle w:val="TAC"/>
            </w:pPr>
            <w:r w:rsidRPr="004C55EC">
              <w:t>TDD</w:t>
            </w:r>
          </w:p>
        </w:tc>
        <w:tc>
          <w:tcPr>
            <w:tcW w:w="1057" w:type="dxa"/>
            <w:tcBorders>
              <w:top w:val="single" w:sz="4" w:space="0" w:color="auto"/>
              <w:left w:val="single" w:sz="4" w:space="0" w:color="auto"/>
              <w:right w:val="single" w:sz="4" w:space="0" w:color="auto"/>
            </w:tcBorders>
            <w:vAlign w:val="center"/>
          </w:tcPr>
          <w:p w14:paraId="6AC7D2AB" w14:textId="77777777" w:rsidR="00A76DCF" w:rsidRPr="004C55EC" w:rsidRDefault="00A76DCF" w:rsidP="009146B8">
            <w:pPr>
              <w:pStyle w:val="TAC"/>
            </w:pPr>
            <w:r w:rsidRPr="004C55EC">
              <w:t>N/A</w:t>
            </w:r>
          </w:p>
        </w:tc>
      </w:tr>
      <w:tr w:rsidR="00A76DCF" w:rsidRPr="004C55EC" w14:paraId="320F5991"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F1B5BC1"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179BD8C7" w14:textId="77777777" w:rsidR="00A76DCF" w:rsidRPr="004C55EC" w:rsidRDefault="00A76DCF" w:rsidP="009146B8">
            <w:pPr>
              <w:pStyle w:val="TAC"/>
              <w:rPr>
                <w:lang w:eastAsia="zh-CN"/>
              </w:rPr>
            </w:pPr>
            <w:r w:rsidRPr="004C55EC">
              <w:t>n2</w:t>
            </w:r>
          </w:p>
        </w:tc>
        <w:tc>
          <w:tcPr>
            <w:tcW w:w="960" w:type="dxa"/>
            <w:tcBorders>
              <w:top w:val="single" w:sz="4" w:space="0" w:color="auto"/>
              <w:left w:val="single" w:sz="4" w:space="0" w:color="auto"/>
              <w:right w:val="single" w:sz="4" w:space="0" w:color="auto"/>
            </w:tcBorders>
            <w:vAlign w:val="center"/>
          </w:tcPr>
          <w:p w14:paraId="50D7FFB7" w14:textId="77777777" w:rsidR="00A76DCF" w:rsidRPr="004C55EC" w:rsidRDefault="00A76DCF" w:rsidP="009146B8">
            <w:pPr>
              <w:pStyle w:val="TAC"/>
            </w:pPr>
            <w:r w:rsidRPr="004C55EC">
              <w:t>1870</w:t>
            </w:r>
          </w:p>
        </w:tc>
        <w:tc>
          <w:tcPr>
            <w:tcW w:w="964" w:type="dxa"/>
            <w:tcBorders>
              <w:top w:val="single" w:sz="4" w:space="0" w:color="auto"/>
              <w:left w:val="single" w:sz="4" w:space="0" w:color="auto"/>
              <w:right w:val="single" w:sz="4" w:space="0" w:color="auto"/>
            </w:tcBorders>
          </w:tcPr>
          <w:p w14:paraId="0979FCE1"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tcPr>
          <w:p w14:paraId="27E6FEB5"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63C63DB8" w14:textId="77777777" w:rsidR="00A76DCF" w:rsidRPr="004C55EC" w:rsidRDefault="00A76DCF" w:rsidP="009146B8">
            <w:pPr>
              <w:pStyle w:val="TAC"/>
            </w:pPr>
            <w:r w:rsidRPr="004C55EC">
              <w:t>1950</w:t>
            </w:r>
          </w:p>
        </w:tc>
        <w:tc>
          <w:tcPr>
            <w:tcW w:w="977" w:type="dxa"/>
            <w:tcBorders>
              <w:top w:val="single" w:sz="4" w:space="0" w:color="auto"/>
              <w:left w:val="single" w:sz="4" w:space="0" w:color="auto"/>
              <w:bottom w:val="single" w:sz="4" w:space="0" w:color="auto"/>
              <w:right w:val="single" w:sz="4" w:space="0" w:color="auto"/>
            </w:tcBorders>
          </w:tcPr>
          <w:p w14:paraId="473A9F20"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tcPr>
          <w:p w14:paraId="2EF75BF4"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vAlign w:val="center"/>
          </w:tcPr>
          <w:p w14:paraId="628F647F" w14:textId="77777777" w:rsidR="00A76DCF" w:rsidRPr="004C55EC" w:rsidRDefault="00A76DCF" w:rsidP="009146B8">
            <w:pPr>
              <w:pStyle w:val="TAC"/>
            </w:pPr>
            <w:r w:rsidRPr="004C55EC">
              <w:t>N/A</w:t>
            </w:r>
          </w:p>
        </w:tc>
      </w:tr>
      <w:tr w:rsidR="00A76DCF" w:rsidRPr="004C55EC" w14:paraId="53D8A21C"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1EBEC11"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vAlign w:val="center"/>
          </w:tcPr>
          <w:p w14:paraId="22CBFA3B" w14:textId="77777777" w:rsidR="00A76DCF" w:rsidRPr="004C55EC" w:rsidRDefault="00A76DCF" w:rsidP="009146B8">
            <w:pPr>
              <w:pStyle w:val="TAC"/>
              <w:rPr>
                <w:lang w:eastAsia="zh-CN"/>
              </w:rPr>
            </w:pPr>
            <w:r w:rsidRPr="004C55EC">
              <w:t>n30</w:t>
            </w:r>
          </w:p>
        </w:tc>
        <w:tc>
          <w:tcPr>
            <w:tcW w:w="960" w:type="dxa"/>
            <w:tcBorders>
              <w:top w:val="single" w:sz="4" w:space="0" w:color="auto"/>
              <w:left w:val="single" w:sz="4" w:space="0" w:color="auto"/>
              <w:right w:val="single" w:sz="4" w:space="0" w:color="auto"/>
            </w:tcBorders>
            <w:vAlign w:val="center"/>
          </w:tcPr>
          <w:p w14:paraId="064B69CD" w14:textId="77777777" w:rsidR="00A76DCF" w:rsidRPr="004C55EC" w:rsidRDefault="00A76DCF" w:rsidP="009146B8">
            <w:pPr>
              <w:pStyle w:val="TAC"/>
            </w:pPr>
            <w:r w:rsidRPr="004C55EC">
              <w:t>2310</w:t>
            </w:r>
          </w:p>
        </w:tc>
        <w:tc>
          <w:tcPr>
            <w:tcW w:w="964" w:type="dxa"/>
            <w:tcBorders>
              <w:top w:val="single" w:sz="4" w:space="0" w:color="auto"/>
              <w:left w:val="single" w:sz="4" w:space="0" w:color="auto"/>
              <w:right w:val="single" w:sz="4" w:space="0" w:color="auto"/>
            </w:tcBorders>
          </w:tcPr>
          <w:p w14:paraId="16269213" w14:textId="77777777" w:rsidR="00A76DCF" w:rsidRPr="004C55EC" w:rsidRDefault="00A76DCF" w:rsidP="009146B8">
            <w:pPr>
              <w:pStyle w:val="TAC"/>
            </w:pPr>
            <w:r w:rsidRPr="004C55EC">
              <w:t>5</w:t>
            </w:r>
          </w:p>
        </w:tc>
        <w:tc>
          <w:tcPr>
            <w:tcW w:w="960" w:type="dxa"/>
            <w:tcBorders>
              <w:top w:val="single" w:sz="4" w:space="0" w:color="auto"/>
              <w:left w:val="single" w:sz="4" w:space="0" w:color="auto"/>
              <w:right w:val="single" w:sz="4" w:space="0" w:color="auto"/>
            </w:tcBorders>
          </w:tcPr>
          <w:p w14:paraId="60BEAA02" w14:textId="77777777" w:rsidR="00A76DCF" w:rsidRPr="004C55EC" w:rsidRDefault="00A76DCF" w:rsidP="009146B8">
            <w:pPr>
              <w:pStyle w:val="TAC"/>
            </w:pPr>
            <w:r w:rsidRPr="004C55EC">
              <w:t>25</w:t>
            </w:r>
          </w:p>
        </w:tc>
        <w:tc>
          <w:tcPr>
            <w:tcW w:w="960" w:type="dxa"/>
            <w:tcBorders>
              <w:top w:val="single" w:sz="4" w:space="0" w:color="auto"/>
              <w:left w:val="single" w:sz="4" w:space="0" w:color="auto"/>
              <w:right w:val="single" w:sz="4" w:space="0" w:color="auto"/>
            </w:tcBorders>
            <w:vAlign w:val="center"/>
          </w:tcPr>
          <w:p w14:paraId="0D8CF708" w14:textId="77777777" w:rsidR="00A76DCF" w:rsidRPr="004C55EC" w:rsidRDefault="00A76DCF" w:rsidP="009146B8">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73ED9B63" w14:textId="77777777" w:rsidR="00A76DCF" w:rsidRPr="004C55EC" w:rsidRDefault="00A76DCF" w:rsidP="009146B8">
            <w:pPr>
              <w:pStyle w:val="TAC"/>
            </w:pPr>
            <w:r w:rsidRPr="004C55EC">
              <w:t>N/A</w:t>
            </w:r>
          </w:p>
        </w:tc>
        <w:tc>
          <w:tcPr>
            <w:tcW w:w="828" w:type="dxa"/>
            <w:tcBorders>
              <w:top w:val="single" w:sz="4" w:space="0" w:color="auto"/>
              <w:left w:val="single" w:sz="4" w:space="0" w:color="auto"/>
              <w:right w:val="single" w:sz="4" w:space="0" w:color="auto"/>
            </w:tcBorders>
          </w:tcPr>
          <w:p w14:paraId="7D6F089E" w14:textId="77777777" w:rsidR="00A76DCF" w:rsidRPr="004C55EC" w:rsidRDefault="00A76DCF" w:rsidP="009146B8">
            <w:pPr>
              <w:pStyle w:val="TAC"/>
            </w:pPr>
            <w:r w:rsidRPr="004C55EC">
              <w:t>FDD</w:t>
            </w:r>
          </w:p>
        </w:tc>
        <w:tc>
          <w:tcPr>
            <w:tcW w:w="1057" w:type="dxa"/>
            <w:tcBorders>
              <w:top w:val="single" w:sz="4" w:space="0" w:color="auto"/>
              <w:left w:val="single" w:sz="4" w:space="0" w:color="auto"/>
              <w:right w:val="single" w:sz="4" w:space="0" w:color="auto"/>
            </w:tcBorders>
            <w:vAlign w:val="center"/>
          </w:tcPr>
          <w:p w14:paraId="27AA85B8" w14:textId="77777777" w:rsidR="00A76DCF" w:rsidRPr="004C55EC" w:rsidRDefault="00A76DCF" w:rsidP="009146B8">
            <w:pPr>
              <w:pStyle w:val="TAC"/>
            </w:pPr>
            <w:r w:rsidRPr="004C55EC">
              <w:t>N/A</w:t>
            </w:r>
          </w:p>
        </w:tc>
      </w:tr>
      <w:tr w:rsidR="00A76DCF" w:rsidRPr="004C55EC" w14:paraId="5EFA928E"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8CFE3D7"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647684"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1B235D67" w14:textId="77777777" w:rsidR="00A76DCF" w:rsidRPr="004C55EC" w:rsidRDefault="00A76DCF" w:rsidP="009146B8">
            <w:pPr>
              <w:pStyle w:val="TAC"/>
            </w:pPr>
            <w:r w:rsidRPr="004C55EC">
              <w:t>4180</w:t>
            </w:r>
          </w:p>
        </w:tc>
        <w:tc>
          <w:tcPr>
            <w:tcW w:w="964" w:type="dxa"/>
            <w:tcBorders>
              <w:top w:val="single" w:sz="4" w:space="0" w:color="auto"/>
              <w:left w:val="single" w:sz="4" w:space="0" w:color="auto"/>
              <w:bottom w:val="single" w:sz="4" w:space="0" w:color="auto"/>
              <w:right w:val="single" w:sz="4" w:space="0" w:color="auto"/>
            </w:tcBorders>
          </w:tcPr>
          <w:p w14:paraId="36C2FBC8"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7141E672"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08328580" w14:textId="77777777" w:rsidR="00A76DCF" w:rsidRPr="004C55EC" w:rsidRDefault="00A76DCF" w:rsidP="009146B8">
            <w:pPr>
              <w:pStyle w:val="TAC"/>
            </w:pPr>
            <w:r w:rsidRPr="004C55EC">
              <w:t>4180</w:t>
            </w:r>
          </w:p>
        </w:tc>
        <w:tc>
          <w:tcPr>
            <w:tcW w:w="977" w:type="dxa"/>
            <w:tcBorders>
              <w:top w:val="single" w:sz="4" w:space="0" w:color="auto"/>
              <w:left w:val="single" w:sz="4" w:space="0" w:color="auto"/>
              <w:bottom w:val="single" w:sz="4" w:space="0" w:color="auto"/>
              <w:right w:val="single" w:sz="4" w:space="0" w:color="auto"/>
            </w:tcBorders>
          </w:tcPr>
          <w:p w14:paraId="15382A23" w14:textId="77777777" w:rsidR="00A76DCF" w:rsidRPr="004C55EC" w:rsidRDefault="00A76DCF" w:rsidP="009146B8">
            <w:pPr>
              <w:pStyle w:val="TAC"/>
            </w:pPr>
            <w:r w:rsidRPr="004C55EC">
              <w:t>29.4</w:t>
            </w:r>
          </w:p>
        </w:tc>
        <w:tc>
          <w:tcPr>
            <w:tcW w:w="828" w:type="dxa"/>
            <w:tcBorders>
              <w:top w:val="single" w:sz="4" w:space="0" w:color="auto"/>
              <w:left w:val="single" w:sz="4" w:space="0" w:color="auto"/>
              <w:bottom w:val="single" w:sz="4" w:space="0" w:color="auto"/>
              <w:right w:val="single" w:sz="4" w:space="0" w:color="auto"/>
            </w:tcBorders>
          </w:tcPr>
          <w:p w14:paraId="26B541C1"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12A85611" w14:textId="77777777" w:rsidR="00A76DCF" w:rsidRPr="004C55EC" w:rsidRDefault="00A76DCF" w:rsidP="009146B8">
            <w:pPr>
              <w:pStyle w:val="TAC"/>
            </w:pPr>
            <w:r w:rsidRPr="004C55EC">
              <w:t>IMD2</w:t>
            </w:r>
            <w:r w:rsidRPr="004C55EC">
              <w:rPr>
                <w:vertAlign w:val="superscript"/>
              </w:rPr>
              <w:t>2</w:t>
            </w:r>
          </w:p>
        </w:tc>
      </w:tr>
      <w:tr w:rsidR="00A76DCF" w:rsidRPr="004C55EC" w14:paraId="3A0AC416"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D53D42" w14:textId="77777777" w:rsidR="00A76DCF" w:rsidRPr="004C55EC" w:rsidRDefault="00A76DCF" w:rsidP="009146B8">
            <w:pPr>
              <w:pStyle w:val="TAC"/>
              <w:rPr>
                <w:rFonts w:cs="Arial"/>
                <w:bCs/>
                <w:lang w:eastAsia="zh-CN"/>
              </w:rPr>
            </w:pPr>
            <w:r w:rsidRPr="004C55EC">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089BE77E" w14:textId="77777777" w:rsidR="00A76DCF" w:rsidRPr="004C55EC" w:rsidRDefault="00A76DCF" w:rsidP="009146B8">
            <w:pPr>
              <w:pStyle w:val="TAC"/>
            </w:pPr>
            <w:r w:rsidRPr="004C55EC">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600C906F" w14:textId="77777777" w:rsidR="00A76DCF" w:rsidRPr="004C55EC" w:rsidRDefault="00A76DCF" w:rsidP="009146B8">
            <w:pPr>
              <w:pStyle w:val="TAC"/>
            </w:pPr>
            <w:r w:rsidRPr="004C55EC">
              <w:t>1855</w:t>
            </w:r>
          </w:p>
        </w:tc>
        <w:tc>
          <w:tcPr>
            <w:tcW w:w="964" w:type="dxa"/>
            <w:tcBorders>
              <w:top w:val="single" w:sz="4" w:space="0" w:color="auto"/>
              <w:left w:val="single" w:sz="4" w:space="0" w:color="auto"/>
              <w:right w:val="single" w:sz="4" w:space="0" w:color="auto"/>
            </w:tcBorders>
          </w:tcPr>
          <w:p w14:paraId="5D0DCCFC" w14:textId="77777777" w:rsidR="00A76DCF" w:rsidRPr="004C55EC" w:rsidRDefault="00A76DCF" w:rsidP="009146B8">
            <w:pPr>
              <w:pStyle w:val="TAC"/>
            </w:pPr>
            <w:r w:rsidRPr="004C55EC">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57DD781" w14:textId="77777777" w:rsidR="00A76DCF" w:rsidRPr="004C55EC" w:rsidRDefault="00A76DCF" w:rsidP="009146B8">
            <w:pPr>
              <w:pStyle w:val="TAC"/>
            </w:pPr>
            <w:r w:rsidRPr="004C55EC">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7C168A5" w14:textId="77777777" w:rsidR="00A76DCF" w:rsidRPr="004C55EC" w:rsidRDefault="00A76DCF" w:rsidP="009146B8">
            <w:pPr>
              <w:pStyle w:val="TAC"/>
            </w:pPr>
            <w:r w:rsidRPr="004C55EC">
              <w:t>1935</w:t>
            </w:r>
          </w:p>
        </w:tc>
        <w:tc>
          <w:tcPr>
            <w:tcW w:w="977" w:type="dxa"/>
            <w:tcBorders>
              <w:top w:val="single" w:sz="4" w:space="0" w:color="auto"/>
              <w:left w:val="single" w:sz="4" w:space="0" w:color="auto"/>
              <w:bottom w:val="single" w:sz="4" w:space="0" w:color="auto"/>
              <w:right w:val="single" w:sz="4" w:space="0" w:color="auto"/>
            </w:tcBorders>
          </w:tcPr>
          <w:p w14:paraId="51D87AA6" w14:textId="77777777" w:rsidR="00A76DCF" w:rsidRPr="004C55EC" w:rsidRDefault="00A76DCF" w:rsidP="009146B8">
            <w:pPr>
              <w:pStyle w:val="TAC"/>
            </w:pPr>
            <w:r w:rsidRPr="004C55EC">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8E6241E" w14:textId="77777777" w:rsidR="00A76DCF" w:rsidRPr="004C55EC" w:rsidRDefault="00A76DCF" w:rsidP="009146B8">
            <w:pPr>
              <w:pStyle w:val="TAC"/>
            </w:pPr>
            <w:r w:rsidRPr="004C55EC">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0048FBB" w14:textId="77777777" w:rsidR="00A76DCF" w:rsidRPr="004C55EC" w:rsidRDefault="00A76DCF" w:rsidP="009146B8">
            <w:pPr>
              <w:pStyle w:val="TAC"/>
            </w:pPr>
            <w:r w:rsidRPr="004C55EC">
              <w:rPr>
                <w:rFonts w:eastAsia="MS Mincho" w:cs="Arial"/>
                <w:color w:val="000000"/>
                <w:szCs w:val="18"/>
                <w:lang w:eastAsia="ja-JP"/>
              </w:rPr>
              <w:t>N/A</w:t>
            </w:r>
          </w:p>
        </w:tc>
      </w:tr>
      <w:tr w:rsidR="00A76DCF" w:rsidRPr="004C55EC" w14:paraId="1D658AD9"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A1160F3" w14:textId="77777777" w:rsidR="00A76DCF" w:rsidRPr="004C55EC" w:rsidRDefault="00A76DCF" w:rsidP="009146B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7C125C4" w14:textId="77777777" w:rsidR="00A76DCF" w:rsidRPr="004C55EC" w:rsidRDefault="00A76DCF" w:rsidP="009146B8">
            <w:pPr>
              <w:pStyle w:val="TAC"/>
            </w:pPr>
            <w:r w:rsidRPr="004C55EC">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67D2A1B9" w14:textId="77777777" w:rsidR="00A76DCF" w:rsidRPr="004C55EC" w:rsidRDefault="00A76DCF" w:rsidP="009146B8">
            <w:pPr>
              <w:pStyle w:val="TAC"/>
            </w:pPr>
            <w:r w:rsidRPr="004C55EC">
              <w:t>N/A</w:t>
            </w:r>
          </w:p>
        </w:tc>
        <w:tc>
          <w:tcPr>
            <w:tcW w:w="964" w:type="dxa"/>
            <w:tcBorders>
              <w:top w:val="single" w:sz="4" w:space="0" w:color="auto"/>
              <w:left w:val="single" w:sz="4" w:space="0" w:color="auto"/>
              <w:right w:val="single" w:sz="4" w:space="0" w:color="auto"/>
            </w:tcBorders>
          </w:tcPr>
          <w:p w14:paraId="16932807" w14:textId="77777777" w:rsidR="00A76DCF" w:rsidRPr="004C55EC" w:rsidRDefault="00A76DCF" w:rsidP="009146B8">
            <w:pPr>
              <w:pStyle w:val="TAC"/>
            </w:pPr>
            <w:r w:rsidRPr="004C55EC">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267344A6" w14:textId="77777777" w:rsidR="00A76DCF" w:rsidRPr="004C55EC" w:rsidRDefault="00A76DCF" w:rsidP="009146B8">
            <w:pPr>
              <w:pStyle w:val="TAC"/>
            </w:pPr>
            <w:r w:rsidRPr="004C55EC">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2F1D5F4F" w14:textId="77777777" w:rsidR="00A76DCF" w:rsidRPr="004C55EC" w:rsidRDefault="00A76DCF" w:rsidP="009146B8">
            <w:pPr>
              <w:pStyle w:val="TAC"/>
            </w:pPr>
            <w:r w:rsidRPr="004C55EC">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4DE2CB9" w14:textId="77777777" w:rsidR="00A76DCF" w:rsidRPr="004C55EC" w:rsidRDefault="00A76DCF" w:rsidP="009146B8">
            <w:pPr>
              <w:pStyle w:val="TAC"/>
            </w:pPr>
            <w:r w:rsidRPr="004C55EC">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14:paraId="2A667293" w14:textId="77777777" w:rsidR="00A76DCF" w:rsidRPr="004C55EC" w:rsidRDefault="00A76DCF" w:rsidP="009146B8">
            <w:pPr>
              <w:pStyle w:val="TAC"/>
            </w:pPr>
            <w:r w:rsidRPr="004C55EC">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3746422D" w14:textId="77777777" w:rsidR="00A76DCF" w:rsidRPr="004C55EC" w:rsidRDefault="00A76DCF" w:rsidP="009146B8">
            <w:pPr>
              <w:pStyle w:val="TAC"/>
            </w:pPr>
            <w:r w:rsidRPr="004C55EC">
              <w:rPr>
                <w:rFonts w:eastAsia="MS Mincho" w:cs="Arial"/>
                <w:color w:val="000000"/>
                <w:szCs w:val="18"/>
                <w:lang w:eastAsia="ja-JP"/>
              </w:rPr>
              <w:t>IMD2</w:t>
            </w:r>
          </w:p>
        </w:tc>
      </w:tr>
      <w:tr w:rsidR="00A76DCF" w:rsidRPr="004C55EC" w14:paraId="0F203C2E"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B8C59C8" w14:textId="77777777" w:rsidR="00A76DCF" w:rsidRPr="004C55EC" w:rsidRDefault="00A76DCF" w:rsidP="009146B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25D3B47" w14:textId="77777777" w:rsidR="00A76DCF" w:rsidRPr="004C55EC" w:rsidRDefault="00A76DCF" w:rsidP="009146B8">
            <w:pPr>
              <w:pStyle w:val="TAC"/>
            </w:pPr>
            <w:r w:rsidRPr="004C55EC">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3DB7E2AB" w14:textId="77777777" w:rsidR="00A76DCF" w:rsidRPr="004C55EC" w:rsidRDefault="00A76DCF" w:rsidP="009146B8">
            <w:pPr>
              <w:pStyle w:val="TAC"/>
            </w:pPr>
            <w:r w:rsidRPr="004C55EC">
              <w:rPr>
                <w:rFonts w:cs="Arial"/>
                <w:lang w:eastAsia="zh-CN"/>
              </w:rPr>
              <w:t>1770</w:t>
            </w:r>
          </w:p>
        </w:tc>
        <w:tc>
          <w:tcPr>
            <w:tcW w:w="964" w:type="dxa"/>
            <w:tcBorders>
              <w:top w:val="single" w:sz="4" w:space="0" w:color="auto"/>
              <w:left w:val="single" w:sz="4" w:space="0" w:color="auto"/>
              <w:right w:val="single" w:sz="4" w:space="0" w:color="auto"/>
            </w:tcBorders>
          </w:tcPr>
          <w:p w14:paraId="527F85B9" w14:textId="77777777" w:rsidR="00A76DCF" w:rsidRPr="004C55EC" w:rsidRDefault="00A76DCF" w:rsidP="009146B8">
            <w:pPr>
              <w:pStyle w:val="TAC"/>
            </w:pPr>
            <w:r w:rsidRPr="004C55EC">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139EE9D" w14:textId="77777777" w:rsidR="00A76DCF" w:rsidRPr="004C55EC" w:rsidRDefault="00A76DCF" w:rsidP="009146B8">
            <w:pPr>
              <w:pStyle w:val="TAC"/>
            </w:pPr>
            <w:r w:rsidRPr="004C55EC">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683BFCC" w14:textId="77777777" w:rsidR="00A76DCF" w:rsidRPr="004C55EC" w:rsidRDefault="00A76DCF" w:rsidP="009146B8">
            <w:pPr>
              <w:pStyle w:val="TAC"/>
            </w:pPr>
            <w:r w:rsidRPr="004C55EC">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2761C8E2" w14:textId="77777777" w:rsidR="00A76DCF" w:rsidRPr="004C55EC" w:rsidRDefault="00A76DCF" w:rsidP="009146B8">
            <w:pPr>
              <w:pStyle w:val="TAC"/>
            </w:pPr>
            <w:r w:rsidRPr="004C55EC">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D6447EC" w14:textId="77777777" w:rsidR="00A76DCF" w:rsidRPr="004C55EC" w:rsidRDefault="00A76DCF" w:rsidP="009146B8">
            <w:pPr>
              <w:pStyle w:val="TAC"/>
            </w:pPr>
            <w:r w:rsidRPr="004C55EC">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B282BAC" w14:textId="77777777" w:rsidR="00A76DCF" w:rsidRPr="004C55EC" w:rsidRDefault="00A76DCF" w:rsidP="009146B8">
            <w:pPr>
              <w:pStyle w:val="TAC"/>
            </w:pPr>
            <w:r w:rsidRPr="004C55EC">
              <w:rPr>
                <w:rFonts w:eastAsia="MS Mincho" w:cs="Arial"/>
                <w:color w:val="000000"/>
                <w:szCs w:val="18"/>
                <w:lang w:eastAsia="ja-JP"/>
              </w:rPr>
              <w:t>N/A</w:t>
            </w:r>
          </w:p>
        </w:tc>
      </w:tr>
      <w:tr w:rsidR="00A76DCF" w:rsidRPr="004C55EC" w14:paraId="2CD472A0"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2B16A41" w14:textId="77777777" w:rsidR="00A76DCF" w:rsidRPr="004C55EC" w:rsidRDefault="00A76DCF" w:rsidP="009146B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B462CA2" w14:textId="77777777" w:rsidR="00A76DCF" w:rsidRPr="004C55EC" w:rsidRDefault="00A76DCF" w:rsidP="009146B8">
            <w:pPr>
              <w:pStyle w:val="TAC"/>
            </w:pPr>
            <w:r w:rsidRPr="004C55EC">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5E2B27B4" w14:textId="77777777" w:rsidR="00A76DCF" w:rsidRPr="004C55EC" w:rsidRDefault="00A76DCF" w:rsidP="009146B8">
            <w:pPr>
              <w:pStyle w:val="TAC"/>
            </w:pPr>
            <w:r w:rsidRPr="004C55EC">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89F10F6" w14:textId="77777777" w:rsidR="00A76DCF" w:rsidRPr="004C55EC" w:rsidRDefault="00A76DCF" w:rsidP="009146B8">
            <w:pPr>
              <w:pStyle w:val="TAC"/>
            </w:pPr>
            <w:r w:rsidRPr="004C55EC">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95A8EC6" w14:textId="77777777" w:rsidR="00A76DCF" w:rsidRPr="004C55EC" w:rsidRDefault="00A76DCF" w:rsidP="009146B8">
            <w:pPr>
              <w:pStyle w:val="TAC"/>
            </w:pPr>
            <w:r w:rsidRPr="004C55EC">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22420DD" w14:textId="77777777" w:rsidR="00A76DCF" w:rsidRPr="004C55EC" w:rsidRDefault="00A76DCF" w:rsidP="009146B8">
            <w:pPr>
              <w:pStyle w:val="TAC"/>
            </w:pPr>
            <w:r w:rsidRPr="004C55EC">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F0D9D72" w14:textId="77777777" w:rsidR="00A76DCF" w:rsidRPr="004C55EC" w:rsidRDefault="00A76DCF" w:rsidP="009146B8">
            <w:pPr>
              <w:pStyle w:val="TAC"/>
            </w:pPr>
            <w:r w:rsidRPr="004C55EC">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85DEC1E" w14:textId="77777777" w:rsidR="00A76DCF" w:rsidRPr="004C55EC" w:rsidRDefault="00A76DCF" w:rsidP="009146B8">
            <w:pPr>
              <w:pStyle w:val="TAC"/>
            </w:pPr>
            <w:r w:rsidRPr="004C55EC">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637FC3D" w14:textId="77777777" w:rsidR="00A76DCF" w:rsidRPr="004C55EC" w:rsidRDefault="00A76DCF" w:rsidP="009146B8">
            <w:pPr>
              <w:pStyle w:val="TAC"/>
            </w:pPr>
            <w:r w:rsidRPr="004C55EC">
              <w:rPr>
                <w:rFonts w:eastAsia="MS Mincho" w:cs="Arial"/>
                <w:color w:val="000000"/>
                <w:szCs w:val="18"/>
                <w:lang w:eastAsia="ja-JP"/>
              </w:rPr>
              <w:t>N/A</w:t>
            </w:r>
          </w:p>
        </w:tc>
      </w:tr>
      <w:tr w:rsidR="00A76DCF" w:rsidRPr="004C55EC" w14:paraId="0330A17A"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D3E1C05" w14:textId="77777777" w:rsidR="00A76DCF" w:rsidRPr="004C55EC" w:rsidRDefault="00A76DCF" w:rsidP="009146B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2C5D8FE" w14:textId="77777777" w:rsidR="00A76DCF" w:rsidRPr="004C55EC" w:rsidRDefault="00A76DCF" w:rsidP="009146B8">
            <w:pPr>
              <w:pStyle w:val="TAC"/>
            </w:pPr>
            <w:r w:rsidRPr="004C55EC">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7B222E69" w14:textId="77777777" w:rsidR="00A76DCF" w:rsidRPr="004C55EC" w:rsidRDefault="00A76DCF" w:rsidP="009146B8">
            <w:pPr>
              <w:pStyle w:val="TAC"/>
            </w:pPr>
            <w:r w:rsidRPr="004C55EC">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695B5D71" w14:textId="77777777" w:rsidR="00A76DCF" w:rsidRPr="004C55EC" w:rsidRDefault="00A76DCF" w:rsidP="009146B8">
            <w:pPr>
              <w:pStyle w:val="TAC"/>
            </w:pPr>
            <w:r w:rsidRPr="004C55EC">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711CAD29" w14:textId="77777777" w:rsidR="00A76DCF" w:rsidRPr="004C55EC" w:rsidRDefault="00A76DCF" w:rsidP="009146B8">
            <w:pPr>
              <w:pStyle w:val="TAC"/>
            </w:pPr>
            <w:r w:rsidRPr="004C55EC">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742BFA6C" w14:textId="77777777" w:rsidR="00A76DCF" w:rsidRPr="004C55EC" w:rsidRDefault="00A76DCF" w:rsidP="009146B8">
            <w:pPr>
              <w:pStyle w:val="TAC"/>
            </w:pPr>
            <w:r w:rsidRPr="004C55EC">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5632FD3D" w14:textId="77777777" w:rsidR="00A76DCF" w:rsidRPr="004C55EC" w:rsidRDefault="00A76DCF" w:rsidP="009146B8">
            <w:pPr>
              <w:pStyle w:val="TAC"/>
            </w:pPr>
            <w:r w:rsidRPr="004C55EC">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D29FEAC" w14:textId="77777777" w:rsidR="00A76DCF" w:rsidRPr="004C55EC" w:rsidRDefault="00A76DCF" w:rsidP="009146B8">
            <w:pPr>
              <w:pStyle w:val="TAC"/>
            </w:pPr>
            <w:r w:rsidRPr="004C55EC">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4F1C13CE" w14:textId="77777777" w:rsidR="00A76DCF" w:rsidRPr="004C55EC" w:rsidRDefault="00A76DCF" w:rsidP="009146B8">
            <w:pPr>
              <w:pStyle w:val="TAC"/>
            </w:pPr>
            <w:r w:rsidRPr="004C55EC">
              <w:rPr>
                <w:rFonts w:eastAsia="MS Mincho" w:cs="Arial"/>
                <w:color w:val="000000"/>
                <w:szCs w:val="18"/>
                <w:lang w:eastAsia="ja-JP"/>
              </w:rPr>
              <w:t>N/A</w:t>
            </w:r>
          </w:p>
        </w:tc>
      </w:tr>
      <w:tr w:rsidR="00A76DCF" w:rsidRPr="004C55EC" w14:paraId="428C8B3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BAF7E6A" w14:textId="77777777" w:rsidR="00A76DCF" w:rsidRPr="004C55EC" w:rsidRDefault="00A76DCF" w:rsidP="009146B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6919216" w14:textId="77777777" w:rsidR="00A76DCF" w:rsidRPr="004C55EC" w:rsidRDefault="00A76DCF" w:rsidP="009146B8">
            <w:pPr>
              <w:pStyle w:val="TAC"/>
            </w:pPr>
            <w:r w:rsidRPr="004C55EC">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699E1DD9" w14:textId="77777777" w:rsidR="00A76DCF" w:rsidRPr="004C55EC" w:rsidRDefault="00A76DCF" w:rsidP="009146B8">
            <w:pPr>
              <w:pStyle w:val="TAC"/>
            </w:pPr>
            <w:r w:rsidRPr="004C55EC">
              <w:t>N/A</w:t>
            </w:r>
          </w:p>
        </w:tc>
        <w:tc>
          <w:tcPr>
            <w:tcW w:w="964" w:type="dxa"/>
            <w:tcBorders>
              <w:top w:val="single" w:sz="4" w:space="0" w:color="auto"/>
              <w:left w:val="single" w:sz="4" w:space="0" w:color="auto"/>
              <w:right w:val="single" w:sz="4" w:space="0" w:color="auto"/>
            </w:tcBorders>
          </w:tcPr>
          <w:p w14:paraId="71EBEF16" w14:textId="77777777" w:rsidR="00A76DCF" w:rsidRPr="004C55EC" w:rsidRDefault="00A76DCF" w:rsidP="009146B8">
            <w:pPr>
              <w:pStyle w:val="TAC"/>
            </w:pPr>
            <w:r w:rsidRPr="004C55EC">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340165B" w14:textId="77777777" w:rsidR="00A76DCF" w:rsidRPr="004C55EC" w:rsidRDefault="00A76DCF" w:rsidP="009146B8">
            <w:pPr>
              <w:pStyle w:val="TAC"/>
            </w:pPr>
            <w:r w:rsidRPr="004C55EC">
              <w:rPr>
                <w:rFonts w:eastAsia="MS Mincho" w:cs="Arial"/>
                <w:color w:val="000000"/>
                <w:szCs w:val="18"/>
                <w:lang w:eastAsia="ja-JP"/>
              </w:rPr>
              <w:t>N/A</w:t>
            </w:r>
          </w:p>
        </w:tc>
        <w:tc>
          <w:tcPr>
            <w:tcW w:w="960" w:type="dxa"/>
            <w:tcBorders>
              <w:top w:val="single" w:sz="4" w:space="0" w:color="auto"/>
              <w:left w:val="single" w:sz="4" w:space="0" w:color="auto"/>
              <w:right w:val="single" w:sz="4" w:space="0" w:color="auto"/>
            </w:tcBorders>
          </w:tcPr>
          <w:p w14:paraId="4CA6622C" w14:textId="77777777" w:rsidR="00A76DCF" w:rsidRPr="004C55EC" w:rsidRDefault="00A76DCF" w:rsidP="009146B8">
            <w:pPr>
              <w:pStyle w:val="TAC"/>
            </w:pPr>
            <w:r w:rsidRPr="004C55EC">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61105E9" w14:textId="77777777" w:rsidR="00A76DCF" w:rsidRPr="004C55EC" w:rsidRDefault="00A76DCF" w:rsidP="009146B8">
            <w:pPr>
              <w:pStyle w:val="TAC"/>
            </w:pPr>
            <w:r w:rsidRPr="004C55EC">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761C708A" w14:textId="77777777" w:rsidR="00A76DCF" w:rsidRPr="004C55EC" w:rsidRDefault="00A76DCF" w:rsidP="009146B8">
            <w:pPr>
              <w:pStyle w:val="TAC"/>
            </w:pPr>
            <w:r w:rsidRPr="004C55EC">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C16677A" w14:textId="77777777" w:rsidR="00A76DCF" w:rsidRPr="004C55EC" w:rsidRDefault="00A76DCF" w:rsidP="009146B8">
            <w:pPr>
              <w:pStyle w:val="TAC"/>
            </w:pPr>
            <w:r w:rsidRPr="004C55EC">
              <w:rPr>
                <w:rFonts w:eastAsia="MS Mincho" w:cs="Arial"/>
                <w:color w:val="000000"/>
                <w:szCs w:val="18"/>
                <w:lang w:eastAsia="ja-JP"/>
              </w:rPr>
              <w:t>IMD4</w:t>
            </w:r>
          </w:p>
        </w:tc>
      </w:tr>
      <w:tr w:rsidR="00A76DCF" w:rsidRPr="004C55EC" w14:paraId="3668117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4C572EE" w14:textId="77777777" w:rsidR="00A76DCF" w:rsidRPr="004C55EC" w:rsidRDefault="00A76DCF" w:rsidP="009146B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5D6E5E8" w14:textId="77777777" w:rsidR="00A76DCF" w:rsidRPr="004C55EC" w:rsidRDefault="00A76DCF" w:rsidP="009146B8">
            <w:pPr>
              <w:pStyle w:val="TAC"/>
            </w:pPr>
            <w:r w:rsidRPr="004C55EC">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603EE021" w14:textId="77777777" w:rsidR="00A76DCF" w:rsidRPr="004C55EC" w:rsidRDefault="00A76DCF" w:rsidP="009146B8">
            <w:pPr>
              <w:pStyle w:val="TAC"/>
            </w:pPr>
            <w:r w:rsidRPr="004C55EC">
              <w:t>N/A</w:t>
            </w:r>
          </w:p>
        </w:tc>
        <w:tc>
          <w:tcPr>
            <w:tcW w:w="964" w:type="dxa"/>
            <w:tcBorders>
              <w:top w:val="single" w:sz="4" w:space="0" w:color="auto"/>
              <w:left w:val="single" w:sz="4" w:space="0" w:color="auto"/>
              <w:right w:val="single" w:sz="4" w:space="0" w:color="auto"/>
            </w:tcBorders>
          </w:tcPr>
          <w:p w14:paraId="67292C93" w14:textId="77777777" w:rsidR="00A76DCF" w:rsidRPr="004C55EC" w:rsidRDefault="00A76DCF" w:rsidP="009146B8">
            <w:pPr>
              <w:pStyle w:val="TAC"/>
            </w:pPr>
            <w:r w:rsidRPr="004C55EC">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19FF465" w14:textId="77777777" w:rsidR="00A76DCF" w:rsidRPr="004C55EC" w:rsidRDefault="00A76DCF" w:rsidP="009146B8">
            <w:pPr>
              <w:pStyle w:val="TAC"/>
            </w:pPr>
            <w:r w:rsidRPr="004C55EC">
              <w:t>N/A</w:t>
            </w:r>
          </w:p>
        </w:tc>
        <w:tc>
          <w:tcPr>
            <w:tcW w:w="960" w:type="dxa"/>
            <w:tcBorders>
              <w:top w:val="single" w:sz="4" w:space="0" w:color="auto"/>
              <w:left w:val="single" w:sz="4" w:space="0" w:color="auto"/>
              <w:right w:val="single" w:sz="4" w:space="0" w:color="auto"/>
            </w:tcBorders>
          </w:tcPr>
          <w:p w14:paraId="606F9D3B" w14:textId="77777777" w:rsidR="00A76DCF" w:rsidRPr="004C55EC" w:rsidRDefault="00A76DCF" w:rsidP="009146B8">
            <w:pPr>
              <w:pStyle w:val="TAC"/>
            </w:pPr>
            <w:r w:rsidRPr="004C55EC">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4EFD8C5" w14:textId="77777777" w:rsidR="00A76DCF" w:rsidRPr="004C55EC" w:rsidRDefault="00A76DCF" w:rsidP="009146B8">
            <w:pPr>
              <w:pStyle w:val="TAC"/>
            </w:pPr>
            <w:r w:rsidRPr="004C55EC">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705BCC77" w14:textId="77777777" w:rsidR="00A76DCF" w:rsidRPr="004C55EC" w:rsidRDefault="00A76DCF" w:rsidP="009146B8">
            <w:pPr>
              <w:pStyle w:val="TAC"/>
            </w:pPr>
            <w:r w:rsidRPr="004C55EC">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CBFD557" w14:textId="77777777" w:rsidR="00A76DCF" w:rsidRPr="004C55EC" w:rsidRDefault="00A76DCF" w:rsidP="009146B8">
            <w:pPr>
              <w:pStyle w:val="TAC"/>
            </w:pPr>
            <w:r w:rsidRPr="004C55EC">
              <w:rPr>
                <w:rFonts w:eastAsia="MS Mincho" w:cs="Arial"/>
                <w:color w:val="000000"/>
                <w:szCs w:val="18"/>
                <w:lang w:eastAsia="ja-JP"/>
              </w:rPr>
              <w:t>IMD2</w:t>
            </w:r>
            <w:r w:rsidRPr="004C55EC">
              <w:rPr>
                <w:rFonts w:eastAsia="MS Mincho" w:cs="Arial"/>
                <w:color w:val="000000"/>
                <w:szCs w:val="18"/>
                <w:vertAlign w:val="superscript"/>
                <w:lang w:eastAsia="ja-JP"/>
              </w:rPr>
              <w:t>1</w:t>
            </w:r>
          </w:p>
        </w:tc>
      </w:tr>
      <w:tr w:rsidR="00A76DCF" w:rsidRPr="004C55EC" w14:paraId="2AF777A0"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173F307" w14:textId="77777777" w:rsidR="00A76DCF" w:rsidRPr="004C55EC" w:rsidRDefault="00A76DCF" w:rsidP="009146B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83F2EBB" w14:textId="77777777" w:rsidR="00A76DCF" w:rsidRPr="004C55EC" w:rsidRDefault="00A76DCF" w:rsidP="009146B8">
            <w:pPr>
              <w:pStyle w:val="TAC"/>
            </w:pPr>
            <w:r w:rsidRPr="004C55EC">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5AF097F2" w14:textId="77777777" w:rsidR="00A76DCF" w:rsidRPr="004C55EC" w:rsidRDefault="00A76DCF" w:rsidP="009146B8">
            <w:pPr>
              <w:pStyle w:val="TAC"/>
            </w:pPr>
            <w:r w:rsidRPr="004C55EC">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5B01FADA" w14:textId="77777777" w:rsidR="00A76DCF" w:rsidRPr="004C55EC" w:rsidRDefault="00A76DCF" w:rsidP="009146B8">
            <w:pPr>
              <w:pStyle w:val="TAC"/>
            </w:pPr>
            <w:r w:rsidRPr="004C55EC">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76015229" w14:textId="77777777" w:rsidR="00A76DCF" w:rsidRPr="004C55EC" w:rsidRDefault="00A76DCF" w:rsidP="009146B8">
            <w:pPr>
              <w:pStyle w:val="TAC"/>
            </w:pPr>
            <w:r w:rsidRPr="004C55EC">
              <w:t>50</w:t>
            </w:r>
          </w:p>
        </w:tc>
        <w:tc>
          <w:tcPr>
            <w:tcW w:w="960" w:type="dxa"/>
            <w:tcBorders>
              <w:top w:val="single" w:sz="4" w:space="0" w:color="auto"/>
              <w:left w:val="single" w:sz="4" w:space="0" w:color="auto"/>
              <w:right w:val="single" w:sz="4" w:space="0" w:color="auto"/>
            </w:tcBorders>
          </w:tcPr>
          <w:p w14:paraId="2BB9EE59" w14:textId="77777777" w:rsidR="00A76DCF" w:rsidRPr="004C55EC" w:rsidRDefault="00A76DCF" w:rsidP="009146B8">
            <w:pPr>
              <w:pStyle w:val="TAC"/>
            </w:pPr>
            <w:r w:rsidRPr="004C55EC">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6F9A520" w14:textId="77777777" w:rsidR="00A76DCF" w:rsidRPr="004C55EC" w:rsidRDefault="00A76DCF" w:rsidP="009146B8">
            <w:pPr>
              <w:pStyle w:val="TAC"/>
            </w:pPr>
            <w:r w:rsidRPr="004C55EC">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2407979" w14:textId="77777777" w:rsidR="00A76DCF" w:rsidRPr="004C55EC" w:rsidRDefault="00A76DCF" w:rsidP="009146B8">
            <w:pPr>
              <w:pStyle w:val="TAC"/>
            </w:pPr>
            <w:r w:rsidRPr="004C55EC">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7E80B6F3" w14:textId="77777777" w:rsidR="00A76DCF" w:rsidRPr="004C55EC" w:rsidRDefault="00A76DCF" w:rsidP="009146B8">
            <w:pPr>
              <w:pStyle w:val="TAC"/>
            </w:pPr>
            <w:r w:rsidRPr="004C55EC">
              <w:rPr>
                <w:rFonts w:eastAsia="MS Mincho" w:cs="Arial"/>
                <w:color w:val="000000"/>
                <w:szCs w:val="18"/>
                <w:lang w:eastAsia="ja-JP"/>
              </w:rPr>
              <w:t>N/A</w:t>
            </w:r>
          </w:p>
        </w:tc>
      </w:tr>
      <w:tr w:rsidR="00A76DCF" w:rsidRPr="004C55EC" w14:paraId="190FCE55"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2B4FC87" w14:textId="77777777" w:rsidR="00A76DCF" w:rsidRPr="004C55EC" w:rsidRDefault="00A76DCF" w:rsidP="009146B8">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2448CB38" w14:textId="77777777" w:rsidR="00A76DCF" w:rsidRPr="004C55EC" w:rsidRDefault="00A76DCF" w:rsidP="009146B8">
            <w:pPr>
              <w:pStyle w:val="TAC"/>
            </w:pPr>
            <w:r w:rsidRPr="004C55EC">
              <w:rPr>
                <w:rFonts w:eastAsia="MS Mincho"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17A8E6B5" w14:textId="77777777" w:rsidR="00A76DCF" w:rsidRPr="004C55EC" w:rsidRDefault="00A76DCF" w:rsidP="009146B8">
            <w:pPr>
              <w:pStyle w:val="TAC"/>
            </w:pPr>
            <w:r w:rsidRPr="004C55EC">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45A76C8B" w14:textId="77777777" w:rsidR="00A76DCF" w:rsidRPr="004C55EC" w:rsidRDefault="00A76DCF" w:rsidP="009146B8">
            <w:pPr>
              <w:pStyle w:val="TAC"/>
            </w:pPr>
            <w:r w:rsidRPr="004C55EC">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FBF294" w14:textId="77777777" w:rsidR="00A76DCF" w:rsidRPr="004C55EC" w:rsidRDefault="00A76DCF" w:rsidP="009146B8">
            <w:pPr>
              <w:pStyle w:val="TAC"/>
            </w:pPr>
            <w:r w:rsidRPr="004C55EC">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695E8B0" w14:textId="77777777" w:rsidR="00A76DCF" w:rsidRPr="004C55EC" w:rsidRDefault="00A76DCF" w:rsidP="009146B8">
            <w:pPr>
              <w:pStyle w:val="TAC"/>
            </w:pPr>
            <w:r w:rsidRPr="004C55EC">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500C885F" w14:textId="77777777" w:rsidR="00A76DCF" w:rsidRPr="004C55EC" w:rsidRDefault="00A76DCF" w:rsidP="009146B8">
            <w:pPr>
              <w:pStyle w:val="TAC"/>
            </w:pPr>
            <w:r w:rsidRPr="004C55EC">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D87596" w14:textId="77777777" w:rsidR="00A76DCF" w:rsidRPr="004C55EC" w:rsidRDefault="00A76DCF" w:rsidP="009146B8">
            <w:pPr>
              <w:pStyle w:val="TAC"/>
            </w:pPr>
            <w:r w:rsidRPr="004C55EC">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23C380" w14:textId="77777777" w:rsidR="00A76DCF" w:rsidRPr="004C55EC" w:rsidRDefault="00A76DCF" w:rsidP="009146B8">
            <w:pPr>
              <w:pStyle w:val="TAC"/>
            </w:pPr>
            <w:r w:rsidRPr="004C55EC">
              <w:rPr>
                <w:rFonts w:eastAsia="MS Mincho" w:cs="Arial"/>
                <w:color w:val="000000"/>
                <w:szCs w:val="18"/>
                <w:lang w:eastAsia="ja-JP"/>
              </w:rPr>
              <w:t>N/A</w:t>
            </w:r>
          </w:p>
        </w:tc>
      </w:tr>
    </w:tbl>
    <w:p w14:paraId="0E6B5BA3" w14:textId="77777777" w:rsidR="00A76DCF" w:rsidRPr="004C55EC" w:rsidRDefault="00A76DCF" w:rsidP="00A76DC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6DCF" w:rsidRPr="004C55EC" w14:paraId="56E6ACF6" w14:textId="77777777" w:rsidTr="009146B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7A73E00" w14:textId="77777777" w:rsidR="00A76DCF" w:rsidRPr="004C55EC" w:rsidRDefault="00A76DCF" w:rsidP="009146B8">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6027245" w14:textId="77777777" w:rsidR="00A76DCF" w:rsidRPr="004C55EC" w:rsidRDefault="00A76DCF" w:rsidP="009146B8">
            <w:pPr>
              <w:pStyle w:val="TAH"/>
            </w:pPr>
            <w:r w:rsidRPr="004C55EC">
              <w:t>Source of IMD</w:t>
            </w:r>
          </w:p>
        </w:tc>
      </w:tr>
      <w:tr w:rsidR="00A76DCF" w:rsidRPr="004C55EC" w14:paraId="1F59D67A" w14:textId="77777777" w:rsidTr="009146B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A8648C9" w14:textId="77777777" w:rsidR="00A76DCF" w:rsidRPr="004C55EC" w:rsidRDefault="00A76DCF" w:rsidP="009146B8">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CA324AE" w14:textId="77777777" w:rsidR="00A76DCF" w:rsidRPr="004C55EC" w:rsidRDefault="00A76DCF" w:rsidP="009146B8">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59C302FF" w14:textId="77777777" w:rsidR="00A76DCF" w:rsidRPr="004C55EC" w:rsidRDefault="00A76DCF" w:rsidP="009146B8">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2956DE09" w14:textId="77777777" w:rsidR="00A76DCF" w:rsidRPr="004C55EC" w:rsidRDefault="00A76DCF" w:rsidP="009146B8">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0490BA3E" w14:textId="77777777" w:rsidR="00A76DCF" w:rsidRPr="004C55EC" w:rsidRDefault="00A76DCF" w:rsidP="009146B8">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F458E20" w14:textId="77777777" w:rsidR="00A76DCF" w:rsidRPr="004C55EC" w:rsidRDefault="00A76DCF" w:rsidP="009146B8">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6A6A44E7" w14:textId="77777777" w:rsidR="00A76DCF" w:rsidRPr="004C55EC" w:rsidRDefault="00A76DCF" w:rsidP="009146B8">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09E2459C" w14:textId="77777777" w:rsidR="00A76DCF" w:rsidRPr="004C55EC" w:rsidRDefault="00A76DCF" w:rsidP="009146B8">
            <w:pPr>
              <w:pStyle w:val="TAH"/>
            </w:pPr>
            <w:r w:rsidRPr="004C55EC">
              <w:t>Duplex mode</w:t>
            </w:r>
          </w:p>
        </w:tc>
        <w:tc>
          <w:tcPr>
            <w:tcW w:w="1057" w:type="dxa"/>
            <w:tcBorders>
              <w:top w:val="nil"/>
              <w:left w:val="single" w:sz="4" w:space="0" w:color="auto"/>
              <w:bottom w:val="single" w:sz="4" w:space="0" w:color="auto"/>
              <w:right w:val="single" w:sz="4" w:space="0" w:color="auto"/>
            </w:tcBorders>
            <w:shd w:val="clear" w:color="auto" w:fill="auto"/>
          </w:tcPr>
          <w:p w14:paraId="48953688" w14:textId="77777777" w:rsidR="00A76DCF" w:rsidRPr="004C55EC" w:rsidRDefault="00A76DCF" w:rsidP="009146B8">
            <w:pPr>
              <w:pStyle w:val="TAH"/>
            </w:pPr>
          </w:p>
        </w:tc>
      </w:tr>
      <w:tr w:rsidR="00A76DCF" w:rsidRPr="004C55EC" w14:paraId="5DB05573"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85BC58" w14:textId="77777777" w:rsidR="00A76DCF" w:rsidRPr="004C55EC" w:rsidRDefault="00A76DCF" w:rsidP="009146B8">
            <w:pPr>
              <w:pStyle w:val="TAC"/>
              <w:rPr>
                <w:lang w:eastAsia="zh-CN"/>
              </w:rPr>
            </w:pPr>
            <w:bookmarkStart w:id="325" w:name="_Hlk132018275"/>
            <w:r w:rsidRPr="004C55EC">
              <w:rPr>
                <w:rFonts w:cs="Arial"/>
                <w:bCs/>
                <w:lang w:eastAsia="zh-CN"/>
              </w:rPr>
              <w:t>CA</w:t>
            </w:r>
            <w:r w:rsidRPr="004C55EC">
              <w:rPr>
                <w:rFonts w:cs="Arial"/>
                <w:bCs/>
              </w:rPr>
              <w:t>_</w:t>
            </w:r>
            <w:r w:rsidRPr="004C55EC">
              <w:rPr>
                <w:rFonts w:cs="Arial"/>
                <w:bCs/>
                <w:lang w:eastAsia="zh-CN"/>
              </w:rPr>
              <w:t>n</w:t>
            </w:r>
            <w:r w:rsidRPr="004C55EC">
              <w:rPr>
                <w:rFonts w:cs="Arial"/>
                <w:bCs/>
              </w:rPr>
              <w:t>2</w:t>
            </w:r>
            <w:r w:rsidRPr="004C55EC">
              <w:rPr>
                <w:rFonts w:cs="Arial"/>
                <w:bCs/>
                <w:lang w:eastAsia="zh-CN"/>
              </w:rPr>
              <w:t>-</w:t>
            </w:r>
            <w:r w:rsidRPr="004C55EC">
              <w:rPr>
                <w:rFonts w:cs="Arial"/>
                <w:bCs/>
              </w:rPr>
              <w:t>n66-n77</w:t>
            </w:r>
          </w:p>
        </w:tc>
        <w:tc>
          <w:tcPr>
            <w:tcW w:w="1146" w:type="dxa"/>
            <w:tcBorders>
              <w:top w:val="single" w:sz="4" w:space="0" w:color="auto"/>
              <w:left w:val="single" w:sz="4" w:space="0" w:color="auto"/>
              <w:right w:val="single" w:sz="4" w:space="0" w:color="auto"/>
            </w:tcBorders>
          </w:tcPr>
          <w:p w14:paraId="29975463" w14:textId="77777777" w:rsidR="00A76DCF" w:rsidRPr="004C55EC" w:rsidRDefault="00A76DCF" w:rsidP="009146B8">
            <w:pPr>
              <w:pStyle w:val="TAC"/>
              <w:rPr>
                <w:rFonts w:cs="Arial"/>
                <w:lang w:eastAsia="ko-KR"/>
              </w:rPr>
            </w:pPr>
            <w:r w:rsidRPr="004C55EC">
              <w:rPr>
                <w:lang w:eastAsia="zh-CN"/>
              </w:rPr>
              <w:t>n</w:t>
            </w:r>
            <w:r w:rsidRPr="004C55EC">
              <w:t>2</w:t>
            </w:r>
          </w:p>
        </w:tc>
        <w:tc>
          <w:tcPr>
            <w:tcW w:w="960" w:type="dxa"/>
            <w:tcBorders>
              <w:top w:val="single" w:sz="4" w:space="0" w:color="auto"/>
              <w:left w:val="single" w:sz="4" w:space="0" w:color="auto"/>
              <w:right w:val="single" w:sz="4" w:space="0" w:color="auto"/>
            </w:tcBorders>
          </w:tcPr>
          <w:p w14:paraId="2D8D1A54" w14:textId="77777777" w:rsidR="00A76DCF" w:rsidRPr="004C55EC" w:rsidRDefault="00A76DCF" w:rsidP="009146B8">
            <w:pPr>
              <w:pStyle w:val="TAC"/>
              <w:rPr>
                <w:rFonts w:cs="Arial"/>
                <w:lang w:eastAsia="ko-KR"/>
              </w:rPr>
            </w:pPr>
            <w:r w:rsidRPr="004C55EC">
              <w:t>1880</w:t>
            </w:r>
          </w:p>
        </w:tc>
        <w:tc>
          <w:tcPr>
            <w:tcW w:w="964" w:type="dxa"/>
            <w:tcBorders>
              <w:top w:val="single" w:sz="4" w:space="0" w:color="auto"/>
              <w:left w:val="single" w:sz="4" w:space="0" w:color="auto"/>
              <w:right w:val="single" w:sz="4" w:space="0" w:color="auto"/>
            </w:tcBorders>
          </w:tcPr>
          <w:p w14:paraId="1937E37B" w14:textId="77777777" w:rsidR="00A76DCF" w:rsidRPr="004C55EC" w:rsidRDefault="00A76DCF" w:rsidP="009146B8">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101EACCB" w14:textId="77777777" w:rsidR="00A76DCF" w:rsidRPr="004C55EC" w:rsidRDefault="00A76DCF" w:rsidP="009146B8">
            <w:pPr>
              <w:pStyle w:val="TAC"/>
              <w:rPr>
                <w:rFonts w:cs="Arial"/>
                <w:lang w:eastAsia="ko-KR"/>
              </w:rPr>
            </w:pPr>
            <w:r w:rsidRPr="004C55EC">
              <w:t>25</w:t>
            </w:r>
          </w:p>
        </w:tc>
        <w:tc>
          <w:tcPr>
            <w:tcW w:w="960" w:type="dxa"/>
            <w:tcBorders>
              <w:top w:val="single" w:sz="4" w:space="0" w:color="auto"/>
              <w:left w:val="single" w:sz="4" w:space="0" w:color="auto"/>
              <w:right w:val="single" w:sz="4" w:space="0" w:color="auto"/>
            </w:tcBorders>
          </w:tcPr>
          <w:p w14:paraId="03D7A9B0" w14:textId="77777777" w:rsidR="00A76DCF" w:rsidRPr="004C55EC" w:rsidRDefault="00A76DCF" w:rsidP="009146B8">
            <w:pPr>
              <w:pStyle w:val="TAC"/>
              <w:rPr>
                <w:rFonts w:cs="Arial"/>
                <w:lang w:eastAsia="ko-KR"/>
              </w:rPr>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0395726C" w14:textId="77777777" w:rsidR="00A76DCF" w:rsidRPr="004C55EC" w:rsidRDefault="00A76DCF" w:rsidP="009146B8">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17535687"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732B42D8" w14:textId="77777777" w:rsidR="00A76DCF" w:rsidRPr="004C55EC" w:rsidRDefault="00A76DCF" w:rsidP="009146B8">
            <w:pPr>
              <w:pStyle w:val="TAC"/>
              <w:rPr>
                <w:rFonts w:cs="Arial"/>
                <w:lang w:eastAsia="ko-KR"/>
              </w:rPr>
            </w:pPr>
            <w:r w:rsidRPr="004C55EC">
              <w:t>N/A</w:t>
            </w:r>
          </w:p>
        </w:tc>
      </w:tr>
      <w:tr w:rsidR="00A76DCF" w:rsidRPr="004C55EC" w14:paraId="3943D17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0CAF5B7"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15415EA0" w14:textId="77777777" w:rsidR="00A76DCF" w:rsidRPr="004C55EC" w:rsidRDefault="00A76DCF" w:rsidP="009146B8">
            <w:pPr>
              <w:pStyle w:val="TAC"/>
              <w:rPr>
                <w:rFonts w:cs="Arial"/>
                <w:lang w:eastAsia="ko-KR"/>
              </w:rPr>
            </w:pPr>
            <w:r w:rsidRPr="004C55EC">
              <w:t>n66</w:t>
            </w:r>
          </w:p>
        </w:tc>
        <w:tc>
          <w:tcPr>
            <w:tcW w:w="960" w:type="dxa"/>
            <w:tcBorders>
              <w:top w:val="single" w:sz="4" w:space="0" w:color="auto"/>
              <w:left w:val="single" w:sz="4" w:space="0" w:color="auto"/>
              <w:right w:val="single" w:sz="4" w:space="0" w:color="auto"/>
            </w:tcBorders>
          </w:tcPr>
          <w:p w14:paraId="07D7DE3F" w14:textId="77777777" w:rsidR="00A76DCF" w:rsidRPr="004C55EC" w:rsidRDefault="00A76DCF" w:rsidP="009146B8">
            <w:pPr>
              <w:pStyle w:val="TAC"/>
              <w:rPr>
                <w:rFonts w:cs="Arial"/>
                <w:lang w:eastAsia="ko-KR"/>
              </w:rPr>
            </w:pPr>
            <w:r w:rsidRPr="004C55EC">
              <w:t>1740</w:t>
            </w:r>
          </w:p>
        </w:tc>
        <w:tc>
          <w:tcPr>
            <w:tcW w:w="964" w:type="dxa"/>
            <w:tcBorders>
              <w:top w:val="single" w:sz="4" w:space="0" w:color="auto"/>
              <w:left w:val="single" w:sz="4" w:space="0" w:color="auto"/>
              <w:right w:val="single" w:sz="4" w:space="0" w:color="auto"/>
            </w:tcBorders>
          </w:tcPr>
          <w:p w14:paraId="7F75BA40" w14:textId="77777777" w:rsidR="00A76DCF" w:rsidRPr="004C55EC" w:rsidRDefault="00A76DCF" w:rsidP="009146B8">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62771F43" w14:textId="77777777" w:rsidR="00A76DCF" w:rsidRPr="004C55EC" w:rsidRDefault="00A76DCF" w:rsidP="009146B8">
            <w:pPr>
              <w:pStyle w:val="TAC"/>
              <w:rPr>
                <w:rFonts w:cs="Arial"/>
                <w:lang w:eastAsia="ko-KR"/>
              </w:rPr>
            </w:pPr>
            <w:r w:rsidRPr="004C55EC">
              <w:t>25</w:t>
            </w:r>
          </w:p>
        </w:tc>
        <w:tc>
          <w:tcPr>
            <w:tcW w:w="960" w:type="dxa"/>
            <w:tcBorders>
              <w:top w:val="single" w:sz="4" w:space="0" w:color="auto"/>
              <w:left w:val="single" w:sz="4" w:space="0" w:color="auto"/>
              <w:right w:val="single" w:sz="4" w:space="0" w:color="auto"/>
            </w:tcBorders>
          </w:tcPr>
          <w:p w14:paraId="0EF72A7B" w14:textId="77777777" w:rsidR="00A76DCF" w:rsidRPr="004C55EC" w:rsidRDefault="00A76DCF" w:rsidP="009146B8">
            <w:pPr>
              <w:pStyle w:val="TAC"/>
              <w:rPr>
                <w:rFonts w:cs="Arial"/>
                <w:lang w:eastAsia="ko-KR"/>
              </w:rPr>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3B255BB1" w14:textId="77777777" w:rsidR="00A76DCF" w:rsidRPr="004C55EC" w:rsidRDefault="00A76DCF" w:rsidP="009146B8">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233B792F"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3BA4B86C" w14:textId="77777777" w:rsidR="00A76DCF" w:rsidRPr="004C55EC" w:rsidRDefault="00A76DCF" w:rsidP="009146B8">
            <w:pPr>
              <w:pStyle w:val="TAC"/>
              <w:rPr>
                <w:rFonts w:cs="Arial"/>
                <w:lang w:eastAsia="ko-KR"/>
              </w:rPr>
            </w:pPr>
            <w:r w:rsidRPr="004C55EC">
              <w:t>N/A</w:t>
            </w:r>
          </w:p>
        </w:tc>
      </w:tr>
      <w:tr w:rsidR="00A76DCF" w:rsidRPr="004C55EC" w14:paraId="60056A2A"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9C88279"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1C424289" w14:textId="77777777" w:rsidR="00A76DCF" w:rsidRPr="004C55EC" w:rsidRDefault="00A76DCF" w:rsidP="009146B8">
            <w:pPr>
              <w:pStyle w:val="TAC"/>
              <w:rPr>
                <w:rFonts w:cs="Arial"/>
                <w:lang w:eastAsia="ko-KR"/>
              </w:rPr>
            </w:pPr>
            <w:r w:rsidRPr="004C55EC">
              <w:t>n77</w:t>
            </w:r>
          </w:p>
        </w:tc>
        <w:tc>
          <w:tcPr>
            <w:tcW w:w="960" w:type="dxa"/>
            <w:tcBorders>
              <w:top w:val="single" w:sz="4" w:space="0" w:color="auto"/>
              <w:left w:val="single" w:sz="4" w:space="0" w:color="auto"/>
              <w:right w:val="single" w:sz="4" w:space="0" w:color="auto"/>
            </w:tcBorders>
          </w:tcPr>
          <w:p w14:paraId="34FF4EDF" w14:textId="77777777" w:rsidR="00A76DCF" w:rsidRPr="004C55EC" w:rsidRDefault="00A76DCF" w:rsidP="009146B8">
            <w:pPr>
              <w:pStyle w:val="TAC"/>
              <w:rPr>
                <w:rFonts w:cs="Arial"/>
                <w:lang w:eastAsia="ko-KR"/>
              </w:rPr>
            </w:pPr>
            <w:r w:rsidRPr="004C55EC">
              <w:t>N/A</w:t>
            </w:r>
          </w:p>
        </w:tc>
        <w:tc>
          <w:tcPr>
            <w:tcW w:w="964" w:type="dxa"/>
            <w:tcBorders>
              <w:top w:val="single" w:sz="4" w:space="0" w:color="auto"/>
              <w:left w:val="single" w:sz="4" w:space="0" w:color="auto"/>
              <w:right w:val="single" w:sz="4" w:space="0" w:color="auto"/>
            </w:tcBorders>
          </w:tcPr>
          <w:p w14:paraId="41819754" w14:textId="77777777" w:rsidR="00A76DCF" w:rsidRPr="004C55EC" w:rsidRDefault="00A76DCF" w:rsidP="009146B8">
            <w:pPr>
              <w:pStyle w:val="TAC"/>
              <w:rPr>
                <w:rFonts w:cs="Arial"/>
                <w:lang w:eastAsia="ko-KR"/>
              </w:rPr>
            </w:pPr>
            <w:r w:rsidRPr="004C55EC">
              <w:t>10</w:t>
            </w:r>
          </w:p>
        </w:tc>
        <w:tc>
          <w:tcPr>
            <w:tcW w:w="960" w:type="dxa"/>
            <w:tcBorders>
              <w:top w:val="single" w:sz="4" w:space="0" w:color="auto"/>
              <w:left w:val="single" w:sz="4" w:space="0" w:color="auto"/>
              <w:right w:val="single" w:sz="4" w:space="0" w:color="auto"/>
            </w:tcBorders>
          </w:tcPr>
          <w:p w14:paraId="239754F3" w14:textId="77777777" w:rsidR="00A76DCF" w:rsidRPr="004C55EC" w:rsidRDefault="00A76DCF" w:rsidP="009146B8">
            <w:pPr>
              <w:pStyle w:val="TAC"/>
              <w:rPr>
                <w:rFonts w:cs="Arial"/>
                <w:lang w:eastAsia="ko-KR"/>
              </w:rPr>
            </w:pPr>
            <w:r w:rsidRPr="004C55EC">
              <w:t>N/A</w:t>
            </w:r>
          </w:p>
        </w:tc>
        <w:tc>
          <w:tcPr>
            <w:tcW w:w="960" w:type="dxa"/>
            <w:tcBorders>
              <w:top w:val="single" w:sz="4" w:space="0" w:color="auto"/>
              <w:left w:val="single" w:sz="4" w:space="0" w:color="auto"/>
              <w:right w:val="single" w:sz="4" w:space="0" w:color="auto"/>
            </w:tcBorders>
          </w:tcPr>
          <w:p w14:paraId="7FA2A32C" w14:textId="77777777" w:rsidR="00A76DCF" w:rsidRPr="004C55EC" w:rsidRDefault="00A76DCF" w:rsidP="009146B8">
            <w:pPr>
              <w:pStyle w:val="TAC"/>
              <w:rPr>
                <w:rFonts w:cs="Arial"/>
                <w:lang w:eastAsia="ko-KR"/>
              </w:rPr>
            </w:pPr>
            <w:r w:rsidRPr="004C55EC">
              <w:t>3620</w:t>
            </w:r>
          </w:p>
        </w:tc>
        <w:tc>
          <w:tcPr>
            <w:tcW w:w="977" w:type="dxa"/>
            <w:tcBorders>
              <w:top w:val="single" w:sz="4" w:space="0" w:color="auto"/>
              <w:left w:val="single" w:sz="4" w:space="0" w:color="auto"/>
              <w:bottom w:val="single" w:sz="4" w:space="0" w:color="auto"/>
              <w:right w:val="single" w:sz="4" w:space="0" w:color="auto"/>
            </w:tcBorders>
          </w:tcPr>
          <w:p w14:paraId="1D5AD855" w14:textId="77777777" w:rsidR="00A76DCF" w:rsidRPr="004C55EC" w:rsidRDefault="00A76DCF" w:rsidP="009146B8">
            <w:pPr>
              <w:pStyle w:val="TAC"/>
              <w:rPr>
                <w:rFonts w:cs="Arial"/>
                <w:lang w:eastAsia="ko-KR"/>
              </w:rPr>
            </w:pPr>
            <w:r w:rsidRPr="004C55EC">
              <w:t>29.4</w:t>
            </w:r>
          </w:p>
        </w:tc>
        <w:tc>
          <w:tcPr>
            <w:tcW w:w="828" w:type="dxa"/>
            <w:tcBorders>
              <w:top w:val="single" w:sz="4" w:space="0" w:color="auto"/>
              <w:left w:val="single" w:sz="4" w:space="0" w:color="auto"/>
              <w:right w:val="single" w:sz="4" w:space="0" w:color="auto"/>
            </w:tcBorders>
          </w:tcPr>
          <w:p w14:paraId="4129E668"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right w:val="single" w:sz="4" w:space="0" w:color="auto"/>
            </w:tcBorders>
          </w:tcPr>
          <w:p w14:paraId="7F790017" w14:textId="77777777" w:rsidR="00A76DCF" w:rsidRPr="004C55EC" w:rsidRDefault="00A76DCF" w:rsidP="009146B8">
            <w:pPr>
              <w:pStyle w:val="TAC"/>
              <w:rPr>
                <w:rFonts w:cs="Arial"/>
                <w:lang w:eastAsia="ko-KR"/>
              </w:rPr>
            </w:pPr>
            <w:r w:rsidRPr="004C55EC">
              <w:t>IMD2</w:t>
            </w:r>
            <w:r w:rsidRPr="004C55EC">
              <w:rPr>
                <w:vertAlign w:val="superscript"/>
              </w:rPr>
              <w:t>5</w:t>
            </w:r>
          </w:p>
        </w:tc>
      </w:tr>
      <w:tr w:rsidR="00A76DCF" w:rsidRPr="004C55EC" w14:paraId="25E9E04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AC6B82E"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44949E45" w14:textId="77777777" w:rsidR="00A76DCF" w:rsidRPr="004C55EC" w:rsidRDefault="00A76DCF" w:rsidP="009146B8">
            <w:pPr>
              <w:pStyle w:val="TAC"/>
              <w:rPr>
                <w:rFonts w:cs="Arial"/>
                <w:lang w:eastAsia="ko-KR"/>
              </w:rPr>
            </w:pPr>
            <w:r w:rsidRPr="004C55EC">
              <w:rPr>
                <w:lang w:eastAsia="zh-CN"/>
              </w:rPr>
              <w:t>n</w:t>
            </w:r>
            <w:r w:rsidRPr="004C55EC">
              <w:t>2</w:t>
            </w:r>
          </w:p>
        </w:tc>
        <w:tc>
          <w:tcPr>
            <w:tcW w:w="960" w:type="dxa"/>
            <w:tcBorders>
              <w:top w:val="single" w:sz="4" w:space="0" w:color="auto"/>
              <w:left w:val="single" w:sz="4" w:space="0" w:color="auto"/>
              <w:right w:val="single" w:sz="4" w:space="0" w:color="auto"/>
            </w:tcBorders>
          </w:tcPr>
          <w:p w14:paraId="14888394" w14:textId="77777777" w:rsidR="00A76DCF" w:rsidRPr="004C55EC" w:rsidRDefault="00A76DCF" w:rsidP="009146B8">
            <w:pPr>
              <w:pStyle w:val="TAC"/>
              <w:rPr>
                <w:rFonts w:cs="Arial"/>
                <w:lang w:eastAsia="ko-KR"/>
              </w:rPr>
            </w:pPr>
            <w:r w:rsidRPr="004C55EC">
              <w:t>1880</w:t>
            </w:r>
          </w:p>
        </w:tc>
        <w:tc>
          <w:tcPr>
            <w:tcW w:w="964" w:type="dxa"/>
            <w:tcBorders>
              <w:top w:val="single" w:sz="4" w:space="0" w:color="auto"/>
              <w:left w:val="single" w:sz="4" w:space="0" w:color="auto"/>
              <w:right w:val="single" w:sz="4" w:space="0" w:color="auto"/>
            </w:tcBorders>
          </w:tcPr>
          <w:p w14:paraId="542C7551" w14:textId="77777777" w:rsidR="00A76DCF" w:rsidRPr="004C55EC" w:rsidRDefault="00A76DCF" w:rsidP="009146B8">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489D993D" w14:textId="77777777" w:rsidR="00A76DCF" w:rsidRPr="004C55EC" w:rsidRDefault="00A76DCF" w:rsidP="009146B8">
            <w:pPr>
              <w:pStyle w:val="TAC"/>
              <w:rPr>
                <w:rFonts w:cs="Arial"/>
                <w:lang w:eastAsia="ko-KR"/>
              </w:rPr>
            </w:pPr>
            <w:r w:rsidRPr="004C55EC">
              <w:t>25</w:t>
            </w:r>
          </w:p>
        </w:tc>
        <w:tc>
          <w:tcPr>
            <w:tcW w:w="960" w:type="dxa"/>
            <w:tcBorders>
              <w:top w:val="single" w:sz="4" w:space="0" w:color="auto"/>
              <w:left w:val="single" w:sz="4" w:space="0" w:color="auto"/>
              <w:right w:val="single" w:sz="4" w:space="0" w:color="auto"/>
            </w:tcBorders>
          </w:tcPr>
          <w:p w14:paraId="610C99D1" w14:textId="77777777" w:rsidR="00A76DCF" w:rsidRPr="004C55EC" w:rsidRDefault="00A76DCF" w:rsidP="009146B8">
            <w:pPr>
              <w:pStyle w:val="TAC"/>
              <w:rPr>
                <w:rFonts w:cs="Arial"/>
                <w:lang w:eastAsia="ko-KR"/>
              </w:rPr>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3B75CCE7" w14:textId="77777777" w:rsidR="00A76DCF" w:rsidRPr="004C55EC" w:rsidRDefault="00A76DCF" w:rsidP="009146B8">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31429BED"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63649D0D" w14:textId="77777777" w:rsidR="00A76DCF" w:rsidRPr="004C55EC" w:rsidRDefault="00A76DCF" w:rsidP="009146B8">
            <w:pPr>
              <w:pStyle w:val="TAC"/>
              <w:rPr>
                <w:rFonts w:cs="Arial"/>
                <w:lang w:eastAsia="ko-KR"/>
              </w:rPr>
            </w:pPr>
            <w:r w:rsidRPr="004C55EC">
              <w:t>N/A</w:t>
            </w:r>
          </w:p>
        </w:tc>
      </w:tr>
      <w:tr w:rsidR="00A76DCF" w:rsidRPr="004C55EC" w14:paraId="7D870AEE"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84DD47E"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7CDDB14C" w14:textId="77777777" w:rsidR="00A76DCF" w:rsidRPr="004C55EC" w:rsidRDefault="00A76DCF" w:rsidP="009146B8">
            <w:pPr>
              <w:pStyle w:val="TAC"/>
              <w:rPr>
                <w:rFonts w:cs="Arial"/>
                <w:lang w:eastAsia="ko-KR"/>
              </w:rPr>
            </w:pPr>
            <w:r w:rsidRPr="004C55EC">
              <w:t>n66</w:t>
            </w:r>
          </w:p>
        </w:tc>
        <w:tc>
          <w:tcPr>
            <w:tcW w:w="960" w:type="dxa"/>
            <w:tcBorders>
              <w:top w:val="single" w:sz="4" w:space="0" w:color="auto"/>
              <w:left w:val="single" w:sz="4" w:space="0" w:color="auto"/>
              <w:right w:val="single" w:sz="4" w:space="0" w:color="auto"/>
            </w:tcBorders>
          </w:tcPr>
          <w:p w14:paraId="5FE7B468" w14:textId="77777777" w:rsidR="00A76DCF" w:rsidRPr="004C55EC" w:rsidRDefault="00A76DCF" w:rsidP="009146B8">
            <w:pPr>
              <w:pStyle w:val="TAC"/>
              <w:rPr>
                <w:rFonts w:cs="Arial"/>
                <w:lang w:eastAsia="ko-KR"/>
              </w:rPr>
            </w:pPr>
            <w:r w:rsidRPr="004C55EC">
              <w:t>1740</w:t>
            </w:r>
          </w:p>
        </w:tc>
        <w:tc>
          <w:tcPr>
            <w:tcW w:w="964" w:type="dxa"/>
            <w:tcBorders>
              <w:top w:val="single" w:sz="4" w:space="0" w:color="auto"/>
              <w:left w:val="single" w:sz="4" w:space="0" w:color="auto"/>
              <w:right w:val="single" w:sz="4" w:space="0" w:color="auto"/>
            </w:tcBorders>
          </w:tcPr>
          <w:p w14:paraId="5700E71A" w14:textId="77777777" w:rsidR="00A76DCF" w:rsidRPr="004C55EC" w:rsidRDefault="00A76DCF" w:rsidP="009146B8">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58AEAACF" w14:textId="77777777" w:rsidR="00A76DCF" w:rsidRPr="004C55EC" w:rsidRDefault="00A76DCF" w:rsidP="009146B8">
            <w:pPr>
              <w:pStyle w:val="TAC"/>
              <w:rPr>
                <w:rFonts w:cs="Arial"/>
                <w:lang w:eastAsia="ko-KR"/>
              </w:rPr>
            </w:pPr>
            <w:r w:rsidRPr="004C55EC">
              <w:t>25</w:t>
            </w:r>
          </w:p>
        </w:tc>
        <w:tc>
          <w:tcPr>
            <w:tcW w:w="960" w:type="dxa"/>
            <w:tcBorders>
              <w:top w:val="single" w:sz="4" w:space="0" w:color="auto"/>
              <w:left w:val="single" w:sz="4" w:space="0" w:color="auto"/>
              <w:right w:val="single" w:sz="4" w:space="0" w:color="auto"/>
            </w:tcBorders>
          </w:tcPr>
          <w:p w14:paraId="3FDBA349" w14:textId="77777777" w:rsidR="00A76DCF" w:rsidRPr="004C55EC" w:rsidRDefault="00A76DCF" w:rsidP="009146B8">
            <w:pPr>
              <w:pStyle w:val="TAC"/>
              <w:rPr>
                <w:rFonts w:cs="Arial"/>
                <w:lang w:eastAsia="ko-KR"/>
              </w:rPr>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68140A6C" w14:textId="77777777" w:rsidR="00A76DCF" w:rsidRPr="004C55EC" w:rsidRDefault="00A76DCF" w:rsidP="009146B8">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63E0C872"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417696E1" w14:textId="77777777" w:rsidR="00A76DCF" w:rsidRPr="004C55EC" w:rsidRDefault="00A76DCF" w:rsidP="009146B8">
            <w:pPr>
              <w:pStyle w:val="TAC"/>
              <w:rPr>
                <w:rFonts w:cs="Arial"/>
                <w:lang w:eastAsia="ko-KR"/>
              </w:rPr>
            </w:pPr>
            <w:r w:rsidRPr="004C55EC">
              <w:t>N/A</w:t>
            </w:r>
          </w:p>
        </w:tc>
      </w:tr>
      <w:tr w:rsidR="00A76DCF" w:rsidRPr="004C55EC" w14:paraId="1A429C29"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0BB3A75"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69BE66DB" w14:textId="77777777" w:rsidR="00A76DCF" w:rsidRPr="004C55EC" w:rsidRDefault="00A76DCF" w:rsidP="009146B8">
            <w:pPr>
              <w:pStyle w:val="TAC"/>
              <w:rPr>
                <w:rFonts w:cs="Arial"/>
                <w:lang w:eastAsia="ko-KR"/>
              </w:rPr>
            </w:pPr>
            <w:r w:rsidRPr="004C55EC">
              <w:t>n77</w:t>
            </w:r>
          </w:p>
        </w:tc>
        <w:tc>
          <w:tcPr>
            <w:tcW w:w="960" w:type="dxa"/>
            <w:tcBorders>
              <w:top w:val="single" w:sz="4" w:space="0" w:color="auto"/>
              <w:left w:val="single" w:sz="4" w:space="0" w:color="auto"/>
              <w:right w:val="single" w:sz="4" w:space="0" w:color="auto"/>
            </w:tcBorders>
          </w:tcPr>
          <w:p w14:paraId="487CBCEB" w14:textId="77777777" w:rsidR="00A76DCF" w:rsidRPr="004C55EC" w:rsidRDefault="00A76DCF" w:rsidP="009146B8">
            <w:pPr>
              <w:pStyle w:val="TAC"/>
              <w:rPr>
                <w:rFonts w:cs="Arial"/>
                <w:lang w:eastAsia="ko-KR"/>
              </w:rPr>
            </w:pPr>
            <w:r w:rsidRPr="004C55EC">
              <w:t>N/A</w:t>
            </w:r>
          </w:p>
        </w:tc>
        <w:tc>
          <w:tcPr>
            <w:tcW w:w="964" w:type="dxa"/>
            <w:tcBorders>
              <w:top w:val="single" w:sz="4" w:space="0" w:color="auto"/>
              <w:left w:val="single" w:sz="4" w:space="0" w:color="auto"/>
              <w:right w:val="single" w:sz="4" w:space="0" w:color="auto"/>
            </w:tcBorders>
          </w:tcPr>
          <w:p w14:paraId="746869A5" w14:textId="77777777" w:rsidR="00A76DCF" w:rsidRPr="004C55EC" w:rsidRDefault="00A76DCF" w:rsidP="009146B8">
            <w:pPr>
              <w:pStyle w:val="TAC"/>
              <w:rPr>
                <w:rFonts w:cs="Arial"/>
                <w:lang w:eastAsia="ko-KR"/>
              </w:rPr>
            </w:pPr>
            <w:r w:rsidRPr="004C55EC">
              <w:t>10</w:t>
            </w:r>
          </w:p>
        </w:tc>
        <w:tc>
          <w:tcPr>
            <w:tcW w:w="960" w:type="dxa"/>
            <w:tcBorders>
              <w:top w:val="single" w:sz="4" w:space="0" w:color="auto"/>
              <w:left w:val="single" w:sz="4" w:space="0" w:color="auto"/>
              <w:right w:val="single" w:sz="4" w:space="0" w:color="auto"/>
            </w:tcBorders>
          </w:tcPr>
          <w:p w14:paraId="64A9DCD2" w14:textId="77777777" w:rsidR="00A76DCF" w:rsidRPr="004C55EC" w:rsidRDefault="00A76DCF" w:rsidP="009146B8">
            <w:pPr>
              <w:pStyle w:val="TAC"/>
              <w:rPr>
                <w:rFonts w:cs="Arial"/>
                <w:lang w:eastAsia="ko-KR"/>
              </w:rPr>
            </w:pPr>
            <w:r w:rsidRPr="004C55EC">
              <w:t>N/A</w:t>
            </w:r>
          </w:p>
        </w:tc>
        <w:tc>
          <w:tcPr>
            <w:tcW w:w="960" w:type="dxa"/>
            <w:tcBorders>
              <w:top w:val="single" w:sz="4" w:space="0" w:color="auto"/>
              <w:left w:val="single" w:sz="4" w:space="0" w:color="auto"/>
              <w:right w:val="single" w:sz="4" w:space="0" w:color="auto"/>
            </w:tcBorders>
          </w:tcPr>
          <w:p w14:paraId="6389441F" w14:textId="77777777" w:rsidR="00A76DCF" w:rsidRPr="004C55EC" w:rsidRDefault="00A76DCF" w:rsidP="009146B8">
            <w:pPr>
              <w:pStyle w:val="TAC"/>
              <w:rPr>
                <w:rFonts w:cs="Arial"/>
                <w:lang w:eastAsia="ko-KR"/>
              </w:rPr>
            </w:pPr>
            <w:r w:rsidRPr="004C55EC">
              <w:t>3900</w:t>
            </w:r>
          </w:p>
        </w:tc>
        <w:tc>
          <w:tcPr>
            <w:tcW w:w="977" w:type="dxa"/>
            <w:tcBorders>
              <w:top w:val="single" w:sz="4" w:space="0" w:color="auto"/>
              <w:left w:val="single" w:sz="4" w:space="0" w:color="auto"/>
              <w:bottom w:val="single" w:sz="4" w:space="0" w:color="auto"/>
              <w:right w:val="single" w:sz="4" w:space="0" w:color="auto"/>
            </w:tcBorders>
          </w:tcPr>
          <w:p w14:paraId="24073F51" w14:textId="77777777" w:rsidR="00A76DCF" w:rsidRPr="004C55EC" w:rsidRDefault="00A76DCF" w:rsidP="009146B8">
            <w:pPr>
              <w:pStyle w:val="TAC"/>
              <w:rPr>
                <w:rFonts w:cs="Arial"/>
                <w:lang w:eastAsia="ko-KR"/>
              </w:rPr>
            </w:pPr>
            <w:r w:rsidRPr="004C55EC">
              <w:t>8.9</w:t>
            </w:r>
          </w:p>
        </w:tc>
        <w:tc>
          <w:tcPr>
            <w:tcW w:w="828" w:type="dxa"/>
            <w:tcBorders>
              <w:top w:val="single" w:sz="4" w:space="0" w:color="auto"/>
              <w:left w:val="single" w:sz="4" w:space="0" w:color="auto"/>
              <w:right w:val="single" w:sz="4" w:space="0" w:color="auto"/>
            </w:tcBorders>
          </w:tcPr>
          <w:p w14:paraId="4514C909"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right w:val="single" w:sz="4" w:space="0" w:color="auto"/>
            </w:tcBorders>
          </w:tcPr>
          <w:p w14:paraId="49714A77" w14:textId="77777777" w:rsidR="00A76DCF" w:rsidRPr="004C55EC" w:rsidRDefault="00A76DCF" w:rsidP="009146B8">
            <w:pPr>
              <w:pStyle w:val="TAC"/>
              <w:rPr>
                <w:rFonts w:cs="Arial"/>
                <w:lang w:eastAsia="ko-KR"/>
              </w:rPr>
            </w:pPr>
            <w:r w:rsidRPr="004C55EC">
              <w:t>IMD4</w:t>
            </w:r>
          </w:p>
        </w:tc>
      </w:tr>
      <w:tr w:rsidR="00A76DCF" w:rsidRPr="004C55EC" w14:paraId="7C045620"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86D9E13"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7055F5D2" w14:textId="77777777" w:rsidR="00A76DCF" w:rsidRPr="004C55EC" w:rsidRDefault="00A76DCF" w:rsidP="009146B8">
            <w:pPr>
              <w:pStyle w:val="TAC"/>
              <w:rPr>
                <w:rFonts w:cs="Arial"/>
                <w:lang w:eastAsia="ko-KR"/>
              </w:rPr>
            </w:pPr>
            <w:r w:rsidRPr="004C55EC">
              <w:rPr>
                <w:lang w:eastAsia="zh-CN"/>
              </w:rPr>
              <w:t>n</w:t>
            </w:r>
            <w:r w:rsidRPr="004C55EC">
              <w:t>2</w:t>
            </w:r>
          </w:p>
        </w:tc>
        <w:tc>
          <w:tcPr>
            <w:tcW w:w="960" w:type="dxa"/>
            <w:tcBorders>
              <w:top w:val="single" w:sz="4" w:space="0" w:color="auto"/>
              <w:left w:val="single" w:sz="4" w:space="0" w:color="auto"/>
              <w:right w:val="single" w:sz="4" w:space="0" w:color="auto"/>
            </w:tcBorders>
          </w:tcPr>
          <w:p w14:paraId="2CC47EF6" w14:textId="77777777" w:rsidR="00A76DCF" w:rsidRPr="004C55EC" w:rsidRDefault="00A76DCF" w:rsidP="009146B8">
            <w:pPr>
              <w:pStyle w:val="TAC"/>
              <w:rPr>
                <w:rFonts w:cs="Arial"/>
                <w:lang w:eastAsia="ko-KR"/>
              </w:rPr>
            </w:pPr>
            <w:r w:rsidRPr="004C55EC">
              <w:t>1855</w:t>
            </w:r>
          </w:p>
        </w:tc>
        <w:tc>
          <w:tcPr>
            <w:tcW w:w="964" w:type="dxa"/>
            <w:tcBorders>
              <w:top w:val="single" w:sz="4" w:space="0" w:color="auto"/>
              <w:left w:val="single" w:sz="4" w:space="0" w:color="auto"/>
              <w:right w:val="single" w:sz="4" w:space="0" w:color="auto"/>
            </w:tcBorders>
          </w:tcPr>
          <w:p w14:paraId="09477F02" w14:textId="77777777" w:rsidR="00A76DCF" w:rsidRPr="004C55EC" w:rsidRDefault="00A76DCF" w:rsidP="009146B8">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16E028D3" w14:textId="77777777" w:rsidR="00A76DCF" w:rsidRPr="004C55EC" w:rsidRDefault="00A76DCF" w:rsidP="009146B8">
            <w:pPr>
              <w:pStyle w:val="TAC"/>
              <w:rPr>
                <w:rFonts w:cs="Arial"/>
                <w:lang w:eastAsia="ko-KR"/>
              </w:rPr>
            </w:pPr>
            <w:r w:rsidRPr="004C55EC">
              <w:t>25</w:t>
            </w:r>
          </w:p>
        </w:tc>
        <w:tc>
          <w:tcPr>
            <w:tcW w:w="960" w:type="dxa"/>
            <w:tcBorders>
              <w:top w:val="single" w:sz="4" w:space="0" w:color="auto"/>
              <w:left w:val="single" w:sz="4" w:space="0" w:color="auto"/>
              <w:right w:val="single" w:sz="4" w:space="0" w:color="auto"/>
            </w:tcBorders>
          </w:tcPr>
          <w:p w14:paraId="308AE9DD" w14:textId="77777777" w:rsidR="00A76DCF" w:rsidRPr="004C55EC" w:rsidRDefault="00A76DCF" w:rsidP="009146B8">
            <w:pPr>
              <w:pStyle w:val="TAC"/>
              <w:rPr>
                <w:rFonts w:cs="Arial"/>
                <w:lang w:eastAsia="ko-KR"/>
              </w:rPr>
            </w:pPr>
            <w:r w:rsidRPr="004C55EC">
              <w:t>1935</w:t>
            </w:r>
          </w:p>
        </w:tc>
        <w:tc>
          <w:tcPr>
            <w:tcW w:w="977" w:type="dxa"/>
            <w:tcBorders>
              <w:top w:val="single" w:sz="4" w:space="0" w:color="auto"/>
              <w:left w:val="single" w:sz="4" w:space="0" w:color="auto"/>
              <w:bottom w:val="single" w:sz="4" w:space="0" w:color="auto"/>
              <w:right w:val="single" w:sz="4" w:space="0" w:color="auto"/>
            </w:tcBorders>
          </w:tcPr>
          <w:p w14:paraId="5C3A9A80" w14:textId="77777777" w:rsidR="00A76DCF" w:rsidRPr="004C55EC" w:rsidRDefault="00A76DCF" w:rsidP="009146B8">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4F460AD3"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4D1A10D3" w14:textId="77777777" w:rsidR="00A76DCF" w:rsidRPr="004C55EC" w:rsidRDefault="00A76DCF" w:rsidP="009146B8">
            <w:pPr>
              <w:pStyle w:val="TAC"/>
              <w:rPr>
                <w:rFonts w:cs="Arial"/>
                <w:lang w:eastAsia="ko-KR"/>
              </w:rPr>
            </w:pPr>
            <w:r w:rsidRPr="004C55EC">
              <w:t>N/A</w:t>
            </w:r>
          </w:p>
        </w:tc>
      </w:tr>
      <w:tr w:rsidR="00A76DCF" w:rsidRPr="004C55EC" w14:paraId="4685E7A2"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D6903E8"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50C7C5E7" w14:textId="77777777" w:rsidR="00A76DCF" w:rsidRPr="004C55EC" w:rsidRDefault="00A76DCF" w:rsidP="009146B8">
            <w:pPr>
              <w:pStyle w:val="TAC"/>
              <w:rPr>
                <w:rFonts w:cs="Arial"/>
                <w:lang w:eastAsia="ko-KR"/>
              </w:rPr>
            </w:pPr>
            <w:r w:rsidRPr="004C55EC">
              <w:t>n66</w:t>
            </w:r>
          </w:p>
        </w:tc>
        <w:tc>
          <w:tcPr>
            <w:tcW w:w="960" w:type="dxa"/>
            <w:tcBorders>
              <w:top w:val="single" w:sz="4" w:space="0" w:color="auto"/>
              <w:left w:val="single" w:sz="4" w:space="0" w:color="auto"/>
              <w:right w:val="single" w:sz="4" w:space="0" w:color="auto"/>
            </w:tcBorders>
          </w:tcPr>
          <w:p w14:paraId="1B001AF8" w14:textId="77777777" w:rsidR="00A76DCF" w:rsidRPr="004C55EC" w:rsidRDefault="00A76DCF" w:rsidP="009146B8">
            <w:pPr>
              <w:pStyle w:val="TAC"/>
              <w:rPr>
                <w:rFonts w:cs="Arial"/>
                <w:lang w:eastAsia="ko-KR"/>
              </w:rPr>
            </w:pPr>
            <w:r w:rsidRPr="004C55EC">
              <w:t>N/A</w:t>
            </w:r>
          </w:p>
        </w:tc>
        <w:tc>
          <w:tcPr>
            <w:tcW w:w="964" w:type="dxa"/>
            <w:tcBorders>
              <w:top w:val="single" w:sz="4" w:space="0" w:color="auto"/>
              <w:left w:val="single" w:sz="4" w:space="0" w:color="auto"/>
              <w:right w:val="single" w:sz="4" w:space="0" w:color="auto"/>
            </w:tcBorders>
          </w:tcPr>
          <w:p w14:paraId="6E174CB8" w14:textId="77777777" w:rsidR="00A76DCF" w:rsidRPr="004C55EC" w:rsidRDefault="00A76DCF" w:rsidP="009146B8">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0EE72AA1" w14:textId="77777777" w:rsidR="00A76DCF" w:rsidRPr="004C55EC" w:rsidRDefault="00A76DCF" w:rsidP="009146B8">
            <w:pPr>
              <w:pStyle w:val="TAC"/>
              <w:rPr>
                <w:rFonts w:cs="Arial"/>
                <w:lang w:eastAsia="ko-KR"/>
              </w:rPr>
            </w:pPr>
            <w:r w:rsidRPr="004C55EC">
              <w:t>N/A</w:t>
            </w:r>
          </w:p>
        </w:tc>
        <w:tc>
          <w:tcPr>
            <w:tcW w:w="960" w:type="dxa"/>
            <w:tcBorders>
              <w:top w:val="single" w:sz="4" w:space="0" w:color="auto"/>
              <w:left w:val="single" w:sz="4" w:space="0" w:color="auto"/>
              <w:right w:val="single" w:sz="4" w:space="0" w:color="auto"/>
            </w:tcBorders>
          </w:tcPr>
          <w:p w14:paraId="555B18A9" w14:textId="77777777" w:rsidR="00A76DCF" w:rsidRPr="004C55EC" w:rsidRDefault="00A76DCF" w:rsidP="009146B8">
            <w:pPr>
              <w:pStyle w:val="TAC"/>
              <w:rPr>
                <w:rFonts w:cs="Arial"/>
                <w:lang w:eastAsia="ko-KR"/>
              </w:rPr>
            </w:pPr>
            <w:r w:rsidRPr="004C55EC">
              <w:t>2115</w:t>
            </w:r>
          </w:p>
        </w:tc>
        <w:tc>
          <w:tcPr>
            <w:tcW w:w="977" w:type="dxa"/>
            <w:tcBorders>
              <w:top w:val="single" w:sz="4" w:space="0" w:color="auto"/>
              <w:left w:val="single" w:sz="4" w:space="0" w:color="auto"/>
              <w:bottom w:val="single" w:sz="4" w:space="0" w:color="auto"/>
              <w:right w:val="single" w:sz="4" w:space="0" w:color="auto"/>
            </w:tcBorders>
          </w:tcPr>
          <w:p w14:paraId="22CDF1C0" w14:textId="77777777" w:rsidR="00A76DCF" w:rsidRPr="004C55EC" w:rsidRDefault="00A76DCF" w:rsidP="009146B8">
            <w:pPr>
              <w:pStyle w:val="TAC"/>
              <w:rPr>
                <w:rFonts w:cs="Arial"/>
                <w:lang w:eastAsia="ko-KR"/>
              </w:rPr>
            </w:pPr>
            <w:r w:rsidRPr="004C55EC">
              <w:t>29.2</w:t>
            </w:r>
          </w:p>
        </w:tc>
        <w:tc>
          <w:tcPr>
            <w:tcW w:w="828" w:type="dxa"/>
            <w:tcBorders>
              <w:top w:val="single" w:sz="4" w:space="0" w:color="auto"/>
              <w:left w:val="single" w:sz="4" w:space="0" w:color="auto"/>
              <w:right w:val="single" w:sz="4" w:space="0" w:color="auto"/>
            </w:tcBorders>
          </w:tcPr>
          <w:p w14:paraId="51C00ADF"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4F6DE8B9" w14:textId="77777777" w:rsidR="00A76DCF" w:rsidRPr="004C55EC" w:rsidRDefault="00A76DCF" w:rsidP="009146B8">
            <w:pPr>
              <w:pStyle w:val="TAC"/>
              <w:rPr>
                <w:rFonts w:cs="Arial"/>
                <w:lang w:eastAsia="ko-KR"/>
              </w:rPr>
            </w:pPr>
            <w:r w:rsidRPr="004C55EC">
              <w:t>IMD2</w:t>
            </w:r>
          </w:p>
        </w:tc>
      </w:tr>
      <w:tr w:rsidR="00A76DCF" w:rsidRPr="004C55EC" w14:paraId="1F177250"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A14174F"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0FCEE2EE" w14:textId="77777777" w:rsidR="00A76DCF" w:rsidRPr="004C55EC" w:rsidRDefault="00A76DCF" w:rsidP="009146B8">
            <w:pPr>
              <w:pStyle w:val="TAC"/>
              <w:rPr>
                <w:rFonts w:cs="Arial"/>
                <w:lang w:eastAsia="ko-KR"/>
              </w:rPr>
            </w:pPr>
            <w:r w:rsidRPr="004C55EC">
              <w:t>n77</w:t>
            </w:r>
          </w:p>
        </w:tc>
        <w:tc>
          <w:tcPr>
            <w:tcW w:w="960" w:type="dxa"/>
            <w:tcBorders>
              <w:top w:val="single" w:sz="4" w:space="0" w:color="auto"/>
              <w:left w:val="single" w:sz="4" w:space="0" w:color="auto"/>
              <w:right w:val="single" w:sz="4" w:space="0" w:color="auto"/>
            </w:tcBorders>
          </w:tcPr>
          <w:p w14:paraId="0EE484E7" w14:textId="77777777" w:rsidR="00A76DCF" w:rsidRPr="004C55EC" w:rsidRDefault="00A76DCF" w:rsidP="009146B8">
            <w:pPr>
              <w:pStyle w:val="TAC"/>
              <w:rPr>
                <w:rFonts w:cs="Arial"/>
                <w:lang w:eastAsia="ko-KR"/>
              </w:rPr>
            </w:pPr>
            <w:r w:rsidRPr="004C55EC">
              <w:t>3970</w:t>
            </w:r>
          </w:p>
        </w:tc>
        <w:tc>
          <w:tcPr>
            <w:tcW w:w="964" w:type="dxa"/>
            <w:tcBorders>
              <w:top w:val="single" w:sz="4" w:space="0" w:color="auto"/>
              <w:left w:val="single" w:sz="4" w:space="0" w:color="auto"/>
              <w:right w:val="single" w:sz="4" w:space="0" w:color="auto"/>
            </w:tcBorders>
          </w:tcPr>
          <w:p w14:paraId="6FCB4D7C" w14:textId="77777777" w:rsidR="00A76DCF" w:rsidRPr="004C55EC" w:rsidRDefault="00A76DCF" w:rsidP="009146B8">
            <w:pPr>
              <w:pStyle w:val="TAC"/>
              <w:rPr>
                <w:rFonts w:cs="Arial"/>
                <w:lang w:eastAsia="ko-KR"/>
              </w:rPr>
            </w:pPr>
            <w:r w:rsidRPr="004C55EC">
              <w:t>10</w:t>
            </w:r>
          </w:p>
        </w:tc>
        <w:tc>
          <w:tcPr>
            <w:tcW w:w="960" w:type="dxa"/>
            <w:tcBorders>
              <w:top w:val="single" w:sz="4" w:space="0" w:color="auto"/>
              <w:left w:val="single" w:sz="4" w:space="0" w:color="auto"/>
              <w:right w:val="single" w:sz="4" w:space="0" w:color="auto"/>
            </w:tcBorders>
          </w:tcPr>
          <w:p w14:paraId="65687765" w14:textId="77777777" w:rsidR="00A76DCF" w:rsidRPr="004C55EC" w:rsidRDefault="00A76DCF" w:rsidP="009146B8">
            <w:pPr>
              <w:pStyle w:val="TAC"/>
              <w:rPr>
                <w:rFonts w:cs="Arial"/>
                <w:lang w:eastAsia="ko-KR"/>
              </w:rPr>
            </w:pPr>
            <w:r w:rsidRPr="004C55EC">
              <w:t>50</w:t>
            </w:r>
          </w:p>
        </w:tc>
        <w:tc>
          <w:tcPr>
            <w:tcW w:w="960" w:type="dxa"/>
            <w:tcBorders>
              <w:top w:val="single" w:sz="4" w:space="0" w:color="auto"/>
              <w:left w:val="single" w:sz="4" w:space="0" w:color="auto"/>
              <w:right w:val="single" w:sz="4" w:space="0" w:color="auto"/>
            </w:tcBorders>
          </w:tcPr>
          <w:p w14:paraId="73B94683" w14:textId="77777777" w:rsidR="00A76DCF" w:rsidRPr="004C55EC" w:rsidRDefault="00A76DCF" w:rsidP="009146B8">
            <w:pPr>
              <w:pStyle w:val="TAC"/>
              <w:rPr>
                <w:rFonts w:cs="Arial"/>
                <w:lang w:eastAsia="ko-KR"/>
              </w:rPr>
            </w:pPr>
            <w:r w:rsidRPr="004C55EC">
              <w:t>3970</w:t>
            </w:r>
          </w:p>
        </w:tc>
        <w:tc>
          <w:tcPr>
            <w:tcW w:w="977" w:type="dxa"/>
            <w:tcBorders>
              <w:top w:val="single" w:sz="4" w:space="0" w:color="auto"/>
              <w:left w:val="single" w:sz="4" w:space="0" w:color="auto"/>
              <w:bottom w:val="single" w:sz="4" w:space="0" w:color="auto"/>
              <w:right w:val="single" w:sz="4" w:space="0" w:color="auto"/>
            </w:tcBorders>
          </w:tcPr>
          <w:p w14:paraId="25D31437" w14:textId="77777777" w:rsidR="00A76DCF" w:rsidRPr="004C55EC" w:rsidRDefault="00A76DCF" w:rsidP="009146B8">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2DBB48F0"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right w:val="single" w:sz="4" w:space="0" w:color="auto"/>
            </w:tcBorders>
          </w:tcPr>
          <w:p w14:paraId="04E9F98E" w14:textId="77777777" w:rsidR="00A76DCF" w:rsidRPr="004C55EC" w:rsidRDefault="00A76DCF" w:rsidP="009146B8">
            <w:pPr>
              <w:pStyle w:val="TAC"/>
              <w:rPr>
                <w:rFonts w:cs="Arial"/>
                <w:lang w:eastAsia="ko-KR"/>
              </w:rPr>
            </w:pPr>
            <w:r w:rsidRPr="004C55EC">
              <w:t>N/A</w:t>
            </w:r>
          </w:p>
        </w:tc>
      </w:tr>
      <w:tr w:rsidR="00A76DCF" w:rsidRPr="004C55EC" w14:paraId="6E23DF95"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189239A"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6527C227" w14:textId="77777777" w:rsidR="00A76DCF" w:rsidRPr="004C55EC" w:rsidRDefault="00A76DCF" w:rsidP="009146B8">
            <w:pPr>
              <w:pStyle w:val="TAC"/>
              <w:rPr>
                <w:rFonts w:cs="Arial"/>
                <w:lang w:eastAsia="ko-KR"/>
              </w:rPr>
            </w:pPr>
            <w:r w:rsidRPr="004C55EC">
              <w:rPr>
                <w:lang w:eastAsia="zh-CN"/>
              </w:rPr>
              <w:t>n</w:t>
            </w:r>
            <w:r w:rsidRPr="004C55EC">
              <w:t>2</w:t>
            </w:r>
          </w:p>
        </w:tc>
        <w:tc>
          <w:tcPr>
            <w:tcW w:w="960" w:type="dxa"/>
            <w:tcBorders>
              <w:top w:val="single" w:sz="4" w:space="0" w:color="auto"/>
              <w:left w:val="single" w:sz="4" w:space="0" w:color="auto"/>
              <w:right w:val="single" w:sz="4" w:space="0" w:color="auto"/>
            </w:tcBorders>
          </w:tcPr>
          <w:p w14:paraId="415051FF" w14:textId="77777777" w:rsidR="00A76DCF" w:rsidRPr="004C55EC" w:rsidRDefault="00A76DCF" w:rsidP="009146B8">
            <w:pPr>
              <w:pStyle w:val="TAC"/>
              <w:rPr>
                <w:rFonts w:cs="Arial"/>
                <w:lang w:eastAsia="ko-KR"/>
              </w:rPr>
            </w:pPr>
            <w:r w:rsidRPr="004C55EC">
              <w:t>1880</w:t>
            </w:r>
          </w:p>
        </w:tc>
        <w:tc>
          <w:tcPr>
            <w:tcW w:w="964" w:type="dxa"/>
            <w:tcBorders>
              <w:top w:val="single" w:sz="4" w:space="0" w:color="auto"/>
              <w:left w:val="single" w:sz="4" w:space="0" w:color="auto"/>
              <w:right w:val="single" w:sz="4" w:space="0" w:color="auto"/>
            </w:tcBorders>
          </w:tcPr>
          <w:p w14:paraId="416678D5" w14:textId="77777777" w:rsidR="00A76DCF" w:rsidRPr="004C55EC" w:rsidRDefault="00A76DCF" w:rsidP="009146B8">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13364B03" w14:textId="77777777" w:rsidR="00A76DCF" w:rsidRPr="004C55EC" w:rsidRDefault="00A76DCF" w:rsidP="009146B8">
            <w:pPr>
              <w:pStyle w:val="TAC"/>
              <w:rPr>
                <w:rFonts w:cs="Arial"/>
                <w:lang w:eastAsia="ko-KR"/>
              </w:rPr>
            </w:pPr>
            <w:r w:rsidRPr="004C55EC">
              <w:t>25</w:t>
            </w:r>
          </w:p>
        </w:tc>
        <w:tc>
          <w:tcPr>
            <w:tcW w:w="960" w:type="dxa"/>
            <w:tcBorders>
              <w:top w:val="single" w:sz="4" w:space="0" w:color="auto"/>
              <w:left w:val="single" w:sz="4" w:space="0" w:color="auto"/>
              <w:right w:val="single" w:sz="4" w:space="0" w:color="auto"/>
            </w:tcBorders>
          </w:tcPr>
          <w:p w14:paraId="24E87E72" w14:textId="77777777" w:rsidR="00A76DCF" w:rsidRPr="004C55EC" w:rsidRDefault="00A76DCF" w:rsidP="009146B8">
            <w:pPr>
              <w:pStyle w:val="TAC"/>
              <w:rPr>
                <w:rFonts w:cs="Arial"/>
                <w:lang w:eastAsia="ko-KR"/>
              </w:rPr>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0647926A" w14:textId="77777777" w:rsidR="00A76DCF" w:rsidRPr="004C55EC" w:rsidRDefault="00A76DCF" w:rsidP="009146B8">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02C8AC6D"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678B82C0" w14:textId="77777777" w:rsidR="00A76DCF" w:rsidRPr="004C55EC" w:rsidRDefault="00A76DCF" w:rsidP="009146B8">
            <w:pPr>
              <w:pStyle w:val="TAC"/>
              <w:rPr>
                <w:rFonts w:cs="Arial"/>
                <w:lang w:eastAsia="ko-KR"/>
              </w:rPr>
            </w:pPr>
            <w:r w:rsidRPr="004C55EC">
              <w:t>N/A</w:t>
            </w:r>
          </w:p>
        </w:tc>
      </w:tr>
      <w:tr w:rsidR="00A76DCF" w:rsidRPr="004C55EC" w14:paraId="579877E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145542E"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0BBB6F10" w14:textId="77777777" w:rsidR="00A76DCF" w:rsidRPr="004C55EC" w:rsidRDefault="00A76DCF" w:rsidP="009146B8">
            <w:pPr>
              <w:pStyle w:val="TAC"/>
              <w:rPr>
                <w:rFonts w:cs="Arial"/>
                <w:lang w:eastAsia="ko-KR"/>
              </w:rPr>
            </w:pPr>
            <w:r w:rsidRPr="004C55EC">
              <w:t>n66</w:t>
            </w:r>
          </w:p>
        </w:tc>
        <w:tc>
          <w:tcPr>
            <w:tcW w:w="960" w:type="dxa"/>
            <w:tcBorders>
              <w:top w:val="single" w:sz="4" w:space="0" w:color="auto"/>
              <w:left w:val="single" w:sz="4" w:space="0" w:color="auto"/>
              <w:right w:val="single" w:sz="4" w:space="0" w:color="auto"/>
            </w:tcBorders>
          </w:tcPr>
          <w:p w14:paraId="30A06027" w14:textId="77777777" w:rsidR="00A76DCF" w:rsidRPr="004C55EC" w:rsidRDefault="00A76DCF" w:rsidP="009146B8">
            <w:pPr>
              <w:pStyle w:val="TAC"/>
              <w:rPr>
                <w:rFonts w:cs="Arial"/>
                <w:lang w:eastAsia="ko-KR"/>
              </w:rPr>
            </w:pPr>
            <w:r w:rsidRPr="004C55EC">
              <w:t>N/A</w:t>
            </w:r>
          </w:p>
        </w:tc>
        <w:tc>
          <w:tcPr>
            <w:tcW w:w="964" w:type="dxa"/>
            <w:tcBorders>
              <w:top w:val="single" w:sz="4" w:space="0" w:color="auto"/>
              <w:left w:val="single" w:sz="4" w:space="0" w:color="auto"/>
              <w:right w:val="single" w:sz="4" w:space="0" w:color="auto"/>
            </w:tcBorders>
          </w:tcPr>
          <w:p w14:paraId="13957982" w14:textId="77777777" w:rsidR="00A76DCF" w:rsidRPr="004C55EC" w:rsidRDefault="00A76DCF" w:rsidP="009146B8">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686332B0" w14:textId="77777777" w:rsidR="00A76DCF" w:rsidRPr="004C55EC" w:rsidRDefault="00A76DCF" w:rsidP="009146B8">
            <w:pPr>
              <w:pStyle w:val="TAC"/>
              <w:rPr>
                <w:rFonts w:cs="Arial"/>
                <w:lang w:eastAsia="ko-KR"/>
              </w:rPr>
            </w:pPr>
            <w:r w:rsidRPr="004C55EC">
              <w:t>N/A</w:t>
            </w:r>
          </w:p>
        </w:tc>
        <w:tc>
          <w:tcPr>
            <w:tcW w:w="960" w:type="dxa"/>
            <w:tcBorders>
              <w:top w:val="single" w:sz="4" w:space="0" w:color="auto"/>
              <w:left w:val="single" w:sz="4" w:space="0" w:color="auto"/>
              <w:right w:val="single" w:sz="4" w:space="0" w:color="auto"/>
            </w:tcBorders>
          </w:tcPr>
          <w:p w14:paraId="409C6833" w14:textId="77777777" w:rsidR="00A76DCF" w:rsidRPr="004C55EC" w:rsidRDefault="00A76DCF" w:rsidP="009146B8">
            <w:pPr>
              <w:pStyle w:val="TAC"/>
              <w:rPr>
                <w:rFonts w:cs="Arial"/>
                <w:lang w:eastAsia="ko-KR"/>
              </w:rPr>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4B563356" w14:textId="77777777" w:rsidR="00A76DCF" w:rsidRPr="004C55EC" w:rsidRDefault="00A76DCF" w:rsidP="009146B8">
            <w:pPr>
              <w:pStyle w:val="TAC"/>
              <w:rPr>
                <w:rFonts w:cs="Arial"/>
                <w:lang w:eastAsia="ko-KR"/>
              </w:rPr>
            </w:pPr>
            <w:r w:rsidRPr="004C55EC">
              <w:t>10.4</w:t>
            </w:r>
          </w:p>
        </w:tc>
        <w:tc>
          <w:tcPr>
            <w:tcW w:w="828" w:type="dxa"/>
            <w:tcBorders>
              <w:top w:val="single" w:sz="4" w:space="0" w:color="auto"/>
              <w:left w:val="single" w:sz="4" w:space="0" w:color="auto"/>
              <w:right w:val="single" w:sz="4" w:space="0" w:color="auto"/>
            </w:tcBorders>
          </w:tcPr>
          <w:p w14:paraId="44FC36AB"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1ACA2274" w14:textId="77777777" w:rsidR="00A76DCF" w:rsidRPr="004C55EC" w:rsidRDefault="00A76DCF" w:rsidP="009146B8">
            <w:pPr>
              <w:pStyle w:val="TAC"/>
              <w:rPr>
                <w:rFonts w:cs="Arial"/>
                <w:lang w:eastAsia="ko-KR"/>
              </w:rPr>
            </w:pPr>
            <w:r w:rsidRPr="004C55EC">
              <w:t>IMD4</w:t>
            </w:r>
          </w:p>
        </w:tc>
      </w:tr>
      <w:tr w:rsidR="00A76DCF" w:rsidRPr="004C55EC" w14:paraId="4A9D0181"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F3DE3B8"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5455BFCB" w14:textId="77777777" w:rsidR="00A76DCF" w:rsidRPr="004C55EC" w:rsidRDefault="00A76DCF" w:rsidP="009146B8">
            <w:pPr>
              <w:pStyle w:val="TAC"/>
              <w:rPr>
                <w:rFonts w:cs="Arial"/>
                <w:lang w:eastAsia="ko-KR"/>
              </w:rPr>
            </w:pPr>
            <w:r w:rsidRPr="004C55EC">
              <w:t>n77</w:t>
            </w:r>
          </w:p>
        </w:tc>
        <w:tc>
          <w:tcPr>
            <w:tcW w:w="960" w:type="dxa"/>
            <w:tcBorders>
              <w:top w:val="single" w:sz="4" w:space="0" w:color="auto"/>
              <w:left w:val="single" w:sz="4" w:space="0" w:color="auto"/>
              <w:right w:val="single" w:sz="4" w:space="0" w:color="auto"/>
            </w:tcBorders>
          </w:tcPr>
          <w:p w14:paraId="78ABA031" w14:textId="77777777" w:rsidR="00A76DCF" w:rsidRPr="004C55EC" w:rsidRDefault="00A76DCF" w:rsidP="009146B8">
            <w:pPr>
              <w:pStyle w:val="TAC"/>
              <w:rPr>
                <w:rFonts w:cs="Arial"/>
                <w:lang w:eastAsia="ko-KR"/>
              </w:rPr>
            </w:pPr>
            <w:r w:rsidRPr="004C55EC">
              <w:t>3500</w:t>
            </w:r>
          </w:p>
        </w:tc>
        <w:tc>
          <w:tcPr>
            <w:tcW w:w="964" w:type="dxa"/>
            <w:tcBorders>
              <w:top w:val="single" w:sz="4" w:space="0" w:color="auto"/>
              <w:left w:val="single" w:sz="4" w:space="0" w:color="auto"/>
              <w:right w:val="single" w:sz="4" w:space="0" w:color="auto"/>
            </w:tcBorders>
          </w:tcPr>
          <w:p w14:paraId="6B2D62A5" w14:textId="77777777" w:rsidR="00A76DCF" w:rsidRPr="004C55EC" w:rsidRDefault="00A76DCF" w:rsidP="009146B8">
            <w:pPr>
              <w:pStyle w:val="TAC"/>
              <w:rPr>
                <w:rFonts w:cs="Arial"/>
                <w:lang w:eastAsia="ko-KR"/>
              </w:rPr>
            </w:pPr>
            <w:r w:rsidRPr="004C55EC">
              <w:t>10</w:t>
            </w:r>
          </w:p>
        </w:tc>
        <w:tc>
          <w:tcPr>
            <w:tcW w:w="960" w:type="dxa"/>
            <w:tcBorders>
              <w:top w:val="single" w:sz="4" w:space="0" w:color="auto"/>
              <w:left w:val="single" w:sz="4" w:space="0" w:color="auto"/>
              <w:right w:val="single" w:sz="4" w:space="0" w:color="auto"/>
            </w:tcBorders>
          </w:tcPr>
          <w:p w14:paraId="472E550B" w14:textId="77777777" w:rsidR="00A76DCF" w:rsidRPr="004C55EC" w:rsidRDefault="00A76DCF" w:rsidP="009146B8">
            <w:pPr>
              <w:pStyle w:val="TAC"/>
              <w:rPr>
                <w:rFonts w:cs="Arial"/>
                <w:lang w:eastAsia="ko-KR"/>
              </w:rPr>
            </w:pPr>
            <w:r w:rsidRPr="004C55EC">
              <w:t>50</w:t>
            </w:r>
          </w:p>
        </w:tc>
        <w:tc>
          <w:tcPr>
            <w:tcW w:w="960" w:type="dxa"/>
            <w:tcBorders>
              <w:top w:val="single" w:sz="4" w:space="0" w:color="auto"/>
              <w:left w:val="single" w:sz="4" w:space="0" w:color="auto"/>
              <w:right w:val="single" w:sz="4" w:space="0" w:color="auto"/>
            </w:tcBorders>
          </w:tcPr>
          <w:p w14:paraId="57815FA3" w14:textId="77777777" w:rsidR="00A76DCF" w:rsidRPr="004C55EC" w:rsidRDefault="00A76DCF" w:rsidP="009146B8">
            <w:pPr>
              <w:pStyle w:val="TAC"/>
              <w:rPr>
                <w:rFonts w:cs="Arial"/>
                <w:lang w:eastAsia="ko-KR"/>
              </w:rPr>
            </w:pPr>
            <w:r w:rsidRPr="004C55EC">
              <w:t>3500</w:t>
            </w:r>
          </w:p>
        </w:tc>
        <w:tc>
          <w:tcPr>
            <w:tcW w:w="977" w:type="dxa"/>
            <w:tcBorders>
              <w:top w:val="single" w:sz="4" w:space="0" w:color="auto"/>
              <w:left w:val="single" w:sz="4" w:space="0" w:color="auto"/>
              <w:bottom w:val="single" w:sz="4" w:space="0" w:color="auto"/>
              <w:right w:val="single" w:sz="4" w:space="0" w:color="auto"/>
            </w:tcBorders>
          </w:tcPr>
          <w:p w14:paraId="193EC57C" w14:textId="77777777" w:rsidR="00A76DCF" w:rsidRPr="004C55EC" w:rsidRDefault="00A76DCF" w:rsidP="009146B8">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182AF4A6"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right w:val="single" w:sz="4" w:space="0" w:color="auto"/>
            </w:tcBorders>
          </w:tcPr>
          <w:p w14:paraId="42F84C89" w14:textId="77777777" w:rsidR="00A76DCF" w:rsidRPr="004C55EC" w:rsidRDefault="00A76DCF" w:rsidP="009146B8">
            <w:pPr>
              <w:pStyle w:val="TAC"/>
              <w:rPr>
                <w:rFonts w:cs="Arial"/>
                <w:lang w:eastAsia="ko-KR"/>
              </w:rPr>
            </w:pPr>
            <w:r w:rsidRPr="004C55EC">
              <w:t>N/A</w:t>
            </w:r>
          </w:p>
        </w:tc>
      </w:tr>
      <w:tr w:rsidR="00A76DCF" w:rsidRPr="004C55EC" w14:paraId="59CF5B73"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44F949F"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7C055AAB" w14:textId="77777777" w:rsidR="00A76DCF" w:rsidRPr="004C55EC" w:rsidRDefault="00A76DCF" w:rsidP="009146B8">
            <w:pPr>
              <w:pStyle w:val="TAC"/>
              <w:rPr>
                <w:rFonts w:cs="Arial"/>
                <w:lang w:eastAsia="ko-KR"/>
              </w:rPr>
            </w:pPr>
            <w:r w:rsidRPr="004C55EC">
              <w:rPr>
                <w:lang w:eastAsia="zh-CN"/>
              </w:rPr>
              <w:t>n</w:t>
            </w:r>
            <w:r w:rsidRPr="004C55EC">
              <w:t>2</w:t>
            </w:r>
          </w:p>
        </w:tc>
        <w:tc>
          <w:tcPr>
            <w:tcW w:w="960" w:type="dxa"/>
            <w:tcBorders>
              <w:top w:val="single" w:sz="4" w:space="0" w:color="auto"/>
              <w:left w:val="single" w:sz="4" w:space="0" w:color="auto"/>
              <w:right w:val="single" w:sz="4" w:space="0" w:color="auto"/>
            </w:tcBorders>
          </w:tcPr>
          <w:p w14:paraId="74745A30" w14:textId="77777777" w:rsidR="00A76DCF" w:rsidRPr="004C55EC" w:rsidRDefault="00A76DCF" w:rsidP="009146B8">
            <w:pPr>
              <w:pStyle w:val="TAC"/>
              <w:rPr>
                <w:rFonts w:cs="Arial"/>
                <w:lang w:eastAsia="ko-KR"/>
              </w:rPr>
            </w:pPr>
            <w:r w:rsidRPr="004C55EC">
              <w:t>1885</w:t>
            </w:r>
          </w:p>
        </w:tc>
        <w:tc>
          <w:tcPr>
            <w:tcW w:w="964" w:type="dxa"/>
            <w:tcBorders>
              <w:top w:val="single" w:sz="4" w:space="0" w:color="auto"/>
              <w:left w:val="single" w:sz="4" w:space="0" w:color="auto"/>
              <w:right w:val="single" w:sz="4" w:space="0" w:color="auto"/>
            </w:tcBorders>
          </w:tcPr>
          <w:p w14:paraId="2EB4DE3F" w14:textId="77777777" w:rsidR="00A76DCF" w:rsidRPr="004C55EC" w:rsidRDefault="00A76DCF" w:rsidP="009146B8">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6BBEE5A2" w14:textId="77777777" w:rsidR="00A76DCF" w:rsidRPr="004C55EC" w:rsidRDefault="00A76DCF" w:rsidP="009146B8">
            <w:pPr>
              <w:pStyle w:val="TAC"/>
              <w:rPr>
                <w:rFonts w:cs="Arial"/>
                <w:lang w:eastAsia="ko-KR"/>
              </w:rPr>
            </w:pPr>
            <w:r w:rsidRPr="004C55EC">
              <w:t>25</w:t>
            </w:r>
          </w:p>
        </w:tc>
        <w:tc>
          <w:tcPr>
            <w:tcW w:w="960" w:type="dxa"/>
            <w:tcBorders>
              <w:top w:val="single" w:sz="4" w:space="0" w:color="auto"/>
              <w:left w:val="single" w:sz="4" w:space="0" w:color="auto"/>
              <w:right w:val="single" w:sz="4" w:space="0" w:color="auto"/>
            </w:tcBorders>
          </w:tcPr>
          <w:p w14:paraId="157C7463" w14:textId="77777777" w:rsidR="00A76DCF" w:rsidRPr="004C55EC" w:rsidRDefault="00A76DCF" w:rsidP="009146B8">
            <w:pPr>
              <w:pStyle w:val="TAC"/>
              <w:rPr>
                <w:rFonts w:cs="Arial"/>
                <w:lang w:eastAsia="ko-KR"/>
              </w:rPr>
            </w:pPr>
            <w:r w:rsidRPr="004C55EC">
              <w:t>1965</w:t>
            </w:r>
          </w:p>
        </w:tc>
        <w:tc>
          <w:tcPr>
            <w:tcW w:w="977" w:type="dxa"/>
            <w:tcBorders>
              <w:top w:val="single" w:sz="4" w:space="0" w:color="auto"/>
              <w:left w:val="single" w:sz="4" w:space="0" w:color="auto"/>
              <w:bottom w:val="single" w:sz="4" w:space="0" w:color="auto"/>
              <w:right w:val="single" w:sz="4" w:space="0" w:color="auto"/>
            </w:tcBorders>
          </w:tcPr>
          <w:p w14:paraId="6289A93E" w14:textId="77777777" w:rsidR="00A76DCF" w:rsidRPr="004C55EC" w:rsidRDefault="00A76DCF" w:rsidP="009146B8">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562EA0F7"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55E1FDB8" w14:textId="77777777" w:rsidR="00A76DCF" w:rsidRPr="004C55EC" w:rsidRDefault="00A76DCF" w:rsidP="009146B8">
            <w:pPr>
              <w:pStyle w:val="TAC"/>
              <w:rPr>
                <w:rFonts w:cs="Arial"/>
                <w:lang w:eastAsia="ko-KR"/>
              </w:rPr>
            </w:pPr>
            <w:r w:rsidRPr="004C55EC">
              <w:t>N/A</w:t>
            </w:r>
          </w:p>
        </w:tc>
      </w:tr>
      <w:tr w:rsidR="00A76DCF" w:rsidRPr="004C55EC" w14:paraId="5E3EC181"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2F4424B"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6F9FDFDB" w14:textId="77777777" w:rsidR="00A76DCF" w:rsidRPr="004C55EC" w:rsidRDefault="00A76DCF" w:rsidP="009146B8">
            <w:pPr>
              <w:pStyle w:val="TAC"/>
              <w:rPr>
                <w:rFonts w:cs="Arial"/>
                <w:lang w:eastAsia="ko-KR"/>
              </w:rPr>
            </w:pPr>
            <w:r w:rsidRPr="004C55EC">
              <w:t>n66</w:t>
            </w:r>
          </w:p>
        </w:tc>
        <w:tc>
          <w:tcPr>
            <w:tcW w:w="960" w:type="dxa"/>
            <w:tcBorders>
              <w:top w:val="single" w:sz="4" w:space="0" w:color="auto"/>
              <w:left w:val="single" w:sz="4" w:space="0" w:color="auto"/>
              <w:right w:val="single" w:sz="4" w:space="0" w:color="auto"/>
            </w:tcBorders>
          </w:tcPr>
          <w:p w14:paraId="635BBFA2" w14:textId="77777777" w:rsidR="00A76DCF" w:rsidRPr="004C55EC" w:rsidRDefault="00A76DCF" w:rsidP="009146B8">
            <w:pPr>
              <w:pStyle w:val="TAC"/>
              <w:rPr>
                <w:rFonts w:cs="Arial"/>
                <w:lang w:eastAsia="ko-KR"/>
              </w:rPr>
            </w:pPr>
            <w:r w:rsidRPr="004C55EC">
              <w:t>N/A</w:t>
            </w:r>
          </w:p>
        </w:tc>
        <w:tc>
          <w:tcPr>
            <w:tcW w:w="964" w:type="dxa"/>
            <w:tcBorders>
              <w:top w:val="single" w:sz="4" w:space="0" w:color="auto"/>
              <w:left w:val="single" w:sz="4" w:space="0" w:color="auto"/>
              <w:right w:val="single" w:sz="4" w:space="0" w:color="auto"/>
            </w:tcBorders>
          </w:tcPr>
          <w:p w14:paraId="51D389FC" w14:textId="77777777" w:rsidR="00A76DCF" w:rsidRPr="004C55EC" w:rsidRDefault="00A76DCF" w:rsidP="009146B8">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3B61641C" w14:textId="77777777" w:rsidR="00A76DCF" w:rsidRPr="004C55EC" w:rsidRDefault="00A76DCF" w:rsidP="009146B8">
            <w:pPr>
              <w:pStyle w:val="TAC"/>
              <w:rPr>
                <w:rFonts w:cs="Arial"/>
                <w:lang w:eastAsia="ko-KR"/>
              </w:rPr>
            </w:pPr>
            <w:r w:rsidRPr="004C55EC">
              <w:t>N/A</w:t>
            </w:r>
          </w:p>
        </w:tc>
        <w:tc>
          <w:tcPr>
            <w:tcW w:w="960" w:type="dxa"/>
            <w:tcBorders>
              <w:top w:val="single" w:sz="4" w:space="0" w:color="auto"/>
              <w:left w:val="single" w:sz="4" w:space="0" w:color="auto"/>
              <w:right w:val="single" w:sz="4" w:space="0" w:color="auto"/>
            </w:tcBorders>
          </w:tcPr>
          <w:p w14:paraId="224A5EAA" w14:textId="77777777" w:rsidR="00A76DCF" w:rsidRPr="004C55EC" w:rsidRDefault="00A76DCF" w:rsidP="009146B8">
            <w:pPr>
              <w:pStyle w:val="TAC"/>
              <w:rPr>
                <w:rFonts w:cs="Arial"/>
                <w:lang w:eastAsia="ko-KR"/>
              </w:rPr>
            </w:pPr>
            <w:r w:rsidRPr="004C55EC">
              <w:t>2175</w:t>
            </w:r>
          </w:p>
        </w:tc>
        <w:tc>
          <w:tcPr>
            <w:tcW w:w="977" w:type="dxa"/>
            <w:tcBorders>
              <w:top w:val="single" w:sz="4" w:space="0" w:color="auto"/>
              <w:left w:val="single" w:sz="4" w:space="0" w:color="auto"/>
              <w:bottom w:val="single" w:sz="4" w:space="0" w:color="auto"/>
              <w:right w:val="single" w:sz="4" w:space="0" w:color="auto"/>
            </w:tcBorders>
          </w:tcPr>
          <w:p w14:paraId="1A1E6718" w14:textId="77777777" w:rsidR="00A76DCF" w:rsidRPr="004C55EC" w:rsidRDefault="00A76DCF" w:rsidP="009146B8">
            <w:pPr>
              <w:pStyle w:val="TAC"/>
              <w:rPr>
                <w:rFonts w:cs="Arial"/>
                <w:lang w:eastAsia="ko-KR"/>
              </w:rPr>
            </w:pPr>
            <w:r w:rsidRPr="004C55EC">
              <w:t>4.0</w:t>
            </w:r>
          </w:p>
        </w:tc>
        <w:tc>
          <w:tcPr>
            <w:tcW w:w="828" w:type="dxa"/>
            <w:tcBorders>
              <w:top w:val="single" w:sz="4" w:space="0" w:color="auto"/>
              <w:left w:val="single" w:sz="4" w:space="0" w:color="auto"/>
              <w:right w:val="single" w:sz="4" w:space="0" w:color="auto"/>
            </w:tcBorders>
          </w:tcPr>
          <w:p w14:paraId="1B65B433"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27BED003" w14:textId="77777777" w:rsidR="00A76DCF" w:rsidRPr="004C55EC" w:rsidRDefault="00A76DCF" w:rsidP="009146B8">
            <w:pPr>
              <w:pStyle w:val="TAC"/>
              <w:rPr>
                <w:rFonts w:cs="Arial"/>
                <w:lang w:eastAsia="ko-KR"/>
              </w:rPr>
            </w:pPr>
            <w:r w:rsidRPr="004C55EC">
              <w:t>IMD5</w:t>
            </w:r>
          </w:p>
        </w:tc>
      </w:tr>
      <w:tr w:rsidR="00A76DCF" w:rsidRPr="004C55EC" w14:paraId="509565F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8925778"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113255C3" w14:textId="77777777" w:rsidR="00A76DCF" w:rsidRPr="004C55EC" w:rsidRDefault="00A76DCF" w:rsidP="009146B8">
            <w:pPr>
              <w:pStyle w:val="TAC"/>
              <w:rPr>
                <w:rFonts w:cs="Arial"/>
                <w:lang w:eastAsia="ko-KR"/>
              </w:rPr>
            </w:pPr>
            <w:r w:rsidRPr="004C55EC">
              <w:t>n77</w:t>
            </w:r>
          </w:p>
        </w:tc>
        <w:tc>
          <w:tcPr>
            <w:tcW w:w="960" w:type="dxa"/>
            <w:tcBorders>
              <w:top w:val="single" w:sz="4" w:space="0" w:color="auto"/>
              <w:left w:val="single" w:sz="4" w:space="0" w:color="auto"/>
              <w:right w:val="single" w:sz="4" w:space="0" w:color="auto"/>
            </w:tcBorders>
          </w:tcPr>
          <w:p w14:paraId="5310D209" w14:textId="77777777" w:rsidR="00A76DCF" w:rsidRPr="004C55EC" w:rsidRDefault="00A76DCF" w:rsidP="009146B8">
            <w:pPr>
              <w:pStyle w:val="TAC"/>
              <w:rPr>
                <w:rFonts w:cs="Arial"/>
                <w:lang w:eastAsia="ko-KR"/>
              </w:rPr>
            </w:pPr>
            <w:r w:rsidRPr="004C55EC">
              <w:t>3915</w:t>
            </w:r>
          </w:p>
        </w:tc>
        <w:tc>
          <w:tcPr>
            <w:tcW w:w="964" w:type="dxa"/>
            <w:tcBorders>
              <w:top w:val="single" w:sz="4" w:space="0" w:color="auto"/>
              <w:left w:val="single" w:sz="4" w:space="0" w:color="auto"/>
              <w:right w:val="single" w:sz="4" w:space="0" w:color="auto"/>
            </w:tcBorders>
          </w:tcPr>
          <w:p w14:paraId="475685F3" w14:textId="77777777" w:rsidR="00A76DCF" w:rsidRPr="004C55EC" w:rsidRDefault="00A76DCF" w:rsidP="009146B8">
            <w:pPr>
              <w:pStyle w:val="TAC"/>
              <w:rPr>
                <w:rFonts w:cs="Arial"/>
                <w:lang w:eastAsia="ko-KR"/>
              </w:rPr>
            </w:pPr>
            <w:r w:rsidRPr="004C55EC">
              <w:t>10</w:t>
            </w:r>
          </w:p>
        </w:tc>
        <w:tc>
          <w:tcPr>
            <w:tcW w:w="960" w:type="dxa"/>
            <w:tcBorders>
              <w:top w:val="single" w:sz="4" w:space="0" w:color="auto"/>
              <w:left w:val="single" w:sz="4" w:space="0" w:color="auto"/>
              <w:right w:val="single" w:sz="4" w:space="0" w:color="auto"/>
            </w:tcBorders>
          </w:tcPr>
          <w:p w14:paraId="5D5D9D95" w14:textId="77777777" w:rsidR="00A76DCF" w:rsidRPr="004C55EC" w:rsidRDefault="00A76DCF" w:rsidP="009146B8">
            <w:pPr>
              <w:pStyle w:val="TAC"/>
              <w:rPr>
                <w:rFonts w:cs="Arial"/>
                <w:lang w:eastAsia="ko-KR"/>
              </w:rPr>
            </w:pPr>
            <w:r w:rsidRPr="004C55EC">
              <w:t>50</w:t>
            </w:r>
          </w:p>
        </w:tc>
        <w:tc>
          <w:tcPr>
            <w:tcW w:w="960" w:type="dxa"/>
            <w:tcBorders>
              <w:top w:val="single" w:sz="4" w:space="0" w:color="auto"/>
              <w:left w:val="single" w:sz="4" w:space="0" w:color="auto"/>
              <w:right w:val="single" w:sz="4" w:space="0" w:color="auto"/>
            </w:tcBorders>
          </w:tcPr>
          <w:p w14:paraId="6B7342F4" w14:textId="77777777" w:rsidR="00A76DCF" w:rsidRPr="004C55EC" w:rsidRDefault="00A76DCF" w:rsidP="009146B8">
            <w:pPr>
              <w:pStyle w:val="TAC"/>
              <w:rPr>
                <w:rFonts w:cs="Arial"/>
                <w:lang w:eastAsia="ko-KR"/>
              </w:rPr>
            </w:pPr>
            <w:r w:rsidRPr="004C55EC">
              <w:t>3915</w:t>
            </w:r>
          </w:p>
        </w:tc>
        <w:tc>
          <w:tcPr>
            <w:tcW w:w="977" w:type="dxa"/>
            <w:tcBorders>
              <w:top w:val="single" w:sz="4" w:space="0" w:color="auto"/>
              <w:left w:val="single" w:sz="4" w:space="0" w:color="auto"/>
              <w:bottom w:val="single" w:sz="4" w:space="0" w:color="auto"/>
              <w:right w:val="single" w:sz="4" w:space="0" w:color="auto"/>
            </w:tcBorders>
          </w:tcPr>
          <w:p w14:paraId="3FDC8513" w14:textId="77777777" w:rsidR="00A76DCF" w:rsidRPr="004C55EC" w:rsidRDefault="00A76DCF" w:rsidP="009146B8">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09E9FC41"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right w:val="single" w:sz="4" w:space="0" w:color="auto"/>
            </w:tcBorders>
          </w:tcPr>
          <w:p w14:paraId="707EEEA0" w14:textId="77777777" w:rsidR="00A76DCF" w:rsidRPr="004C55EC" w:rsidRDefault="00A76DCF" w:rsidP="009146B8">
            <w:pPr>
              <w:pStyle w:val="TAC"/>
              <w:rPr>
                <w:rFonts w:cs="Arial"/>
                <w:lang w:eastAsia="ko-KR"/>
              </w:rPr>
            </w:pPr>
            <w:r w:rsidRPr="004C55EC">
              <w:t>N/A</w:t>
            </w:r>
          </w:p>
        </w:tc>
      </w:tr>
      <w:tr w:rsidR="00A76DCF" w:rsidRPr="004C55EC" w14:paraId="7EB0AB12"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E766A1D"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6FD18DC9" w14:textId="77777777" w:rsidR="00A76DCF" w:rsidRPr="004C55EC" w:rsidRDefault="00A76DCF" w:rsidP="009146B8">
            <w:pPr>
              <w:pStyle w:val="TAC"/>
              <w:rPr>
                <w:rFonts w:cs="Arial"/>
                <w:lang w:eastAsia="ko-KR"/>
              </w:rPr>
            </w:pPr>
            <w:r w:rsidRPr="004C55EC">
              <w:rPr>
                <w:lang w:eastAsia="zh-CN"/>
              </w:rPr>
              <w:t>n</w:t>
            </w:r>
            <w:r w:rsidRPr="004C55EC">
              <w:t>2</w:t>
            </w:r>
          </w:p>
        </w:tc>
        <w:tc>
          <w:tcPr>
            <w:tcW w:w="960" w:type="dxa"/>
            <w:tcBorders>
              <w:top w:val="single" w:sz="4" w:space="0" w:color="auto"/>
              <w:left w:val="single" w:sz="4" w:space="0" w:color="auto"/>
              <w:right w:val="single" w:sz="4" w:space="0" w:color="auto"/>
            </w:tcBorders>
          </w:tcPr>
          <w:p w14:paraId="55393B26" w14:textId="77777777" w:rsidR="00A76DCF" w:rsidRPr="004C55EC" w:rsidRDefault="00A76DCF" w:rsidP="009146B8">
            <w:pPr>
              <w:pStyle w:val="TAC"/>
              <w:rPr>
                <w:rFonts w:cs="Arial"/>
                <w:lang w:eastAsia="ko-KR"/>
              </w:rPr>
            </w:pPr>
            <w:r w:rsidRPr="004C55EC">
              <w:t>N/A</w:t>
            </w:r>
          </w:p>
        </w:tc>
        <w:tc>
          <w:tcPr>
            <w:tcW w:w="964" w:type="dxa"/>
            <w:tcBorders>
              <w:top w:val="single" w:sz="4" w:space="0" w:color="auto"/>
              <w:left w:val="single" w:sz="4" w:space="0" w:color="auto"/>
              <w:right w:val="single" w:sz="4" w:space="0" w:color="auto"/>
            </w:tcBorders>
          </w:tcPr>
          <w:p w14:paraId="0F9F06A3" w14:textId="77777777" w:rsidR="00A76DCF" w:rsidRPr="004C55EC" w:rsidRDefault="00A76DCF" w:rsidP="009146B8">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62CE48EB" w14:textId="77777777" w:rsidR="00A76DCF" w:rsidRPr="004C55EC" w:rsidRDefault="00A76DCF" w:rsidP="009146B8">
            <w:pPr>
              <w:pStyle w:val="TAC"/>
              <w:rPr>
                <w:rFonts w:cs="Arial"/>
                <w:lang w:eastAsia="ko-KR"/>
              </w:rPr>
            </w:pPr>
            <w:r w:rsidRPr="004C55EC">
              <w:t>N/A</w:t>
            </w:r>
          </w:p>
        </w:tc>
        <w:tc>
          <w:tcPr>
            <w:tcW w:w="960" w:type="dxa"/>
            <w:tcBorders>
              <w:top w:val="single" w:sz="4" w:space="0" w:color="auto"/>
              <w:left w:val="single" w:sz="4" w:space="0" w:color="auto"/>
              <w:right w:val="single" w:sz="4" w:space="0" w:color="auto"/>
            </w:tcBorders>
          </w:tcPr>
          <w:p w14:paraId="1ED057EF" w14:textId="77777777" w:rsidR="00A76DCF" w:rsidRPr="004C55EC" w:rsidRDefault="00A76DCF" w:rsidP="009146B8">
            <w:pPr>
              <w:pStyle w:val="TAC"/>
              <w:rPr>
                <w:rFonts w:cs="Arial"/>
                <w:lang w:eastAsia="ko-KR"/>
              </w:rPr>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39CA2944" w14:textId="77777777" w:rsidR="00A76DCF" w:rsidRPr="004C55EC" w:rsidRDefault="00A76DCF" w:rsidP="009146B8">
            <w:pPr>
              <w:pStyle w:val="TAC"/>
              <w:rPr>
                <w:rFonts w:cs="Arial"/>
                <w:lang w:eastAsia="ko-KR"/>
              </w:rPr>
            </w:pPr>
            <w:r w:rsidRPr="004C55EC">
              <w:t>32.1</w:t>
            </w:r>
          </w:p>
        </w:tc>
        <w:tc>
          <w:tcPr>
            <w:tcW w:w="828" w:type="dxa"/>
            <w:tcBorders>
              <w:top w:val="single" w:sz="4" w:space="0" w:color="auto"/>
              <w:left w:val="single" w:sz="4" w:space="0" w:color="auto"/>
              <w:right w:val="single" w:sz="4" w:space="0" w:color="auto"/>
            </w:tcBorders>
          </w:tcPr>
          <w:p w14:paraId="1B9DED72"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14AAFCCB" w14:textId="77777777" w:rsidR="00A76DCF" w:rsidRPr="004C55EC" w:rsidRDefault="00A76DCF" w:rsidP="009146B8">
            <w:pPr>
              <w:pStyle w:val="TAC"/>
              <w:rPr>
                <w:rFonts w:cs="Arial"/>
                <w:lang w:eastAsia="ko-KR"/>
              </w:rPr>
            </w:pPr>
            <w:r w:rsidRPr="004C55EC">
              <w:t>IMD2</w:t>
            </w:r>
          </w:p>
        </w:tc>
      </w:tr>
      <w:tr w:rsidR="00A76DCF" w:rsidRPr="004C55EC" w14:paraId="21C9BA6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A9FBBA3"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3CEE3DD9" w14:textId="77777777" w:rsidR="00A76DCF" w:rsidRPr="004C55EC" w:rsidRDefault="00A76DCF" w:rsidP="009146B8">
            <w:pPr>
              <w:pStyle w:val="TAC"/>
              <w:rPr>
                <w:rFonts w:cs="Arial"/>
                <w:lang w:eastAsia="ko-KR"/>
              </w:rPr>
            </w:pPr>
            <w:r w:rsidRPr="004C55EC">
              <w:t>n66</w:t>
            </w:r>
          </w:p>
        </w:tc>
        <w:tc>
          <w:tcPr>
            <w:tcW w:w="960" w:type="dxa"/>
            <w:tcBorders>
              <w:top w:val="single" w:sz="4" w:space="0" w:color="auto"/>
              <w:left w:val="single" w:sz="4" w:space="0" w:color="auto"/>
              <w:right w:val="single" w:sz="4" w:space="0" w:color="auto"/>
            </w:tcBorders>
          </w:tcPr>
          <w:p w14:paraId="1AC77B4F" w14:textId="77777777" w:rsidR="00A76DCF" w:rsidRPr="004C55EC" w:rsidRDefault="00A76DCF" w:rsidP="009146B8">
            <w:pPr>
              <w:pStyle w:val="TAC"/>
              <w:rPr>
                <w:rFonts w:cs="Arial"/>
                <w:lang w:eastAsia="ko-KR"/>
              </w:rPr>
            </w:pPr>
            <w:r w:rsidRPr="004C55EC">
              <w:t>1760</w:t>
            </w:r>
          </w:p>
        </w:tc>
        <w:tc>
          <w:tcPr>
            <w:tcW w:w="964" w:type="dxa"/>
            <w:tcBorders>
              <w:top w:val="single" w:sz="4" w:space="0" w:color="auto"/>
              <w:left w:val="single" w:sz="4" w:space="0" w:color="auto"/>
              <w:right w:val="single" w:sz="4" w:space="0" w:color="auto"/>
            </w:tcBorders>
          </w:tcPr>
          <w:p w14:paraId="71D2587E" w14:textId="77777777" w:rsidR="00A76DCF" w:rsidRPr="004C55EC" w:rsidRDefault="00A76DCF" w:rsidP="009146B8">
            <w:pPr>
              <w:pStyle w:val="TAC"/>
              <w:rPr>
                <w:rFonts w:cs="Arial"/>
                <w:lang w:eastAsia="ko-KR"/>
              </w:rPr>
            </w:pPr>
            <w:r w:rsidRPr="004C55EC">
              <w:t>5</w:t>
            </w:r>
          </w:p>
        </w:tc>
        <w:tc>
          <w:tcPr>
            <w:tcW w:w="960" w:type="dxa"/>
            <w:tcBorders>
              <w:top w:val="single" w:sz="4" w:space="0" w:color="auto"/>
              <w:left w:val="single" w:sz="4" w:space="0" w:color="auto"/>
              <w:right w:val="single" w:sz="4" w:space="0" w:color="auto"/>
            </w:tcBorders>
          </w:tcPr>
          <w:p w14:paraId="2D99CEF6" w14:textId="77777777" w:rsidR="00A76DCF" w:rsidRPr="004C55EC" w:rsidRDefault="00A76DCF" w:rsidP="009146B8">
            <w:pPr>
              <w:pStyle w:val="TAC"/>
              <w:rPr>
                <w:rFonts w:cs="Arial"/>
                <w:lang w:eastAsia="ko-KR"/>
              </w:rPr>
            </w:pPr>
            <w:r w:rsidRPr="004C55EC">
              <w:t>25</w:t>
            </w:r>
          </w:p>
        </w:tc>
        <w:tc>
          <w:tcPr>
            <w:tcW w:w="960" w:type="dxa"/>
            <w:tcBorders>
              <w:top w:val="single" w:sz="4" w:space="0" w:color="auto"/>
              <w:left w:val="single" w:sz="4" w:space="0" w:color="auto"/>
              <w:right w:val="single" w:sz="4" w:space="0" w:color="auto"/>
            </w:tcBorders>
          </w:tcPr>
          <w:p w14:paraId="00A59082" w14:textId="77777777" w:rsidR="00A76DCF" w:rsidRPr="004C55EC" w:rsidRDefault="00A76DCF" w:rsidP="009146B8">
            <w:pPr>
              <w:pStyle w:val="TAC"/>
              <w:rPr>
                <w:rFonts w:cs="Arial"/>
                <w:lang w:eastAsia="ko-KR"/>
              </w:rPr>
            </w:pPr>
            <w:r w:rsidRPr="004C55EC">
              <w:t>2160</w:t>
            </w:r>
          </w:p>
        </w:tc>
        <w:tc>
          <w:tcPr>
            <w:tcW w:w="977" w:type="dxa"/>
            <w:tcBorders>
              <w:top w:val="single" w:sz="4" w:space="0" w:color="auto"/>
              <w:left w:val="single" w:sz="4" w:space="0" w:color="auto"/>
              <w:bottom w:val="single" w:sz="4" w:space="0" w:color="auto"/>
              <w:right w:val="single" w:sz="4" w:space="0" w:color="auto"/>
            </w:tcBorders>
          </w:tcPr>
          <w:p w14:paraId="6AA5763C" w14:textId="77777777" w:rsidR="00A76DCF" w:rsidRPr="004C55EC" w:rsidRDefault="00A76DCF" w:rsidP="009146B8">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68B5BFAD"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1F873A06" w14:textId="77777777" w:rsidR="00A76DCF" w:rsidRPr="004C55EC" w:rsidRDefault="00A76DCF" w:rsidP="009146B8">
            <w:pPr>
              <w:pStyle w:val="TAC"/>
              <w:rPr>
                <w:rFonts w:cs="Arial"/>
                <w:lang w:eastAsia="ko-KR"/>
              </w:rPr>
            </w:pPr>
            <w:r w:rsidRPr="004C55EC">
              <w:t>N/A</w:t>
            </w:r>
          </w:p>
        </w:tc>
      </w:tr>
      <w:tr w:rsidR="00A76DCF" w:rsidRPr="004C55EC" w14:paraId="1EAA8363"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301643A"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776ED83D" w14:textId="77777777" w:rsidR="00A76DCF" w:rsidRPr="004C55EC" w:rsidRDefault="00A76DCF" w:rsidP="009146B8">
            <w:pPr>
              <w:pStyle w:val="TAC"/>
              <w:rPr>
                <w:rFonts w:cs="Arial"/>
                <w:lang w:eastAsia="ko-KR"/>
              </w:rPr>
            </w:pPr>
            <w:r w:rsidRPr="004C55EC">
              <w:t>n77</w:t>
            </w:r>
          </w:p>
        </w:tc>
        <w:tc>
          <w:tcPr>
            <w:tcW w:w="960" w:type="dxa"/>
            <w:tcBorders>
              <w:top w:val="single" w:sz="4" w:space="0" w:color="auto"/>
              <w:left w:val="single" w:sz="4" w:space="0" w:color="auto"/>
              <w:right w:val="single" w:sz="4" w:space="0" w:color="auto"/>
            </w:tcBorders>
          </w:tcPr>
          <w:p w14:paraId="726A8DD3" w14:textId="77777777" w:rsidR="00A76DCF" w:rsidRPr="004C55EC" w:rsidRDefault="00A76DCF" w:rsidP="009146B8">
            <w:pPr>
              <w:pStyle w:val="TAC"/>
              <w:rPr>
                <w:rFonts w:cs="Arial"/>
                <w:lang w:eastAsia="ko-KR"/>
              </w:rPr>
            </w:pPr>
            <w:r w:rsidRPr="004C55EC">
              <w:t>3720</w:t>
            </w:r>
          </w:p>
        </w:tc>
        <w:tc>
          <w:tcPr>
            <w:tcW w:w="964" w:type="dxa"/>
            <w:tcBorders>
              <w:top w:val="single" w:sz="4" w:space="0" w:color="auto"/>
              <w:left w:val="single" w:sz="4" w:space="0" w:color="auto"/>
              <w:right w:val="single" w:sz="4" w:space="0" w:color="auto"/>
            </w:tcBorders>
          </w:tcPr>
          <w:p w14:paraId="7CCFC69E" w14:textId="77777777" w:rsidR="00A76DCF" w:rsidRPr="004C55EC" w:rsidRDefault="00A76DCF" w:rsidP="009146B8">
            <w:pPr>
              <w:pStyle w:val="TAC"/>
              <w:rPr>
                <w:rFonts w:cs="Arial"/>
                <w:lang w:eastAsia="ko-KR"/>
              </w:rPr>
            </w:pPr>
            <w:r w:rsidRPr="004C55EC">
              <w:t>10</w:t>
            </w:r>
          </w:p>
        </w:tc>
        <w:tc>
          <w:tcPr>
            <w:tcW w:w="960" w:type="dxa"/>
            <w:tcBorders>
              <w:top w:val="single" w:sz="4" w:space="0" w:color="auto"/>
              <w:left w:val="single" w:sz="4" w:space="0" w:color="auto"/>
              <w:right w:val="single" w:sz="4" w:space="0" w:color="auto"/>
            </w:tcBorders>
          </w:tcPr>
          <w:p w14:paraId="4A039C0D" w14:textId="77777777" w:rsidR="00A76DCF" w:rsidRPr="004C55EC" w:rsidRDefault="00A76DCF" w:rsidP="009146B8">
            <w:pPr>
              <w:pStyle w:val="TAC"/>
              <w:rPr>
                <w:rFonts w:cs="Arial"/>
                <w:lang w:eastAsia="ko-KR"/>
              </w:rPr>
            </w:pPr>
            <w:r w:rsidRPr="004C55EC">
              <w:t>50</w:t>
            </w:r>
          </w:p>
        </w:tc>
        <w:tc>
          <w:tcPr>
            <w:tcW w:w="960" w:type="dxa"/>
            <w:tcBorders>
              <w:top w:val="single" w:sz="4" w:space="0" w:color="auto"/>
              <w:left w:val="single" w:sz="4" w:space="0" w:color="auto"/>
              <w:right w:val="single" w:sz="4" w:space="0" w:color="auto"/>
            </w:tcBorders>
          </w:tcPr>
          <w:p w14:paraId="078673EB" w14:textId="77777777" w:rsidR="00A76DCF" w:rsidRPr="004C55EC" w:rsidRDefault="00A76DCF" w:rsidP="009146B8">
            <w:pPr>
              <w:pStyle w:val="TAC"/>
              <w:rPr>
                <w:rFonts w:cs="Arial"/>
                <w:lang w:eastAsia="ko-KR"/>
              </w:rPr>
            </w:pPr>
            <w:r w:rsidRPr="004C55EC">
              <w:t>3720</w:t>
            </w:r>
          </w:p>
        </w:tc>
        <w:tc>
          <w:tcPr>
            <w:tcW w:w="977" w:type="dxa"/>
            <w:tcBorders>
              <w:top w:val="single" w:sz="4" w:space="0" w:color="auto"/>
              <w:left w:val="single" w:sz="4" w:space="0" w:color="auto"/>
              <w:bottom w:val="single" w:sz="4" w:space="0" w:color="auto"/>
              <w:right w:val="single" w:sz="4" w:space="0" w:color="auto"/>
            </w:tcBorders>
          </w:tcPr>
          <w:p w14:paraId="4C19C601" w14:textId="77777777" w:rsidR="00A76DCF" w:rsidRPr="004C55EC" w:rsidRDefault="00A76DCF" w:rsidP="009146B8">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13CDE0B8"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right w:val="single" w:sz="4" w:space="0" w:color="auto"/>
            </w:tcBorders>
          </w:tcPr>
          <w:p w14:paraId="5C32A9D7" w14:textId="77777777" w:rsidR="00A76DCF" w:rsidRPr="004C55EC" w:rsidRDefault="00A76DCF" w:rsidP="009146B8">
            <w:pPr>
              <w:pStyle w:val="TAC"/>
              <w:rPr>
                <w:rFonts w:cs="Arial"/>
                <w:lang w:eastAsia="ko-KR"/>
              </w:rPr>
            </w:pPr>
            <w:r w:rsidRPr="004C55EC">
              <w:t>N/A</w:t>
            </w:r>
          </w:p>
        </w:tc>
      </w:tr>
      <w:tr w:rsidR="00A76DCF" w:rsidRPr="004C55EC" w14:paraId="4871811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E7F1E1F"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3DB344BB" w14:textId="77777777" w:rsidR="00A76DCF" w:rsidRPr="004C55EC" w:rsidRDefault="00A76DCF" w:rsidP="009146B8">
            <w:pPr>
              <w:pStyle w:val="TAC"/>
              <w:rPr>
                <w:rFonts w:cs="Arial"/>
                <w:lang w:eastAsia="ko-KR"/>
              </w:rPr>
            </w:pPr>
            <w:r w:rsidRPr="004C55EC">
              <w:rPr>
                <w:lang w:eastAsia="zh-CN"/>
              </w:rPr>
              <w:t>n</w:t>
            </w:r>
            <w:r w:rsidRPr="004C55EC">
              <w:t>2</w:t>
            </w:r>
          </w:p>
        </w:tc>
        <w:tc>
          <w:tcPr>
            <w:tcW w:w="960" w:type="dxa"/>
            <w:tcBorders>
              <w:top w:val="single" w:sz="4" w:space="0" w:color="auto"/>
              <w:left w:val="single" w:sz="4" w:space="0" w:color="auto"/>
              <w:right w:val="single" w:sz="4" w:space="0" w:color="auto"/>
            </w:tcBorders>
          </w:tcPr>
          <w:p w14:paraId="21609FFD" w14:textId="77777777" w:rsidR="00A76DCF" w:rsidRPr="004C55EC" w:rsidRDefault="00A76DCF" w:rsidP="009146B8">
            <w:pPr>
              <w:pStyle w:val="TAC"/>
              <w:rPr>
                <w:rFonts w:cs="Arial"/>
                <w:lang w:eastAsia="ko-KR"/>
              </w:rPr>
            </w:pPr>
            <w:r w:rsidRPr="004C55EC">
              <w:t>N/A</w:t>
            </w:r>
          </w:p>
        </w:tc>
        <w:tc>
          <w:tcPr>
            <w:tcW w:w="964" w:type="dxa"/>
            <w:tcBorders>
              <w:top w:val="single" w:sz="4" w:space="0" w:color="auto"/>
              <w:left w:val="single" w:sz="4" w:space="0" w:color="auto"/>
              <w:right w:val="single" w:sz="4" w:space="0" w:color="auto"/>
            </w:tcBorders>
          </w:tcPr>
          <w:p w14:paraId="12E66F86" w14:textId="77777777" w:rsidR="00A76DCF" w:rsidRPr="004C55EC" w:rsidRDefault="00A76DCF" w:rsidP="009146B8">
            <w:pPr>
              <w:pStyle w:val="TAC"/>
              <w:rPr>
                <w:rFonts w:cs="Arial"/>
                <w:lang w:eastAsia="ko-KR"/>
              </w:rPr>
            </w:pPr>
            <w:r w:rsidRPr="004C55EC">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D512D84" w14:textId="77777777" w:rsidR="00A76DCF" w:rsidRPr="004C55EC" w:rsidRDefault="00A76DCF" w:rsidP="009146B8">
            <w:pPr>
              <w:pStyle w:val="TAC"/>
              <w:rPr>
                <w:rFonts w:cs="Arial"/>
                <w:lang w:eastAsia="ko-KR"/>
              </w:rPr>
            </w:pPr>
            <w:r w:rsidRPr="004C55EC">
              <w:t>N/A</w:t>
            </w:r>
          </w:p>
        </w:tc>
        <w:tc>
          <w:tcPr>
            <w:tcW w:w="960" w:type="dxa"/>
            <w:tcBorders>
              <w:top w:val="single" w:sz="4" w:space="0" w:color="auto"/>
              <w:left w:val="single" w:sz="4" w:space="0" w:color="auto"/>
              <w:right w:val="single" w:sz="4" w:space="0" w:color="auto"/>
            </w:tcBorders>
          </w:tcPr>
          <w:p w14:paraId="1E4BDF85" w14:textId="77777777" w:rsidR="00A76DCF" w:rsidRPr="004C55EC" w:rsidRDefault="00A76DCF" w:rsidP="009146B8">
            <w:pPr>
              <w:pStyle w:val="TAC"/>
              <w:rPr>
                <w:rFonts w:cs="Arial"/>
                <w:lang w:eastAsia="ko-KR"/>
              </w:rPr>
            </w:pPr>
            <w:r w:rsidRPr="004C55E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FCABE7E" w14:textId="77777777" w:rsidR="00A76DCF" w:rsidRPr="004C55EC" w:rsidRDefault="00A76DCF" w:rsidP="009146B8">
            <w:pPr>
              <w:pStyle w:val="TAC"/>
              <w:rPr>
                <w:rFonts w:cs="Arial"/>
                <w:lang w:eastAsia="ko-KR"/>
              </w:rPr>
            </w:pPr>
            <w:r w:rsidRPr="004C55EC">
              <w:t>9.1</w:t>
            </w:r>
          </w:p>
        </w:tc>
        <w:tc>
          <w:tcPr>
            <w:tcW w:w="828" w:type="dxa"/>
            <w:tcBorders>
              <w:top w:val="single" w:sz="4" w:space="0" w:color="auto"/>
              <w:left w:val="single" w:sz="4" w:space="0" w:color="auto"/>
              <w:right w:val="single" w:sz="4" w:space="0" w:color="auto"/>
            </w:tcBorders>
          </w:tcPr>
          <w:p w14:paraId="7FFAC50E"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5266AFC2" w14:textId="77777777" w:rsidR="00A76DCF" w:rsidRPr="004C55EC" w:rsidRDefault="00A76DCF" w:rsidP="009146B8">
            <w:pPr>
              <w:pStyle w:val="TAC"/>
              <w:rPr>
                <w:rFonts w:cs="Arial"/>
                <w:lang w:eastAsia="ko-KR"/>
              </w:rPr>
            </w:pPr>
            <w:r w:rsidRPr="004C55EC">
              <w:t>IMD4</w:t>
            </w:r>
            <w:r w:rsidRPr="004C55EC">
              <w:rPr>
                <w:vertAlign w:val="superscript"/>
              </w:rPr>
              <w:t>5</w:t>
            </w:r>
          </w:p>
        </w:tc>
      </w:tr>
      <w:tr w:rsidR="00A76DCF" w:rsidRPr="004C55EC" w14:paraId="4359011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57314FE"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6AF93DD8" w14:textId="77777777" w:rsidR="00A76DCF" w:rsidRPr="004C55EC" w:rsidRDefault="00A76DCF" w:rsidP="009146B8">
            <w:pPr>
              <w:pStyle w:val="TAC"/>
              <w:rPr>
                <w:rFonts w:cs="Arial"/>
                <w:lang w:eastAsia="ko-KR"/>
              </w:rPr>
            </w:pPr>
            <w:r w:rsidRPr="004C55EC">
              <w:t>n66</w:t>
            </w:r>
          </w:p>
        </w:tc>
        <w:tc>
          <w:tcPr>
            <w:tcW w:w="960" w:type="dxa"/>
            <w:tcBorders>
              <w:top w:val="single" w:sz="4" w:space="0" w:color="auto"/>
              <w:left w:val="single" w:sz="4" w:space="0" w:color="auto"/>
              <w:right w:val="single" w:sz="4" w:space="0" w:color="auto"/>
            </w:tcBorders>
          </w:tcPr>
          <w:p w14:paraId="76C6850C" w14:textId="77777777" w:rsidR="00A76DCF" w:rsidRPr="004C55EC" w:rsidRDefault="00A76DCF" w:rsidP="009146B8">
            <w:pPr>
              <w:pStyle w:val="TAC"/>
              <w:rPr>
                <w:rFonts w:cs="Arial"/>
                <w:lang w:eastAsia="ko-KR"/>
              </w:rPr>
            </w:pPr>
            <w:r w:rsidRPr="004C55EC">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38EB07AF" w14:textId="77777777" w:rsidR="00A76DCF" w:rsidRPr="004C55EC" w:rsidRDefault="00A76DCF" w:rsidP="009146B8">
            <w:pPr>
              <w:pStyle w:val="TAC"/>
              <w:rPr>
                <w:rFonts w:cs="Arial"/>
                <w:lang w:eastAsia="ko-KR"/>
              </w:rPr>
            </w:pPr>
            <w:r w:rsidRPr="004C55EC">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B9294D3" w14:textId="77777777" w:rsidR="00A76DCF" w:rsidRPr="004C55EC" w:rsidRDefault="00A76DCF" w:rsidP="009146B8">
            <w:pPr>
              <w:pStyle w:val="TAC"/>
              <w:rPr>
                <w:rFonts w:cs="Arial"/>
                <w:lang w:eastAsia="ko-KR"/>
              </w:rPr>
            </w:pPr>
            <w:r w:rsidRPr="004C55E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1642ABC" w14:textId="77777777" w:rsidR="00A76DCF" w:rsidRPr="004C55EC" w:rsidRDefault="00A76DCF" w:rsidP="009146B8">
            <w:pPr>
              <w:pStyle w:val="TAC"/>
              <w:rPr>
                <w:rFonts w:cs="Arial"/>
                <w:lang w:eastAsia="ko-KR"/>
              </w:rPr>
            </w:pPr>
            <w:r w:rsidRPr="004C55E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AC83E18" w14:textId="77777777" w:rsidR="00A76DCF" w:rsidRPr="004C55EC" w:rsidRDefault="00A76DCF" w:rsidP="009146B8">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1F0309B8"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52989A01" w14:textId="77777777" w:rsidR="00A76DCF" w:rsidRPr="004C55EC" w:rsidRDefault="00A76DCF" w:rsidP="009146B8">
            <w:pPr>
              <w:pStyle w:val="TAC"/>
              <w:rPr>
                <w:rFonts w:cs="Arial"/>
                <w:lang w:eastAsia="ko-KR"/>
              </w:rPr>
            </w:pPr>
            <w:r w:rsidRPr="004C55EC">
              <w:t>N/A</w:t>
            </w:r>
          </w:p>
        </w:tc>
      </w:tr>
      <w:tr w:rsidR="00A76DCF" w:rsidRPr="004C55EC" w14:paraId="4C16984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88C8CD4"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53036BF1" w14:textId="77777777" w:rsidR="00A76DCF" w:rsidRPr="004C55EC" w:rsidRDefault="00A76DCF" w:rsidP="009146B8">
            <w:pPr>
              <w:pStyle w:val="TAC"/>
              <w:rPr>
                <w:rFonts w:cs="Arial"/>
                <w:lang w:eastAsia="ko-KR"/>
              </w:rPr>
            </w:pPr>
            <w:r w:rsidRPr="004C55EC">
              <w:t>n77</w:t>
            </w:r>
          </w:p>
        </w:tc>
        <w:tc>
          <w:tcPr>
            <w:tcW w:w="960" w:type="dxa"/>
            <w:tcBorders>
              <w:top w:val="single" w:sz="4" w:space="0" w:color="auto"/>
              <w:left w:val="single" w:sz="4" w:space="0" w:color="auto"/>
              <w:right w:val="single" w:sz="4" w:space="0" w:color="auto"/>
            </w:tcBorders>
          </w:tcPr>
          <w:p w14:paraId="4550EEF7" w14:textId="77777777" w:rsidR="00A76DCF" w:rsidRPr="004C55EC" w:rsidRDefault="00A76DCF" w:rsidP="009146B8">
            <w:pPr>
              <w:pStyle w:val="TAC"/>
              <w:rPr>
                <w:rFonts w:cs="Arial"/>
                <w:lang w:eastAsia="ko-KR"/>
              </w:rPr>
            </w:pPr>
            <w:r w:rsidRPr="004C55EC">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4CEC6195" w14:textId="77777777" w:rsidR="00A76DCF" w:rsidRPr="004C55EC" w:rsidRDefault="00A76DCF" w:rsidP="009146B8">
            <w:pPr>
              <w:pStyle w:val="TAC"/>
              <w:rPr>
                <w:rFonts w:cs="Arial"/>
                <w:lang w:eastAsia="ko-KR"/>
              </w:rPr>
            </w:pPr>
            <w:r w:rsidRPr="004C55EC">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3686187" w14:textId="77777777" w:rsidR="00A76DCF" w:rsidRPr="004C55EC" w:rsidRDefault="00A76DCF" w:rsidP="009146B8">
            <w:pPr>
              <w:pStyle w:val="TAC"/>
              <w:rPr>
                <w:rFonts w:cs="Arial"/>
                <w:lang w:eastAsia="ko-KR"/>
              </w:rPr>
            </w:pPr>
            <w:r w:rsidRPr="004C55E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76724E0F" w14:textId="77777777" w:rsidR="00A76DCF" w:rsidRPr="004C55EC" w:rsidRDefault="00A76DCF" w:rsidP="009146B8">
            <w:pPr>
              <w:pStyle w:val="TAC"/>
              <w:rPr>
                <w:rFonts w:cs="Arial"/>
                <w:lang w:eastAsia="ko-KR"/>
              </w:rPr>
            </w:pPr>
            <w:r w:rsidRPr="004C55E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A29835F" w14:textId="77777777" w:rsidR="00A76DCF" w:rsidRPr="004C55EC" w:rsidRDefault="00A76DCF" w:rsidP="009146B8">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45A198F8"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right w:val="single" w:sz="4" w:space="0" w:color="auto"/>
            </w:tcBorders>
          </w:tcPr>
          <w:p w14:paraId="63764A8B" w14:textId="77777777" w:rsidR="00A76DCF" w:rsidRPr="004C55EC" w:rsidRDefault="00A76DCF" w:rsidP="009146B8">
            <w:pPr>
              <w:pStyle w:val="TAC"/>
              <w:rPr>
                <w:rFonts w:cs="Arial"/>
                <w:lang w:eastAsia="ko-KR"/>
              </w:rPr>
            </w:pPr>
            <w:r w:rsidRPr="004C55EC">
              <w:t>N/A</w:t>
            </w:r>
          </w:p>
        </w:tc>
      </w:tr>
      <w:tr w:rsidR="00A76DCF" w:rsidRPr="004C55EC" w14:paraId="6538FAC3"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9DCB735"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436D36CF" w14:textId="77777777" w:rsidR="00A76DCF" w:rsidRPr="004C55EC" w:rsidRDefault="00A76DCF" w:rsidP="009146B8">
            <w:pPr>
              <w:pStyle w:val="TAC"/>
              <w:rPr>
                <w:rFonts w:cs="Arial"/>
                <w:lang w:eastAsia="ko-KR"/>
              </w:rPr>
            </w:pPr>
            <w:r w:rsidRPr="004C55EC">
              <w:rPr>
                <w:lang w:eastAsia="zh-CN"/>
              </w:rPr>
              <w:t>n</w:t>
            </w:r>
            <w:r w:rsidRPr="004C55EC">
              <w:t>2</w:t>
            </w:r>
          </w:p>
        </w:tc>
        <w:tc>
          <w:tcPr>
            <w:tcW w:w="960" w:type="dxa"/>
            <w:tcBorders>
              <w:top w:val="single" w:sz="4" w:space="0" w:color="auto"/>
              <w:left w:val="single" w:sz="4" w:space="0" w:color="auto"/>
              <w:right w:val="single" w:sz="4" w:space="0" w:color="auto"/>
            </w:tcBorders>
          </w:tcPr>
          <w:p w14:paraId="4FDC72C6" w14:textId="77777777" w:rsidR="00A76DCF" w:rsidRPr="004C55EC" w:rsidRDefault="00A76DCF" w:rsidP="009146B8">
            <w:pPr>
              <w:pStyle w:val="TAC"/>
              <w:rPr>
                <w:rFonts w:cs="Arial"/>
                <w:lang w:eastAsia="ko-KR"/>
              </w:rPr>
            </w:pPr>
            <w:r w:rsidRPr="004C55EC">
              <w:t>N/A</w:t>
            </w:r>
          </w:p>
        </w:tc>
        <w:tc>
          <w:tcPr>
            <w:tcW w:w="964" w:type="dxa"/>
            <w:tcBorders>
              <w:top w:val="single" w:sz="4" w:space="0" w:color="auto"/>
              <w:left w:val="single" w:sz="4" w:space="0" w:color="auto"/>
              <w:right w:val="single" w:sz="4" w:space="0" w:color="auto"/>
            </w:tcBorders>
          </w:tcPr>
          <w:p w14:paraId="572BEC05" w14:textId="77777777" w:rsidR="00A76DCF" w:rsidRPr="004C55EC" w:rsidRDefault="00A76DCF" w:rsidP="009146B8">
            <w:pPr>
              <w:pStyle w:val="TAC"/>
              <w:rPr>
                <w:rFonts w:cs="Arial"/>
                <w:lang w:eastAsia="ko-KR"/>
              </w:rPr>
            </w:pPr>
            <w:r w:rsidRPr="004C55EC">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B0A70B4" w14:textId="77777777" w:rsidR="00A76DCF" w:rsidRPr="004C55EC" w:rsidRDefault="00A76DCF" w:rsidP="009146B8">
            <w:pPr>
              <w:pStyle w:val="TAC"/>
              <w:rPr>
                <w:rFonts w:cs="Arial"/>
                <w:lang w:eastAsia="ko-KR"/>
              </w:rPr>
            </w:pPr>
            <w:r w:rsidRPr="004C55EC">
              <w:t>N/A</w:t>
            </w:r>
          </w:p>
        </w:tc>
        <w:tc>
          <w:tcPr>
            <w:tcW w:w="960" w:type="dxa"/>
            <w:tcBorders>
              <w:top w:val="single" w:sz="4" w:space="0" w:color="auto"/>
              <w:left w:val="single" w:sz="4" w:space="0" w:color="auto"/>
              <w:right w:val="single" w:sz="4" w:space="0" w:color="auto"/>
            </w:tcBorders>
          </w:tcPr>
          <w:p w14:paraId="6A929104" w14:textId="77777777" w:rsidR="00A76DCF" w:rsidRPr="004C55EC" w:rsidRDefault="00A76DCF" w:rsidP="009146B8">
            <w:pPr>
              <w:pStyle w:val="TAC"/>
              <w:rPr>
                <w:rFonts w:cs="Arial"/>
                <w:lang w:eastAsia="ko-KR"/>
              </w:rPr>
            </w:pPr>
            <w:r w:rsidRPr="004C55E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3D22850" w14:textId="77777777" w:rsidR="00A76DCF" w:rsidRPr="004C55EC" w:rsidRDefault="00A76DCF" w:rsidP="009146B8">
            <w:pPr>
              <w:pStyle w:val="TAC"/>
              <w:rPr>
                <w:rFonts w:cs="Arial"/>
                <w:lang w:eastAsia="ko-KR"/>
              </w:rPr>
            </w:pPr>
            <w:r w:rsidRPr="004C55EC">
              <w:t>2.1</w:t>
            </w:r>
          </w:p>
        </w:tc>
        <w:tc>
          <w:tcPr>
            <w:tcW w:w="828" w:type="dxa"/>
            <w:tcBorders>
              <w:top w:val="single" w:sz="4" w:space="0" w:color="auto"/>
              <w:left w:val="single" w:sz="4" w:space="0" w:color="auto"/>
              <w:right w:val="single" w:sz="4" w:space="0" w:color="auto"/>
            </w:tcBorders>
          </w:tcPr>
          <w:p w14:paraId="00614116"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2E0A8910" w14:textId="77777777" w:rsidR="00A76DCF" w:rsidRPr="004C55EC" w:rsidRDefault="00A76DCF" w:rsidP="009146B8">
            <w:pPr>
              <w:pStyle w:val="TAC"/>
              <w:rPr>
                <w:rFonts w:cs="Arial"/>
                <w:lang w:eastAsia="ko-KR"/>
              </w:rPr>
            </w:pPr>
            <w:r w:rsidRPr="004C55EC">
              <w:t>IMD5</w:t>
            </w:r>
            <w:r w:rsidRPr="004C55EC">
              <w:rPr>
                <w:vertAlign w:val="superscript"/>
              </w:rPr>
              <w:t>5</w:t>
            </w:r>
          </w:p>
        </w:tc>
      </w:tr>
      <w:tr w:rsidR="00A76DCF" w:rsidRPr="004C55EC" w14:paraId="52FB0EAC"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5F8EBCC"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497ACC99" w14:textId="77777777" w:rsidR="00A76DCF" w:rsidRPr="004C55EC" w:rsidRDefault="00A76DCF" w:rsidP="009146B8">
            <w:pPr>
              <w:pStyle w:val="TAC"/>
              <w:rPr>
                <w:rFonts w:cs="Arial"/>
                <w:lang w:eastAsia="ko-KR"/>
              </w:rPr>
            </w:pPr>
            <w:r w:rsidRPr="004C55EC">
              <w:t>n66</w:t>
            </w:r>
          </w:p>
        </w:tc>
        <w:tc>
          <w:tcPr>
            <w:tcW w:w="960" w:type="dxa"/>
            <w:tcBorders>
              <w:top w:val="single" w:sz="4" w:space="0" w:color="auto"/>
              <w:left w:val="single" w:sz="4" w:space="0" w:color="auto"/>
              <w:right w:val="single" w:sz="4" w:space="0" w:color="auto"/>
            </w:tcBorders>
          </w:tcPr>
          <w:p w14:paraId="0707DB1C" w14:textId="77777777" w:rsidR="00A76DCF" w:rsidRPr="004C55EC" w:rsidRDefault="00A76DCF" w:rsidP="009146B8">
            <w:pPr>
              <w:pStyle w:val="TAC"/>
              <w:rPr>
                <w:rFonts w:cs="Arial"/>
                <w:lang w:eastAsia="ko-KR"/>
              </w:rPr>
            </w:pPr>
            <w:r w:rsidRPr="004C55EC">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36D6643" w14:textId="77777777" w:rsidR="00A76DCF" w:rsidRPr="004C55EC" w:rsidRDefault="00A76DCF" w:rsidP="009146B8">
            <w:pPr>
              <w:pStyle w:val="TAC"/>
              <w:rPr>
                <w:rFonts w:cs="Arial"/>
                <w:lang w:eastAsia="ko-KR"/>
              </w:rPr>
            </w:pPr>
            <w:r w:rsidRPr="004C55EC">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6F8EECF" w14:textId="77777777" w:rsidR="00A76DCF" w:rsidRPr="004C55EC" w:rsidRDefault="00A76DCF" w:rsidP="009146B8">
            <w:pPr>
              <w:pStyle w:val="TAC"/>
              <w:rPr>
                <w:rFonts w:cs="Arial"/>
                <w:lang w:eastAsia="ko-KR"/>
              </w:rPr>
            </w:pPr>
            <w:r w:rsidRPr="004C55E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6EE4634" w14:textId="77777777" w:rsidR="00A76DCF" w:rsidRPr="004C55EC" w:rsidRDefault="00A76DCF" w:rsidP="009146B8">
            <w:pPr>
              <w:pStyle w:val="TAC"/>
              <w:rPr>
                <w:rFonts w:cs="Arial"/>
                <w:lang w:eastAsia="ko-KR"/>
              </w:rPr>
            </w:pPr>
            <w:r w:rsidRPr="004C55E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E080BE9" w14:textId="77777777" w:rsidR="00A76DCF" w:rsidRPr="004C55EC" w:rsidRDefault="00A76DCF" w:rsidP="009146B8">
            <w:pPr>
              <w:pStyle w:val="TAC"/>
              <w:rPr>
                <w:rFonts w:cs="Arial"/>
                <w:lang w:eastAsia="ko-KR"/>
              </w:rPr>
            </w:pPr>
            <w:r w:rsidRPr="004C55EC">
              <w:t>N/A</w:t>
            </w:r>
          </w:p>
        </w:tc>
        <w:tc>
          <w:tcPr>
            <w:tcW w:w="828" w:type="dxa"/>
            <w:tcBorders>
              <w:top w:val="single" w:sz="4" w:space="0" w:color="auto"/>
              <w:left w:val="single" w:sz="4" w:space="0" w:color="auto"/>
              <w:right w:val="single" w:sz="4" w:space="0" w:color="auto"/>
            </w:tcBorders>
          </w:tcPr>
          <w:p w14:paraId="45BDCD60"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right w:val="single" w:sz="4" w:space="0" w:color="auto"/>
            </w:tcBorders>
          </w:tcPr>
          <w:p w14:paraId="1D7CACBA" w14:textId="77777777" w:rsidR="00A76DCF" w:rsidRPr="004C55EC" w:rsidRDefault="00A76DCF" w:rsidP="009146B8">
            <w:pPr>
              <w:pStyle w:val="TAC"/>
              <w:rPr>
                <w:rFonts w:cs="Arial"/>
                <w:lang w:eastAsia="ko-KR"/>
              </w:rPr>
            </w:pPr>
            <w:r w:rsidRPr="004C55EC">
              <w:t>N/A</w:t>
            </w:r>
          </w:p>
        </w:tc>
      </w:tr>
      <w:tr w:rsidR="00A76DCF" w:rsidRPr="004C55EC" w14:paraId="0B6F03B1"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46EB1AF"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A327D8" w14:textId="77777777" w:rsidR="00A76DCF" w:rsidRPr="004C55EC" w:rsidRDefault="00A76DCF" w:rsidP="009146B8">
            <w:pPr>
              <w:pStyle w:val="TAC"/>
              <w:rPr>
                <w:rFonts w:cs="Arial"/>
                <w:lang w:eastAsia="ko-KR"/>
              </w:rPr>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7F3C55D1" w14:textId="77777777" w:rsidR="00A76DCF" w:rsidRPr="004C55EC" w:rsidRDefault="00A76DCF" w:rsidP="009146B8">
            <w:pPr>
              <w:pStyle w:val="TAC"/>
              <w:rPr>
                <w:rFonts w:cs="Arial"/>
                <w:lang w:eastAsia="ko-KR"/>
              </w:rPr>
            </w:pPr>
            <w:r w:rsidRPr="004C55EC">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48B536A6" w14:textId="77777777" w:rsidR="00A76DCF" w:rsidRPr="004C55EC" w:rsidRDefault="00A76DCF" w:rsidP="009146B8">
            <w:pPr>
              <w:pStyle w:val="TAC"/>
              <w:rPr>
                <w:rFonts w:cs="Arial"/>
                <w:lang w:eastAsia="ko-KR"/>
              </w:rPr>
            </w:pPr>
            <w:r w:rsidRPr="004C55E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FE64BB" w14:textId="77777777" w:rsidR="00A76DCF" w:rsidRPr="004C55EC" w:rsidRDefault="00A76DCF" w:rsidP="009146B8">
            <w:pPr>
              <w:pStyle w:val="TAC"/>
              <w:rPr>
                <w:rFonts w:cs="Arial"/>
                <w:lang w:eastAsia="ko-KR"/>
              </w:rPr>
            </w:pPr>
            <w:r w:rsidRPr="004C55E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6B3F63" w14:textId="77777777" w:rsidR="00A76DCF" w:rsidRPr="004C55EC" w:rsidRDefault="00A76DCF" w:rsidP="009146B8">
            <w:pPr>
              <w:pStyle w:val="TAC"/>
              <w:rPr>
                <w:rFonts w:cs="Arial"/>
                <w:lang w:eastAsia="ko-KR"/>
              </w:rPr>
            </w:pPr>
            <w:r w:rsidRPr="004C55E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96B90B4" w14:textId="77777777" w:rsidR="00A76DCF" w:rsidRPr="004C55EC" w:rsidRDefault="00A76DCF" w:rsidP="009146B8">
            <w:pPr>
              <w:pStyle w:val="TAC"/>
              <w:rPr>
                <w:rFonts w:cs="Arial"/>
                <w:lang w:eastAsia="ko-KR"/>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E9B3E21"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14AB51D5" w14:textId="77777777" w:rsidR="00A76DCF" w:rsidRPr="004C55EC" w:rsidRDefault="00A76DCF" w:rsidP="009146B8">
            <w:pPr>
              <w:pStyle w:val="TAC"/>
              <w:rPr>
                <w:rFonts w:cs="Arial"/>
                <w:lang w:eastAsia="ko-KR"/>
              </w:rPr>
            </w:pPr>
            <w:r w:rsidRPr="004C55EC">
              <w:t>N/A</w:t>
            </w:r>
          </w:p>
        </w:tc>
      </w:tr>
      <w:tr w:rsidR="00A76DCF" w:rsidRPr="004C55EC" w14:paraId="1F16260E"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ED5054" w14:textId="77777777" w:rsidR="00A76DCF" w:rsidRPr="004C55EC" w:rsidRDefault="00A76DCF" w:rsidP="009146B8">
            <w:pPr>
              <w:pStyle w:val="TAC"/>
              <w:rPr>
                <w:lang w:eastAsia="ja-JP"/>
              </w:rPr>
            </w:pPr>
            <w:r w:rsidRPr="004C55EC">
              <w:rPr>
                <w:lang w:eastAsia="ja-JP"/>
              </w:rPr>
              <w:t>CA</w:t>
            </w:r>
            <w:r w:rsidRPr="004C55EC">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772F74BD" w14:textId="77777777" w:rsidR="00A76DCF" w:rsidRPr="004C55EC" w:rsidRDefault="00A76DCF" w:rsidP="009146B8">
            <w:pPr>
              <w:pStyle w:val="TAC"/>
              <w:rPr>
                <w:rFonts w:eastAsia="宋体"/>
                <w:lang w:eastAsia="zh-CN"/>
              </w:rPr>
            </w:pPr>
            <w:r w:rsidRPr="004C55EC">
              <w:rPr>
                <w:rFonts w:eastAsia="宋体"/>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29E68C6" w14:textId="77777777" w:rsidR="00A76DCF" w:rsidRPr="004C55EC" w:rsidRDefault="00A76DCF" w:rsidP="009146B8">
            <w:pPr>
              <w:pStyle w:val="TAC"/>
              <w:rPr>
                <w:rFonts w:cs="Arial"/>
                <w:kern w:val="2"/>
                <w:szCs w:val="24"/>
                <w:lang w:eastAsia="ja-JP"/>
              </w:rPr>
            </w:pPr>
            <w:r w:rsidRPr="004C55E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2266658" w14:textId="77777777" w:rsidR="00A76DCF" w:rsidRPr="004C55EC" w:rsidRDefault="00A76DCF" w:rsidP="009146B8">
            <w:pPr>
              <w:pStyle w:val="TAC"/>
              <w:rPr>
                <w:rFonts w:cs="Arial"/>
                <w:kern w:val="2"/>
                <w:szCs w:val="24"/>
                <w:lang w:eastAsia="ja-JP"/>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3125E5" w14:textId="77777777" w:rsidR="00A76DCF" w:rsidRPr="004C55EC" w:rsidRDefault="00A76DCF" w:rsidP="009146B8">
            <w:pPr>
              <w:pStyle w:val="TAC"/>
              <w:rPr>
                <w:rFonts w:cs="Arial"/>
                <w:kern w:val="2"/>
                <w:szCs w:val="24"/>
                <w:lang w:eastAsia="ja-JP"/>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87998F" w14:textId="77777777" w:rsidR="00A76DCF" w:rsidRPr="004C55EC" w:rsidRDefault="00A76DCF" w:rsidP="009146B8">
            <w:pPr>
              <w:pStyle w:val="TAC"/>
              <w:rPr>
                <w:rFonts w:cs="Arial"/>
                <w:kern w:val="2"/>
                <w:szCs w:val="24"/>
                <w:lang w:eastAsia="ja-JP"/>
              </w:rPr>
            </w:pPr>
            <w:r w:rsidRPr="004C55EC">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B1AD4D9" w14:textId="77777777" w:rsidR="00A76DCF" w:rsidRPr="004C55EC" w:rsidRDefault="00A76DCF" w:rsidP="009146B8">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6450C4" w14:textId="77777777" w:rsidR="00A76DCF" w:rsidRPr="004C55EC" w:rsidRDefault="00A76DCF" w:rsidP="009146B8">
            <w:pPr>
              <w:pStyle w:val="TAC"/>
              <w:rPr>
                <w:lang w:eastAsia="ja-JP"/>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7B3110" w14:textId="77777777" w:rsidR="00A76DCF" w:rsidRPr="004C55EC" w:rsidRDefault="00A76DCF" w:rsidP="009146B8">
            <w:pPr>
              <w:pStyle w:val="TAC"/>
              <w:rPr>
                <w:lang w:eastAsia="ja-JP"/>
              </w:rPr>
            </w:pPr>
            <w:r w:rsidRPr="004C55EC">
              <w:rPr>
                <w:lang w:eastAsia="zh-CN"/>
              </w:rPr>
              <w:t>N/A</w:t>
            </w:r>
          </w:p>
        </w:tc>
      </w:tr>
      <w:tr w:rsidR="00A76DCF" w:rsidRPr="004C55EC" w14:paraId="57D7DD7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FBEA880" w14:textId="77777777" w:rsidR="00A76DCF" w:rsidRPr="004C55EC" w:rsidRDefault="00A76DCF" w:rsidP="009146B8">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052FFEE" w14:textId="77777777" w:rsidR="00A76DCF" w:rsidRPr="004C55EC" w:rsidRDefault="00A76DCF" w:rsidP="009146B8">
            <w:pPr>
              <w:pStyle w:val="TAC"/>
              <w:rPr>
                <w:rFonts w:eastAsia="宋体"/>
                <w:lang w:eastAsia="zh-CN"/>
              </w:rPr>
            </w:pPr>
            <w:r w:rsidRPr="004C55EC">
              <w:rPr>
                <w:rFonts w:eastAsia="宋体"/>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B312799" w14:textId="77777777" w:rsidR="00A76DCF" w:rsidRPr="004C55EC" w:rsidRDefault="00A76DCF" w:rsidP="009146B8">
            <w:pPr>
              <w:pStyle w:val="TAC"/>
              <w:rPr>
                <w:rFonts w:cs="Arial"/>
                <w:kern w:val="2"/>
                <w:szCs w:val="24"/>
                <w:lang w:eastAsia="ja-JP"/>
              </w:rPr>
            </w:pPr>
            <w:r w:rsidRPr="004C55E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7C90621" w14:textId="77777777" w:rsidR="00A76DCF" w:rsidRPr="004C55EC" w:rsidRDefault="00A76DCF" w:rsidP="009146B8">
            <w:pPr>
              <w:pStyle w:val="TAC"/>
              <w:rPr>
                <w:rFonts w:cs="Arial"/>
                <w:kern w:val="2"/>
                <w:szCs w:val="24"/>
                <w:lang w:eastAsia="ja-JP"/>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FCE8E5" w14:textId="77777777" w:rsidR="00A76DCF" w:rsidRPr="004C55EC" w:rsidRDefault="00A76DCF" w:rsidP="009146B8">
            <w:pPr>
              <w:pStyle w:val="TAC"/>
              <w:rPr>
                <w:rFonts w:cs="Arial"/>
                <w:kern w:val="2"/>
                <w:szCs w:val="24"/>
                <w:lang w:eastAsia="ja-JP"/>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7F68EA" w14:textId="77777777" w:rsidR="00A76DCF" w:rsidRPr="004C55EC" w:rsidRDefault="00A76DCF" w:rsidP="009146B8">
            <w:pPr>
              <w:pStyle w:val="TAC"/>
              <w:rPr>
                <w:rFonts w:cs="Arial"/>
                <w:kern w:val="2"/>
                <w:szCs w:val="24"/>
                <w:lang w:eastAsia="ja-JP"/>
              </w:rPr>
            </w:pPr>
            <w:r w:rsidRPr="004C55E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CE8BD0A" w14:textId="77777777" w:rsidR="00A76DCF" w:rsidRPr="004C55EC" w:rsidRDefault="00A76DCF" w:rsidP="009146B8">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A8EEEA" w14:textId="77777777" w:rsidR="00A76DCF" w:rsidRPr="004C55EC" w:rsidRDefault="00A76DCF" w:rsidP="009146B8">
            <w:pPr>
              <w:pStyle w:val="TAC"/>
              <w:rPr>
                <w:lang w:eastAsia="ja-JP"/>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E26F63" w14:textId="77777777" w:rsidR="00A76DCF" w:rsidRPr="004C55EC" w:rsidRDefault="00A76DCF" w:rsidP="009146B8">
            <w:pPr>
              <w:pStyle w:val="TAC"/>
              <w:rPr>
                <w:lang w:eastAsia="ja-JP"/>
              </w:rPr>
            </w:pPr>
            <w:r w:rsidRPr="004C55EC">
              <w:rPr>
                <w:lang w:eastAsia="zh-CN"/>
              </w:rPr>
              <w:t>N/A</w:t>
            </w:r>
          </w:p>
        </w:tc>
      </w:tr>
      <w:tr w:rsidR="00A76DCF" w:rsidRPr="004C55EC" w14:paraId="75DFAA33"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F58EAEA" w14:textId="77777777" w:rsidR="00A76DCF" w:rsidRPr="004C55EC" w:rsidRDefault="00A76DCF" w:rsidP="009146B8">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138D910" w14:textId="77777777" w:rsidR="00A76DCF" w:rsidRPr="004C55EC" w:rsidRDefault="00A76DCF" w:rsidP="009146B8">
            <w:pPr>
              <w:pStyle w:val="TAC"/>
              <w:rPr>
                <w:rFonts w:eastAsia="宋体"/>
                <w:lang w:eastAsia="zh-CN"/>
              </w:rPr>
            </w:pPr>
            <w:r w:rsidRPr="004C55EC">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CEC34A5" w14:textId="77777777" w:rsidR="00A76DCF" w:rsidRPr="004C55EC" w:rsidRDefault="00A76DCF" w:rsidP="009146B8">
            <w:pPr>
              <w:pStyle w:val="TAC"/>
              <w:rPr>
                <w:rFonts w:cs="Arial"/>
                <w:kern w:val="2"/>
                <w:szCs w:val="24"/>
                <w:lang w:eastAsia="ja-JP"/>
              </w:rPr>
            </w:pPr>
            <w:r w:rsidRPr="004C55EC">
              <w:t>N/A</w:t>
            </w:r>
          </w:p>
        </w:tc>
        <w:tc>
          <w:tcPr>
            <w:tcW w:w="964" w:type="dxa"/>
            <w:tcBorders>
              <w:top w:val="single" w:sz="4" w:space="0" w:color="auto"/>
              <w:left w:val="single" w:sz="4" w:space="0" w:color="auto"/>
              <w:bottom w:val="single" w:sz="4" w:space="0" w:color="auto"/>
              <w:right w:val="single" w:sz="4" w:space="0" w:color="auto"/>
            </w:tcBorders>
          </w:tcPr>
          <w:p w14:paraId="6CAC851E" w14:textId="77777777" w:rsidR="00A76DCF" w:rsidRPr="004C55EC" w:rsidRDefault="00A76DCF" w:rsidP="009146B8">
            <w:pPr>
              <w:pStyle w:val="TAC"/>
              <w:rPr>
                <w:rFonts w:cs="Arial"/>
                <w:kern w:val="2"/>
                <w:szCs w:val="24"/>
                <w:lang w:eastAsia="ja-JP"/>
              </w:rPr>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7BAE4F" w14:textId="77777777" w:rsidR="00A76DCF" w:rsidRPr="004C55EC" w:rsidRDefault="00A76DCF" w:rsidP="009146B8">
            <w:pPr>
              <w:pStyle w:val="TAC"/>
              <w:rPr>
                <w:rFonts w:cs="Arial"/>
                <w:kern w:val="2"/>
                <w:szCs w:val="24"/>
                <w:lang w:eastAsia="ja-JP"/>
              </w:rPr>
            </w:pPr>
            <w:r w:rsidRPr="004C55EC">
              <w:t>N/A</w:t>
            </w:r>
          </w:p>
        </w:tc>
        <w:tc>
          <w:tcPr>
            <w:tcW w:w="960" w:type="dxa"/>
            <w:tcBorders>
              <w:top w:val="single" w:sz="4" w:space="0" w:color="auto"/>
              <w:left w:val="single" w:sz="4" w:space="0" w:color="auto"/>
              <w:bottom w:val="single" w:sz="4" w:space="0" w:color="auto"/>
              <w:right w:val="single" w:sz="4" w:space="0" w:color="auto"/>
            </w:tcBorders>
          </w:tcPr>
          <w:p w14:paraId="70DAE171" w14:textId="77777777" w:rsidR="00A76DCF" w:rsidRPr="004C55EC" w:rsidRDefault="00A76DCF" w:rsidP="009146B8">
            <w:pPr>
              <w:pStyle w:val="TAC"/>
              <w:rPr>
                <w:rFonts w:cs="Arial"/>
                <w:kern w:val="2"/>
                <w:szCs w:val="24"/>
                <w:lang w:eastAsia="ja-JP"/>
              </w:rPr>
            </w:pPr>
            <w:r w:rsidRPr="004C55EC">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1807969A" w14:textId="77777777" w:rsidR="00A76DCF" w:rsidRPr="004C55EC" w:rsidRDefault="00A76DCF" w:rsidP="009146B8">
            <w:pPr>
              <w:pStyle w:val="TAC"/>
              <w:rPr>
                <w:lang w:eastAsia="ja-JP"/>
              </w:rPr>
            </w:pPr>
            <w:r w:rsidRPr="004C55EC">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62950CF" w14:textId="77777777" w:rsidR="00A76DCF" w:rsidRPr="004C55EC" w:rsidRDefault="00A76DCF" w:rsidP="009146B8">
            <w:pPr>
              <w:pStyle w:val="TAC"/>
              <w:rPr>
                <w:lang w:eastAsia="ja-JP"/>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0DFE40" w14:textId="77777777" w:rsidR="00A76DCF" w:rsidRPr="004C55EC" w:rsidRDefault="00A76DCF" w:rsidP="009146B8">
            <w:pPr>
              <w:pStyle w:val="TAC"/>
              <w:rPr>
                <w:lang w:eastAsia="ja-JP"/>
              </w:rPr>
            </w:pPr>
            <w:r w:rsidRPr="004C55EC">
              <w:t>IMD</w:t>
            </w:r>
            <w:r w:rsidRPr="004C55EC">
              <w:rPr>
                <w:lang w:eastAsia="zh-CN"/>
              </w:rPr>
              <w:t>3</w:t>
            </w:r>
          </w:p>
        </w:tc>
      </w:tr>
      <w:tr w:rsidR="00A76DCF" w:rsidRPr="004C55EC" w14:paraId="6A4D137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0915546" w14:textId="77777777" w:rsidR="00A76DCF" w:rsidRPr="004C55EC" w:rsidRDefault="00A76DCF" w:rsidP="009146B8">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28123E4" w14:textId="77777777" w:rsidR="00A76DCF" w:rsidRPr="004C55EC" w:rsidRDefault="00A76DCF" w:rsidP="009146B8">
            <w:pPr>
              <w:pStyle w:val="TAC"/>
              <w:rPr>
                <w:rFonts w:eastAsia="宋体"/>
                <w:lang w:eastAsia="zh-CN"/>
              </w:rPr>
            </w:pPr>
            <w:r w:rsidRPr="004C55EC">
              <w:rPr>
                <w:rFonts w:eastAsia="宋体"/>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F4AA3EB" w14:textId="77777777" w:rsidR="00A76DCF" w:rsidRPr="004C55EC" w:rsidRDefault="00A76DCF" w:rsidP="009146B8">
            <w:pPr>
              <w:pStyle w:val="TAC"/>
              <w:rPr>
                <w:rFonts w:cs="Arial"/>
                <w:kern w:val="2"/>
                <w:szCs w:val="24"/>
                <w:lang w:eastAsia="ja-JP"/>
              </w:rPr>
            </w:pPr>
            <w:r w:rsidRPr="004C55E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D7F29CA" w14:textId="77777777" w:rsidR="00A76DCF" w:rsidRPr="004C55EC" w:rsidRDefault="00A76DCF" w:rsidP="009146B8">
            <w:pPr>
              <w:pStyle w:val="TAC"/>
              <w:rPr>
                <w:rFonts w:cs="Arial"/>
                <w:kern w:val="2"/>
                <w:szCs w:val="24"/>
                <w:lang w:eastAsia="ja-JP"/>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731CCC" w14:textId="77777777" w:rsidR="00A76DCF" w:rsidRPr="004C55EC" w:rsidRDefault="00A76DCF" w:rsidP="009146B8">
            <w:pPr>
              <w:pStyle w:val="TAC"/>
              <w:rPr>
                <w:rFonts w:cs="Arial"/>
                <w:kern w:val="2"/>
                <w:szCs w:val="24"/>
                <w:lang w:eastAsia="ja-JP"/>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24A5F6" w14:textId="77777777" w:rsidR="00A76DCF" w:rsidRPr="004C55EC" w:rsidRDefault="00A76DCF" w:rsidP="009146B8">
            <w:pPr>
              <w:pStyle w:val="TAC"/>
              <w:rPr>
                <w:rFonts w:cs="Arial"/>
                <w:kern w:val="2"/>
                <w:szCs w:val="24"/>
                <w:lang w:eastAsia="ja-JP"/>
              </w:rPr>
            </w:pPr>
            <w:r w:rsidRPr="004C55EC">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9FF9EEB" w14:textId="77777777" w:rsidR="00A76DCF" w:rsidRPr="004C55EC" w:rsidRDefault="00A76DCF" w:rsidP="009146B8">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805AF6" w14:textId="77777777" w:rsidR="00A76DCF" w:rsidRPr="004C55EC" w:rsidRDefault="00A76DCF" w:rsidP="009146B8">
            <w:pPr>
              <w:pStyle w:val="TAC"/>
              <w:rPr>
                <w:lang w:eastAsia="ja-JP"/>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2E750C" w14:textId="77777777" w:rsidR="00A76DCF" w:rsidRPr="004C55EC" w:rsidRDefault="00A76DCF" w:rsidP="009146B8">
            <w:pPr>
              <w:pStyle w:val="TAC"/>
              <w:rPr>
                <w:lang w:eastAsia="ja-JP"/>
              </w:rPr>
            </w:pPr>
            <w:r w:rsidRPr="004C55EC">
              <w:rPr>
                <w:lang w:eastAsia="zh-CN"/>
              </w:rPr>
              <w:t>N/A</w:t>
            </w:r>
          </w:p>
        </w:tc>
      </w:tr>
      <w:tr w:rsidR="00A76DCF" w:rsidRPr="004C55EC" w14:paraId="2EA62E82"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9F1A337" w14:textId="77777777" w:rsidR="00A76DCF" w:rsidRPr="004C55EC" w:rsidRDefault="00A76DCF" w:rsidP="009146B8">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360F31AC" w14:textId="77777777" w:rsidR="00A76DCF" w:rsidRPr="004C55EC" w:rsidRDefault="00A76DCF" w:rsidP="009146B8">
            <w:pPr>
              <w:pStyle w:val="TAC"/>
              <w:rPr>
                <w:rFonts w:eastAsia="宋体"/>
                <w:lang w:eastAsia="zh-CN"/>
              </w:rPr>
            </w:pPr>
            <w:r w:rsidRPr="004C55EC">
              <w:rPr>
                <w:rFonts w:eastAsia="宋体"/>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FF17244" w14:textId="77777777" w:rsidR="00A76DCF" w:rsidRPr="004C55EC" w:rsidRDefault="00A76DCF" w:rsidP="009146B8">
            <w:pPr>
              <w:pStyle w:val="TAC"/>
              <w:rPr>
                <w:rFonts w:cs="Arial"/>
                <w:kern w:val="2"/>
                <w:szCs w:val="24"/>
                <w:lang w:eastAsia="ja-JP"/>
              </w:rPr>
            </w:pPr>
            <w:r w:rsidRPr="004C55E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CB99249" w14:textId="77777777" w:rsidR="00A76DCF" w:rsidRPr="004C55EC" w:rsidRDefault="00A76DCF" w:rsidP="009146B8">
            <w:pPr>
              <w:pStyle w:val="TAC"/>
              <w:rPr>
                <w:rFonts w:cs="Arial"/>
                <w:kern w:val="2"/>
                <w:szCs w:val="24"/>
                <w:lang w:eastAsia="ja-JP"/>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2DF6D4" w14:textId="77777777" w:rsidR="00A76DCF" w:rsidRPr="004C55EC" w:rsidRDefault="00A76DCF" w:rsidP="009146B8">
            <w:pPr>
              <w:pStyle w:val="TAC"/>
              <w:rPr>
                <w:rFonts w:cs="Arial"/>
                <w:kern w:val="2"/>
                <w:szCs w:val="24"/>
                <w:lang w:eastAsia="ja-JP"/>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62E3AE" w14:textId="77777777" w:rsidR="00A76DCF" w:rsidRPr="004C55EC" w:rsidRDefault="00A76DCF" w:rsidP="009146B8">
            <w:pPr>
              <w:pStyle w:val="TAC"/>
              <w:rPr>
                <w:rFonts w:cs="Arial"/>
                <w:kern w:val="2"/>
                <w:szCs w:val="24"/>
                <w:lang w:eastAsia="ja-JP"/>
              </w:rPr>
            </w:pPr>
            <w:r w:rsidRPr="004C55E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8C55AB0" w14:textId="77777777" w:rsidR="00A76DCF" w:rsidRPr="004C55EC" w:rsidRDefault="00A76DCF" w:rsidP="009146B8">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34C890" w14:textId="77777777" w:rsidR="00A76DCF" w:rsidRPr="004C55EC" w:rsidRDefault="00A76DCF" w:rsidP="009146B8">
            <w:pPr>
              <w:pStyle w:val="TAC"/>
              <w:rPr>
                <w:lang w:eastAsia="ja-JP"/>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FEFFC1" w14:textId="77777777" w:rsidR="00A76DCF" w:rsidRPr="004C55EC" w:rsidRDefault="00A76DCF" w:rsidP="009146B8">
            <w:pPr>
              <w:pStyle w:val="TAC"/>
              <w:rPr>
                <w:lang w:eastAsia="ja-JP"/>
              </w:rPr>
            </w:pPr>
            <w:r w:rsidRPr="004C55EC">
              <w:rPr>
                <w:lang w:eastAsia="zh-CN"/>
              </w:rPr>
              <w:t>N/A</w:t>
            </w:r>
          </w:p>
        </w:tc>
      </w:tr>
      <w:tr w:rsidR="00A76DCF" w:rsidRPr="004C55EC" w14:paraId="7858560E"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8530F31" w14:textId="77777777" w:rsidR="00A76DCF" w:rsidRPr="004C55EC" w:rsidRDefault="00A76DCF" w:rsidP="009146B8">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57A8CBC" w14:textId="77777777" w:rsidR="00A76DCF" w:rsidRPr="004C55EC" w:rsidRDefault="00A76DCF" w:rsidP="009146B8">
            <w:pPr>
              <w:pStyle w:val="TAC"/>
              <w:rPr>
                <w:rFonts w:eastAsia="宋体"/>
                <w:lang w:eastAsia="zh-CN"/>
              </w:rPr>
            </w:pPr>
            <w:r w:rsidRPr="004C55EC">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9760282" w14:textId="77777777" w:rsidR="00A76DCF" w:rsidRPr="004C55EC" w:rsidRDefault="00A76DCF" w:rsidP="009146B8">
            <w:pPr>
              <w:pStyle w:val="TAC"/>
              <w:rPr>
                <w:rFonts w:cs="Arial"/>
                <w:kern w:val="2"/>
                <w:szCs w:val="24"/>
                <w:lang w:eastAsia="ja-JP"/>
              </w:rPr>
            </w:pPr>
            <w:r w:rsidRPr="004C55EC">
              <w:t>N/A</w:t>
            </w:r>
          </w:p>
        </w:tc>
        <w:tc>
          <w:tcPr>
            <w:tcW w:w="964" w:type="dxa"/>
            <w:tcBorders>
              <w:top w:val="single" w:sz="4" w:space="0" w:color="auto"/>
              <w:left w:val="single" w:sz="4" w:space="0" w:color="auto"/>
              <w:bottom w:val="single" w:sz="4" w:space="0" w:color="auto"/>
              <w:right w:val="single" w:sz="4" w:space="0" w:color="auto"/>
            </w:tcBorders>
          </w:tcPr>
          <w:p w14:paraId="2F4AF285" w14:textId="77777777" w:rsidR="00A76DCF" w:rsidRPr="004C55EC" w:rsidRDefault="00A76DCF" w:rsidP="009146B8">
            <w:pPr>
              <w:pStyle w:val="TAC"/>
              <w:rPr>
                <w:rFonts w:cs="Arial"/>
                <w:kern w:val="2"/>
                <w:szCs w:val="24"/>
                <w:lang w:eastAsia="ja-JP"/>
              </w:rPr>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946A21E" w14:textId="77777777" w:rsidR="00A76DCF" w:rsidRPr="004C55EC" w:rsidRDefault="00A76DCF" w:rsidP="009146B8">
            <w:pPr>
              <w:pStyle w:val="TAC"/>
              <w:rPr>
                <w:rFonts w:cs="Arial"/>
                <w:kern w:val="2"/>
                <w:szCs w:val="24"/>
                <w:lang w:eastAsia="ja-JP"/>
              </w:rPr>
            </w:pPr>
            <w:r w:rsidRPr="004C55EC">
              <w:t>N/A</w:t>
            </w:r>
          </w:p>
        </w:tc>
        <w:tc>
          <w:tcPr>
            <w:tcW w:w="960" w:type="dxa"/>
            <w:tcBorders>
              <w:top w:val="single" w:sz="4" w:space="0" w:color="auto"/>
              <w:left w:val="single" w:sz="4" w:space="0" w:color="auto"/>
              <w:bottom w:val="single" w:sz="4" w:space="0" w:color="auto"/>
              <w:right w:val="single" w:sz="4" w:space="0" w:color="auto"/>
            </w:tcBorders>
          </w:tcPr>
          <w:p w14:paraId="55C655E1" w14:textId="77777777" w:rsidR="00A76DCF" w:rsidRPr="004C55EC" w:rsidRDefault="00A76DCF" w:rsidP="009146B8">
            <w:pPr>
              <w:pStyle w:val="TAC"/>
              <w:rPr>
                <w:rFonts w:cs="Arial"/>
                <w:kern w:val="2"/>
                <w:szCs w:val="24"/>
                <w:lang w:eastAsia="ja-JP"/>
              </w:rPr>
            </w:pPr>
            <w:r w:rsidRPr="004C55EC">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4D971AE" w14:textId="77777777" w:rsidR="00A76DCF" w:rsidRPr="004C55EC" w:rsidRDefault="00A76DCF" w:rsidP="009146B8">
            <w:pPr>
              <w:pStyle w:val="TAC"/>
              <w:rPr>
                <w:lang w:eastAsia="ja-JP"/>
              </w:rPr>
            </w:pPr>
            <w:r w:rsidRPr="004C55EC">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14EAEAFE" w14:textId="77777777" w:rsidR="00A76DCF" w:rsidRPr="004C55EC" w:rsidRDefault="00A76DCF" w:rsidP="009146B8">
            <w:pPr>
              <w:pStyle w:val="TAC"/>
              <w:rPr>
                <w:lang w:eastAsia="ja-JP"/>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45D064" w14:textId="77777777" w:rsidR="00A76DCF" w:rsidRPr="004C55EC" w:rsidRDefault="00A76DCF" w:rsidP="009146B8">
            <w:pPr>
              <w:pStyle w:val="TAC"/>
              <w:rPr>
                <w:lang w:eastAsia="ja-JP"/>
              </w:rPr>
            </w:pPr>
            <w:r w:rsidRPr="004C55EC">
              <w:t>IMD</w:t>
            </w:r>
            <w:r w:rsidRPr="004C55EC">
              <w:rPr>
                <w:lang w:eastAsia="zh-CN"/>
              </w:rPr>
              <w:t>5</w:t>
            </w:r>
          </w:p>
        </w:tc>
      </w:tr>
      <w:tr w:rsidR="00A76DCF" w:rsidRPr="004C55EC" w14:paraId="7FB4D5D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FEA4D18" w14:textId="77777777" w:rsidR="00A76DCF" w:rsidRPr="004C55EC" w:rsidRDefault="00A76DCF" w:rsidP="009146B8">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A9C9539" w14:textId="77777777" w:rsidR="00A76DCF" w:rsidRPr="004C55EC" w:rsidRDefault="00A76DCF" w:rsidP="009146B8">
            <w:pPr>
              <w:pStyle w:val="TAC"/>
              <w:rPr>
                <w:rFonts w:eastAsia="宋体"/>
                <w:lang w:eastAsia="zh-CN"/>
              </w:rPr>
            </w:pPr>
            <w:r w:rsidRPr="004C55EC">
              <w:rPr>
                <w:rFonts w:eastAsia="宋体"/>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41556CB" w14:textId="77777777" w:rsidR="00A76DCF" w:rsidRPr="004C55EC" w:rsidRDefault="00A76DCF" w:rsidP="009146B8">
            <w:pPr>
              <w:pStyle w:val="TAC"/>
              <w:rPr>
                <w:rFonts w:cs="Arial"/>
                <w:kern w:val="2"/>
                <w:szCs w:val="24"/>
                <w:lang w:eastAsia="ja-JP"/>
              </w:rPr>
            </w:pPr>
            <w:r w:rsidRPr="004C55EC">
              <w:t>N/A</w:t>
            </w:r>
          </w:p>
        </w:tc>
        <w:tc>
          <w:tcPr>
            <w:tcW w:w="964" w:type="dxa"/>
            <w:tcBorders>
              <w:top w:val="single" w:sz="4" w:space="0" w:color="auto"/>
              <w:left w:val="single" w:sz="4" w:space="0" w:color="auto"/>
              <w:bottom w:val="single" w:sz="4" w:space="0" w:color="auto"/>
              <w:right w:val="single" w:sz="4" w:space="0" w:color="auto"/>
            </w:tcBorders>
          </w:tcPr>
          <w:p w14:paraId="31AF6E3B" w14:textId="77777777" w:rsidR="00A76DCF" w:rsidRPr="004C55EC" w:rsidRDefault="00A76DCF" w:rsidP="009146B8">
            <w:pPr>
              <w:pStyle w:val="TAC"/>
              <w:rPr>
                <w:rFonts w:cs="Arial"/>
                <w:kern w:val="2"/>
                <w:szCs w:val="24"/>
                <w:lang w:eastAsia="ja-JP"/>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24A806" w14:textId="77777777" w:rsidR="00A76DCF" w:rsidRPr="004C55EC" w:rsidRDefault="00A76DCF" w:rsidP="009146B8">
            <w:pPr>
              <w:pStyle w:val="TAC"/>
              <w:rPr>
                <w:rFonts w:cs="Arial"/>
                <w:kern w:val="2"/>
                <w:szCs w:val="24"/>
                <w:lang w:eastAsia="ja-JP"/>
              </w:rPr>
            </w:pPr>
            <w:r w:rsidRPr="004C55EC">
              <w:t>N/A</w:t>
            </w:r>
          </w:p>
        </w:tc>
        <w:tc>
          <w:tcPr>
            <w:tcW w:w="960" w:type="dxa"/>
            <w:tcBorders>
              <w:top w:val="single" w:sz="4" w:space="0" w:color="auto"/>
              <w:left w:val="single" w:sz="4" w:space="0" w:color="auto"/>
              <w:bottom w:val="single" w:sz="4" w:space="0" w:color="auto"/>
              <w:right w:val="single" w:sz="4" w:space="0" w:color="auto"/>
            </w:tcBorders>
          </w:tcPr>
          <w:p w14:paraId="434EB8CF" w14:textId="77777777" w:rsidR="00A76DCF" w:rsidRPr="004C55EC" w:rsidRDefault="00A76DCF" w:rsidP="009146B8">
            <w:pPr>
              <w:pStyle w:val="TAC"/>
              <w:rPr>
                <w:rFonts w:cs="Arial"/>
                <w:kern w:val="2"/>
                <w:szCs w:val="24"/>
                <w:lang w:eastAsia="ja-JP"/>
              </w:rPr>
            </w:pPr>
            <w:r w:rsidRPr="004C55EC">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E14B3BE" w14:textId="77777777" w:rsidR="00A76DCF" w:rsidRPr="004C55EC" w:rsidRDefault="00A76DCF" w:rsidP="009146B8">
            <w:pPr>
              <w:pStyle w:val="TAC"/>
              <w:rPr>
                <w:lang w:eastAsia="ja-JP"/>
              </w:rPr>
            </w:pPr>
            <w:r w:rsidRPr="004C55EC">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3B4051FF" w14:textId="77777777" w:rsidR="00A76DCF" w:rsidRPr="004C55EC" w:rsidRDefault="00A76DCF" w:rsidP="009146B8">
            <w:pPr>
              <w:pStyle w:val="TAC"/>
              <w:rPr>
                <w:lang w:eastAsia="ja-JP"/>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96728A" w14:textId="77777777" w:rsidR="00A76DCF" w:rsidRPr="004C55EC" w:rsidRDefault="00A76DCF" w:rsidP="009146B8">
            <w:pPr>
              <w:pStyle w:val="TAC"/>
              <w:rPr>
                <w:lang w:eastAsia="ja-JP"/>
              </w:rPr>
            </w:pPr>
            <w:r w:rsidRPr="004C55EC">
              <w:t>IMD</w:t>
            </w:r>
            <w:r w:rsidRPr="004C55EC">
              <w:rPr>
                <w:lang w:eastAsia="zh-CN"/>
              </w:rPr>
              <w:t>3</w:t>
            </w:r>
          </w:p>
        </w:tc>
      </w:tr>
      <w:tr w:rsidR="00A76DCF" w:rsidRPr="004C55EC" w14:paraId="258E83E3"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77DBFA0" w14:textId="77777777" w:rsidR="00A76DCF" w:rsidRPr="004C55EC" w:rsidRDefault="00A76DCF" w:rsidP="009146B8">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E2D4175" w14:textId="77777777" w:rsidR="00A76DCF" w:rsidRPr="004C55EC" w:rsidRDefault="00A76DCF" w:rsidP="009146B8">
            <w:pPr>
              <w:pStyle w:val="TAC"/>
              <w:rPr>
                <w:rFonts w:eastAsia="宋体"/>
                <w:lang w:eastAsia="zh-CN"/>
              </w:rPr>
            </w:pPr>
            <w:r w:rsidRPr="004C55EC">
              <w:rPr>
                <w:rFonts w:eastAsia="宋体"/>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934E14B" w14:textId="77777777" w:rsidR="00A76DCF" w:rsidRPr="004C55EC" w:rsidRDefault="00A76DCF" w:rsidP="009146B8">
            <w:pPr>
              <w:pStyle w:val="TAC"/>
              <w:rPr>
                <w:rFonts w:cs="Arial"/>
                <w:kern w:val="2"/>
                <w:szCs w:val="24"/>
                <w:lang w:eastAsia="ja-JP"/>
              </w:rPr>
            </w:pPr>
            <w:r w:rsidRPr="004C55E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CB3F87F" w14:textId="77777777" w:rsidR="00A76DCF" w:rsidRPr="004C55EC" w:rsidRDefault="00A76DCF" w:rsidP="009146B8">
            <w:pPr>
              <w:pStyle w:val="TAC"/>
              <w:rPr>
                <w:rFonts w:cs="Arial"/>
                <w:kern w:val="2"/>
                <w:szCs w:val="24"/>
                <w:lang w:eastAsia="ja-JP"/>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122E4" w14:textId="77777777" w:rsidR="00A76DCF" w:rsidRPr="004C55EC" w:rsidRDefault="00A76DCF" w:rsidP="009146B8">
            <w:pPr>
              <w:pStyle w:val="TAC"/>
              <w:rPr>
                <w:rFonts w:cs="Arial"/>
                <w:kern w:val="2"/>
                <w:szCs w:val="24"/>
                <w:lang w:eastAsia="ja-JP"/>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B436F5" w14:textId="77777777" w:rsidR="00A76DCF" w:rsidRPr="004C55EC" w:rsidRDefault="00A76DCF" w:rsidP="009146B8">
            <w:pPr>
              <w:pStyle w:val="TAC"/>
              <w:rPr>
                <w:rFonts w:cs="Arial"/>
                <w:kern w:val="2"/>
                <w:szCs w:val="24"/>
                <w:lang w:eastAsia="ja-JP"/>
              </w:rPr>
            </w:pPr>
            <w:r w:rsidRPr="004C55E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AAD1C56" w14:textId="77777777" w:rsidR="00A76DCF" w:rsidRPr="004C55EC" w:rsidRDefault="00A76DCF" w:rsidP="009146B8">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24E615" w14:textId="77777777" w:rsidR="00A76DCF" w:rsidRPr="004C55EC" w:rsidRDefault="00A76DCF" w:rsidP="009146B8">
            <w:pPr>
              <w:pStyle w:val="TAC"/>
              <w:rPr>
                <w:lang w:eastAsia="ja-JP"/>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9BA17A" w14:textId="77777777" w:rsidR="00A76DCF" w:rsidRPr="004C55EC" w:rsidRDefault="00A76DCF" w:rsidP="009146B8">
            <w:pPr>
              <w:pStyle w:val="TAC"/>
              <w:rPr>
                <w:lang w:eastAsia="ja-JP"/>
              </w:rPr>
            </w:pPr>
            <w:r w:rsidRPr="004C55EC">
              <w:rPr>
                <w:lang w:eastAsia="zh-CN"/>
              </w:rPr>
              <w:t>N/A</w:t>
            </w:r>
          </w:p>
        </w:tc>
      </w:tr>
      <w:tr w:rsidR="00A76DCF" w:rsidRPr="004C55EC" w14:paraId="378BEF6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76668A4" w14:textId="77777777" w:rsidR="00A76DCF" w:rsidRPr="004C55EC" w:rsidRDefault="00A76DCF" w:rsidP="009146B8">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EC938DD" w14:textId="77777777" w:rsidR="00A76DCF" w:rsidRPr="004C55EC" w:rsidRDefault="00A76DCF" w:rsidP="009146B8">
            <w:pPr>
              <w:pStyle w:val="TAC"/>
              <w:rPr>
                <w:rFonts w:eastAsia="宋体"/>
                <w:lang w:eastAsia="zh-CN"/>
              </w:rPr>
            </w:pPr>
            <w:r w:rsidRPr="004C55EC">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8975597" w14:textId="77777777" w:rsidR="00A76DCF" w:rsidRPr="004C55EC" w:rsidRDefault="00A76DCF" w:rsidP="009146B8">
            <w:pPr>
              <w:pStyle w:val="TAC"/>
              <w:rPr>
                <w:rFonts w:cs="Arial"/>
                <w:kern w:val="2"/>
                <w:szCs w:val="24"/>
                <w:lang w:eastAsia="ja-JP"/>
              </w:rPr>
            </w:pPr>
            <w:r w:rsidRPr="004C55EC">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10BB83DC" w14:textId="77777777" w:rsidR="00A76DCF" w:rsidRPr="004C55EC" w:rsidRDefault="00A76DCF" w:rsidP="009146B8">
            <w:pPr>
              <w:pStyle w:val="TAC"/>
              <w:rPr>
                <w:rFonts w:cs="Arial"/>
                <w:kern w:val="2"/>
                <w:szCs w:val="24"/>
                <w:lang w:eastAsia="ja-JP"/>
              </w:rPr>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BE4805" w14:textId="77777777" w:rsidR="00A76DCF" w:rsidRPr="004C55EC" w:rsidRDefault="00A76DCF" w:rsidP="009146B8">
            <w:pPr>
              <w:pStyle w:val="TAC"/>
              <w:rPr>
                <w:rFonts w:cs="Arial"/>
                <w:kern w:val="2"/>
                <w:szCs w:val="24"/>
                <w:lang w:eastAsia="ja-JP"/>
              </w:rPr>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DDAB08" w14:textId="77777777" w:rsidR="00A76DCF" w:rsidRPr="004C55EC" w:rsidRDefault="00A76DCF" w:rsidP="009146B8">
            <w:pPr>
              <w:pStyle w:val="TAC"/>
              <w:rPr>
                <w:rFonts w:cs="Arial"/>
                <w:kern w:val="2"/>
                <w:szCs w:val="24"/>
                <w:lang w:eastAsia="ja-JP"/>
              </w:rPr>
            </w:pPr>
            <w:r w:rsidRPr="004C55EC">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5CF702C2" w14:textId="77777777" w:rsidR="00A76DCF" w:rsidRPr="004C55EC" w:rsidRDefault="00A76DCF" w:rsidP="009146B8">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31B6CE" w14:textId="77777777" w:rsidR="00A76DCF" w:rsidRPr="004C55EC" w:rsidRDefault="00A76DCF" w:rsidP="009146B8">
            <w:pPr>
              <w:pStyle w:val="TAC"/>
              <w:rPr>
                <w:lang w:eastAsia="ja-JP"/>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3EA6A6" w14:textId="77777777" w:rsidR="00A76DCF" w:rsidRPr="004C55EC" w:rsidRDefault="00A76DCF" w:rsidP="009146B8">
            <w:pPr>
              <w:pStyle w:val="TAC"/>
              <w:rPr>
                <w:lang w:eastAsia="ja-JP"/>
              </w:rPr>
            </w:pPr>
            <w:r w:rsidRPr="004C55EC">
              <w:rPr>
                <w:lang w:eastAsia="zh-CN"/>
              </w:rPr>
              <w:t>N/A</w:t>
            </w:r>
          </w:p>
        </w:tc>
      </w:tr>
      <w:tr w:rsidR="00A76DCF" w:rsidRPr="004C55EC" w14:paraId="47BE8572"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6CAFCB" w14:textId="77777777" w:rsidR="00A76DCF" w:rsidRPr="004C55EC" w:rsidRDefault="00A76DCF" w:rsidP="009146B8">
            <w:pPr>
              <w:pStyle w:val="TAC"/>
              <w:rPr>
                <w:lang w:eastAsia="zh-CN"/>
              </w:rPr>
            </w:pPr>
            <w:r w:rsidRPr="004C55EC">
              <w:rPr>
                <w:lang w:eastAsia="ja-JP"/>
              </w:rPr>
              <w:t>CA</w:t>
            </w:r>
            <w:r w:rsidRPr="004C55EC">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7AA0C301" w14:textId="77777777" w:rsidR="00A76DCF" w:rsidRPr="004C55EC" w:rsidRDefault="00A76DCF" w:rsidP="009146B8">
            <w:pPr>
              <w:pStyle w:val="TAC"/>
              <w:rPr>
                <w:lang w:eastAsia="ja-JP"/>
              </w:rPr>
            </w:pPr>
            <w:r w:rsidRPr="004C55E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465E96A"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1715</w:t>
            </w:r>
          </w:p>
        </w:tc>
        <w:tc>
          <w:tcPr>
            <w:tcW w:w="964" w:type="dxa"/>
            <w:tcBorders>
              <w:top w:val="single" w:sz="4" w:space="0" w:color="auto"/>
              <w:left w:val="single" w:sz="4" w:space="0" w:color="auto"/>
              <w:bottom w:val="single" w:sz="4" w:space="0" w:color="auto"/>
              <w:right w:val="single" w:sz="4" w:space="0" w:color="auto"/>
            </w:tcBorders>
          </w:tcPr>
          <w:p w14:paraId="54B83849"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A542BE0"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A2404AB"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1810</w:t>
            </w:r>
          </w:p>
        </w:tc>
        <w:tc>
          <w:tcPr>
            <w:tcW w:w="977" w:type="dxa"/>
            <w:tcBorders>
              <w:top w:val="single" w:sz="4" w:space="0" w:color="auto"/>
              <w:left w:val="single" w:sz="4" w:space="0" w:color="auto"/>
              <w:bottom w:val="single" w:sz="4" w:space="0" w:color="auto"/>
              <w:right w:val="single" w:sz="4" w:space="0" w:color="auto"/>
            </w:tcBorders>
          </w:tcPr>
          <w:p w14:paraId="62D3FB38" w14:textId="77777777" w:rsidR="00A76DCF" w:rsidRPr="004C55EC" w:rsidRDefault="00A76DCF" w:rsidP="009146B8">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599125" w14:textId="77777777" w:rsidR="00A76DCF" w:rsidRPr="004C55EC" w:rsidRDefault="00A76DCF" w:rsidP="009146B8">
            <w:pPr>
              <w:pStyle w:val="TAC"/>
              <w:rPr>
                <w:lang w:eastAsia="ja-JP"/>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2237AB" w14:textId="77777777" w:rsidR="00A76DCF" w:rsidRPr="004C55EC" w:rsidRDefault="00A76DCF" w:rsidP="009146B8">
            <w:pPr>
              <w:pStyle w:val="TAC"/>
              <w:rPr>
                <w:lang w:eastAsia="ja-JP"/>
              </w:rPr>
            </w:pPr>
            <w:r w:rsidRPr="004C55EC">
              <w:rPr>
                <w:lang w:eastAsia="ja-JP"/>
              </w:rPr>
              <w:t>N/A</w:t>
            </w:r>
          </w:p>
        </w:tc>
      </w:tr>
      <w:tr w:rsidR="00A76DCF" w:rsidRPr="004C55EC" w14:paraId="48F82939"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31236A9"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C7DFD7" w14:textId="77777777" w:rsidR="00A76DCF" w:rsidRPr="004C55EC" w:rsidRDefault="00A76DCF" w:rsidP="009146B8">
            <w:pPr>
              <w:pStyle w:val="TAC"/>
              <w:rPr>
                <w:lang w:eastAsia="ja-JP"/>
              </w:rPr>
            </w:pPr>
            <w:r w:rsidRPr="004C55E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AE30B0E"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332BEAA8"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6D60F51"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D165990"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798</w:t>
            </w:r>
          </w:p>
        </w:tc>
        <w:tc>
          <w:tcPr>
            <w:tcW w:w="977" w:type="dxa"/>
            <w:tcBorders>
              <w:top w:val="single" w:sz="4" w:space="0" w:color="auto"/>
              <w:left w:val="single" w:sz="4" w:space="0" w:color="auto"/>
              <w:bottom w:val="single" w:sz="4" w:space="0" w:color="auto"/>
              <w:right w:val="single" w:sz="4" w:space="0" w:color="auto"/>
            </w:tcBorders>
          </w:tcPr>
          <w:p w14:paraId="6D76B98F" w14:textId="77777777" w:rsidR="00A76DCF" w:rsidRPr="004C55EC" w:rsidRDefault="00A76DCF" w:rsidP="009146B8">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B99164" w14:textId="77777777" w:rsidR="00A76DCF" w:rsidRPr="004C55EC" w:rsidRDefault="00A76DCF" w:rsidP="009146B8">
            <w:pPr>
              <w:pStyle w:val="TAC"/>
              <w:rPr>
                <w:lang w:eastAsia="ja-JP"/>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00B9FA4" w14:textId="77777777" w:rsidR="00A76DCF" w:rsidRPr="004C55EC" w:rsidRDefault="00A76DCF" w:rsidP="009146B8">
            <w:pPr>
              <w:pStyle w:val="TAC"/>
              <w:rPr>
                <w:lang w:eastAsia="ja-JP"/>
              </w:rPr>
            </w:pPr>
            <w:r w:rsidRPr="004C55EC">
              <w:rPr>
                <w:lang w:eastAsia="ja-JP"/>
              </w:rPr>
              <w:t>N/A</w:t>
            </w:r>
          </w:p>
        </w:tc>
      </w:tr>
      <w:tr w:rsidR="00A76DCF" w:rsidRPr="004C55EC" w14:paraId="34BB040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35256F5"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DEDA62" w14:textId="77777777" w:rsidR="00A76DCF" w:rsidRPr="004C55EC" w:rsidRDefault="00A76DCF" w:rsidP="009146B8">
            <w:pPr>
              <w:pStyle w:val="TAC"/>
              <w:rPr>
                <w:lang w:eastAsia="ja-JP"/>
              </w:rPr>
            </w:pPr>
            <w:r w:rsidRPr="004C55EC">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586CB24C"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2518</w:t>
            </w:r>
          </w:p>
        </w:tc>
        <w:tc>
          <w:tcPr>
            <w:tcW w:w="964" w:type="dxa"/>
            <w:tcBorders>
              <w:top w:val="single" w:sz="4" w:space="0" w:color="auto"/>
              <w:left w:val="single" w:sz="4" w:space="0" w:color="auto"/>
              <w:bottom w:val="single" w:sz="4" w:space="0" w:color="auto"/>
              <w:right w:val="single" w:sz="4" w:space="0" w:color="auto"/>
            </w:tcBorders>
          </w:tcPr>
          <w:p w14:paraId="5D00FF80"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A56AEF0"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A81F412"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2518</w:t>
            </w:r>
          </w:p>
        </w:tc>
        <w:tc>
          <w:tcPr>
            <w:tcW w:w="977" w:type="dxa"/>
            <w:tcBorders>
              <w:top w:val="single" w:sz="4" w:space="0" w:color="auto"/>
              <w:left w:val="single" w:sz="4" w:space="0" w:color="auto"/>
              <w:bottom w:val="single" w:sz="4" w:space="0" w:color="auto"/>
              <w:right w:val="single" w:sz="4" w:space="0" w:color="auto"/>
            </w:tcBorders>
          </w:tcPr>
          <w:p w14:paraId="267D29F0" w14:textId="77777777" w:rsidR="00A76DCF" w:rsidRPr="004C55EC" w:rsidRDefault="00A76DCF" w:rsidP="009146B8">
            <w:pPr>
              <w:pStyle w:val="TAC"/>
              <w:rPr>
                <w:lang w:eastAsia="ja-JP"/>
              </w:rPr>
            </w:pPr>
            <w:r w:rsidRPr="004C55EC">
              <w:rPr>
                <w:lang w:eastAsia="ja-JP"/>
              </w:rPr>
              <w:t>27.4</w:t>
            </w:r>
          </w:p>
        </w:tc>
        <w:tc>
          <w:tcPr>
            <w:tcW w:w="828" w:type="dxa"/>
            <w:tcBorders>
              <w:top w:val="single" w:sz="4" w:space="0" w:color="auto"/>
              <w:left w:val="single" w:sz="4" w:space="0" w:color="auto"/>
              <w:bottom w:val="single" w:sz="4" w:space="0" w:color="auto"/>
              <w:right w:val="single" w:sz="4" w:space="0" w:color="auto"/>
            </w:tcBorders>
          </w:tcPr>
          <w:p w14:paraId="2ABE9609" w14:textId="77777777" w:rsidR="00A76DCF" w:rsidRPr="004C55EC" w:rsidRDefault="00A76DCF" w:rsidP="009146B8">
            <w:pPr>
              <w:pStyle w:val="TAC"/>
              <w:rPr>
                <w:lang w:eastAsia="ja-JP"/>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8E936F" w14:textId="77777777" w:rsidR="00A76DCF" w:rsidRPr="004C55EC" w:rsidRDefault="00A76DCF" w:rsidP="009146B8">
            <w:pPr>
              <w:pStyle w:val="TAC"/>
              <w:rPr>
                <w:lang w:eastAsia="ja-JP"/>
              </w:rPr>
            </w:pPr>
            <w:r w:rsidRPr="004C55EC">
              <w:rPr>
                <w:lang w:eastAsia="ja-JP"/>
              </w:rPr>
              <w:t>IMD2</w:t>
            </w:r>
          </w:p>
        </w:tc>
      </w:tr>
      <w:tr w:rsidR="00A76DCF" w:rsidRPr="004C55EC" w14:paraId="4AA08FB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5977B4F"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624098" w14:textId="77777777" w:rsidR="00A76DCF" w:rsidRPr="004C55EC" w:rsidRDefault="00A76DCF" w:rsidP="009146B8">
            <w:pPr>
              <w:pStyle w:val="TAC"/>
            </w:pPr>
            <w:r w:rsidRPr="004C55E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754D838" w14:textId="77777777" w:rsidR="00A76DCF" w:rsidRPr="004C55EC" w:rsidRDefault="00A76DCF" w:rsidP="009146B8">
            <w:pPr>
              <w:pStyle w:val="TAC"/>
              <w:rPr>
                <w:rFonts w:eastAsia="Malgun Gothic" w:cs="Arial"/>
                <w:kern w:val="2"/>
                <w:szCs w:val="24"/>
                <w:lang w:eastAsia="ko-KR"/>
              </w:rPr>
            </w:pPr>
            <w:r w:rsidRPr="004C55EC">
              <w:rPr>
                <w:rFonts w:cs="Arial"/>
                <w:kern w:val="2"/>
                <w:szCs w:val="24"/>
                <w:lang w:eastAsia="ja-JP"/>
              </w:rPr>
              <w:t>1715</w:t>
            </w:r>
          </w:p>
        </w:tc>
        <w:tc>
          <w:tcPr>
            <w:tcW w:w="964" w:type="dxa"/>
            <w:tcBorders>
              <w:top w:val="single" w:sz="4" w:space="0" w:color="auto"/>
              <w:left w:val="single" w:sz="4" w:space="0" w:color="auto"/>
              <w:bottom w:val="single" w:sz="4" w:space="0" w:color="auto"/>
              <w:right w:val="single" w:sz="4" w:space="0" w:color="auto"/>
            </w:tcBorders>
          </w:tcPr>
          <w:p w14:paraId="2CF79D62" w14:textId="77777777" w:rsidR="00A76DCF" w:rsidRPr="004C55EC" w:rsidRDefault="00A76DCF" w:rsidP="009146B8">
            <w:pPr>
              <w:pStyle w:val="TAC"/>
              <w:rPr>
                <w:rFonts w:eastAsia="Malgun Gothic" w:cs="Arial"/>
                <w:kern w:val="2"/>
                <w:szCs w:val="24"/>
                <w:lang w:eastAsia="ko-KR"/>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25D858E" w14:textId="77777777" w:rsidR="00A76DCF" w:rsidRPr="004C55EC" w:rsidRDefault="00A76DCF" w:rsidP="009146B8">
            <w:pPr>
              <w:pStyle w:val="TAC"/>
              <w:rPr>
                <w:rFonts w:eastAsia="Malgun Gothic" w:cs="Arial"/>
                <w:kern w:val="2"/>
                <w:szCs w:val="24"/>
                <w:lang w:eastAsia="ko-KR"/>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8D960F7" w14:textId="77777777" w:rsidR="00A76DCF" w:rsidRPr="004C55EC" w:rsidRDefault="00A76DCF" w:rsidP="009146B8">
            <w:pPr>
              <w:pStyle w:val="TAC"/>
              <w:rPr>
                <w:rFonts w:cs="Arial"/>
                <w:kern w:val="2"/>
                <w:szCs w:val="24"/>
                <w:lang w:eastAsia="zh-CN"/>
              </w:rPr>
            </w:pPr>
            <w:r w:rsidRPr="004C55EC">
              <w:rPr>
                <w:rFonts w:cs="Arial"/>
                <w:kern w:val="2"/>
                <w:szCs w:val="24"/>
                <w:lang w:eastAsia="ja-JP"/>
              </w:rPr>
              <w:t>1810</w:t>
            </w:r>
          </w:p>
        </w:tc>
        <w:tc>
          <w:tcPr>
            <w:tcW w:w="977" w:type="dxa"/>
            <w:tcBorders>
              <w:top w:val="single" w:sz="4" w:space="0" w:color="auto"/>
              <w:left w:val="single" w:sz="4" w:space="0" w:color="auto"/>
              <w:bottom w:val="single" w:sz="4" w:space="0" w:color="auto"/>
              <w:right w:val="single" w:sz="4" w:space="0" w:color="auto"/>
            </w:tcBorders>
          </w:tcPr>
          <w:p w14:paraId="5669CF67" w14:textId="77777777" w:rsidR="00A76DCF" w:rsidRPr="004C55EC" w:rsidRDefault="00A76DCF" w:rsidP="009146B8">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467CEF" w14:textId="77777777" w:rsidR="00A76DCF" w:rsidRPr="004C55EC" w:rsidRDefault="00A76DCF" w:rsidP="009146B8">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F33A07D" w14:textId="77777777" w:rsidR="00A76DCF" w:rsidRPr="004C55EC" w:rsidRDefault="00A76DCF" w:rsidP="009146B8">
            <w:pPr>
              <w:pStyle w:val="TAC"/>
            </w:pPr>
            <w:r w:rsidRPr="004C55EC">
              <w:rPr>
                <w:lang w:eastAsia="ja-JP"/>
              </w:rPr>
              <w:t>N/A</w:t>
            </w:r>
          </w:p>
        </w:tc>
      </w:tr>
      <w:tr w:rsidR="00A76DCF" w:rsidRPr="004C55EC" w14:paraId="2B1C3203"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CB60AB8"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C5E0E7" w14:textId="77777777" w:rsidR="00A76DCF" w:rsidRPr="004C55EC" w:rsidRDefault="00A76DCF" w:rsidP="009146B8">
            <w:pPr>
              <w:pStyle w:val="TAC"/>
            </w:pPr>
            <w:r w:rsidRPr="004C55E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851D044" w14:textId="77777777" w:rsidR="00A76DCF" w:rsidRPr="004C55EC" w:rsidRDefault="00A76DCF" w:rsidP="009146B8">
            <w:pPr>
              <w:pStyle w:val="TAC"/>
              <w:rPr>
                <w:rFonts w:eastAsia="Malgun Gothic" w:cs="Arial"/>
                <w:kern w:val="2"/>
                <w:szCs w:val="24"/>
                <w:lang w:eastAsia="ko-KR"/>
              </w:rPr>
            </w:pPr>
            <w:r w:rsidRPr="004C55EC">
              <w:rPr>
                <w:rFonts w:cs="Arial"/>
                <w:kern w:val="2"/>
                <w:szCs w:val="24"/>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05AF8C16" w14:textId="77777777" w:rsidR="00A76DCF" w:rsidRPr="004C55EC" w:rsidRDefault="00A76DCF" w:rsidP="009146B8">
            <w:pPr>
              <w:pStyle w:val="TAC"/>
              <w:rPr>
                <w:rFonts w:eastAsia="Malgun Gothic" w:cs="Arial"/>
                <w:kern w:val="2"/>
                <w:szCs w:val="24"/>
                <w:lang w:eastAsia="ko-KR"/>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A9DD121" w14:textId="77777777" w:rsidR="00A76DCF" w:rsidRPr="004C55EC" w:rsidRDefault="00A76DCF" w:rsidP="009146B8">
            <w:pPr>
              <w:pStyle w:val="TAC"/>
              <w:rPr>
                <w:rFonts w:eastAsia="Malgun Gothic" w:cs="Arial"/>
                <w:kern w:val="2"/>
                <w:szCs w:val="24"/>
                <w:lang w:eastAsia="ko-KR"/>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36CAE1D" w14:textId="77777777" w:rsidR="00A76DCF" w:rsidRPr="004C55EC" w:rsidRDefault="00A76DCF" w:rsidP="009146B8">
            <w:pPr>
              <w:pStyle w:val="TAC"/>
              <w:rPr>
                <w:rFonts w:cs="Arial"/>
                <w:kern w:val="2"/>
                <w:szCs w:val="24"/>
                <w:lang w:eastAsia="zh-CN"/>
              </w:rPr>
            </w:pPr>
            <w:r w:rsidRPr="004C55EC">
              <w:rPr>
                <w:rFonts w:cs="Arial"/>
                <w:kern w:val="2"/>
                <w:szCs w:val="24"/>
                <w:lang w:eastAsia="ja-JP"/>
              </w:rPr>
              <w:t>798</w:t>
            </w:r>
          </w:p>
        </w:tc>
        <w:tc>
          <w:tcPr>
            <w:tcW w:w="977" w:type="dxa"/>
            <w:tcBorders>
              <w:top w:val="single" w:sz="4" w:space="0" w:color="auto"/>
              <w:left w:val="single" w:sz="4" w:space="0" w:color="auto"/>
              <w:bottom w:val="single" w:sz="4" w:space="0" w:color="auto"/>
              <w:right w:val="single" w:sz="4" w:space="0" w:color="auto"/>
            </w:tcBorders>
          </w:tcPr>
          <w:p w14:paraId="0B60612F" w14:textId="77777777" w:rsidR="00A76DCF" w:rsidRPr="004C55EC" w:rsidRDefault="00A76DCF" w:rsidP="009146B8">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7D08F7" w14:textId="77777777" w:rsidR="00A76DCF" w:rsidRPr="004C55EC" w:rsidRDefault="00A76DCF" w:rsidP="009146B8">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CDAABE" w14:textId="77777777" w:rsidR="00A76DCF" w:rsidRPr="004C55EC" w:rsidRDefault="00A76DCF" w:rsidP="009146B8">
            <w:pPr>
              <w:pStyle w:val="TAC"/>
            </w:pPr>
            <w:r w:rsidRPr="004C55EC">
              <w:rPr>
                <w:lang w:eastAsia="ja-JP"/>
              </w:rPr>
              <w:t>N/A</w:t>
            </w:r>
          </w:p>
        </w:tc>
      </w:tr>
      <w:tr w:rsidR="00A76DCF" w:rsidRPr="004C55EC" w14:paraId="3EF6F0F5"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3B761A5"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29FEDC" w14:textId="77777777" w:rsidR="00A76DCF" w:rsidRPr="004C55EC" w:rsidRDefault="00A76DCF" w:rsidP="009146B8">
            <w:pPr>
              <w:pStyle w:val="TAC"/>
            </w:pPr>
            <w:r w:rsidRPr="004C55EC">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F232AF2" w14:textId="77777777" w:rsidR="00A76DCF" w:rsidRPr="004C55EC" w:rsidRDefault="00A76DCF" w:rsidP="009146B8">
            <w:pPr>
              <w:pStyle w:val="TAC"/>
              <w:rPr>
                <w:rFonts w:eastAsia="Malgun Gothic" w:cs="Arial"/>
                <w:kern w:val="2"/>
                <w:szCs w:val="24"/>
                <w:lang w:eastAsia="ko-KR"/>
              </w:rPr>
            </w:pPr>
            <w:r w:rsidRPr="004C55EC">
              <w:rPr>
                <w:rFonts w:cs="Arial"/>
                <w:kern w:val="2"/>
                <w:szCs w:val="24"/>
                <w:lang w:eastAsia="ja-JP"/>
              </w:rPr>
              <w:t>2687</w:t>
            </w:r>
          </w:p>
        </w:tc>
        <w:tc>
          <w:tcPr>
            <w:tcW w:w="964" w:type="dxa"/>
            <w:tcBorders>
              <w:top w:val="single" w:sz="4" w:space="0" w:color="auto"/>
              <w:left w:val="single" w:sz="4" w:space="0" w:color="auto"/>
              <w:bottom w:val="single" w:sz="4" w:space="0" w:color="auto"/>
              <w:right w:val="single" w:sz="4" w:space="0" w:color="auto"/>
            </w:tcBorders>
          </w:tcPr>
          <w:p w14:paraId="73334467" w14:textId="77777777" w:rsidR="00A76DCF" w:rsidRPr="004C55EC" w:rsidRDefault="00A76DCF" w:rsidP="009146B8">
            <w:pPr>
              <w:pStyle w:val="TAC"/>
              <w:rPr>
                <w:rFonts w:eastAsia="Malgun Gothic" w:cs="Arial"/>
                <w:kern w:val="2"/>
                <w:szCs w:val="24"/>
                <w:lang w:eastAsia="ko-KR"/>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0D40FFE"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2763E65" w14:textId="77777777" w:rsidR="00A76DCF" w:rsidRPr="004C55EC" w:rsidRDefault="00A76DCF" w:rsidP="009146B8">
            <w:pPr>
              <w:pStyle w:val="TAC"/>
              <w:rPr>
                <w:rFonts w:cs="Arial"/>
                <w:kern w:val="2"/>
                <w:szCs w:val="24"/>
                <w:lang w:eastAsia="zh-CN"/>
              </w:rPr>
            </w:pPr>
            <w:r w:rsidRPr="004C55EC">
              <w:rPr>
                <w:rFonts w:cs="Arial"/>
                <w:kern w:val="2"/>
                <w:szCs w:val="24"/>
                <w:lang w:eastAsia="ja-JP"/>
              </w:rPr>
              <w:t>2687</w:t>
            </w:r>
          </w:p>
        </w:tc>
        <w:tc>
          <w:tcPr>
            <w:tcW w:w="977" w:type="dxa"/>
            <w:tcBorders>
              <w:top w:val="single" w:sz="4" w:space="0" w:color="auto"/>
              <w:left w:val="single" w:sz="4" w:space="0" w:color="auto"/>
              <w:bottom w:val="single" w:sz="4" w:space="0" w:color="auto"/>
              <w:right w:val="single" w:sz="4" w:space="0" w:color="auto"/>
            </w:tcBorders>
          </w:tcPr>
          <w:p w14:paraId="7D44683A" w14:textId="77777777" w:rsidR="00A76DCF" w:rsidRPr="004C55EC" w:rsidRDefault="00A76DCF" w:rsidP="009146B8">
            <w:pPr>
              <w:pStyle w:val="TAC"/>
              <w:rPr>
                <w:lang w:eastAsia="ja-JP"/>
              </w:rPr>
            </w:pPr>
            <w:r w:rsidRPr="004C55EC">
              <w:rPr>
                <w:lang w:eastAsia="ja-JP"/>
              </w:rPr>
              <w:t>15.9</w:t>
            </w:r>
          </w:p>
        </w:tc>
        <w:tc>
          <w:tcPr>
            <w:tcW w:w="828" w:type="dxa"/>
            <w:tcBorders>
              <w:top w:val="single" w:sz="4" w:space="0" w:color="auto"/>
              <w:left w:val="single" w:sz="4" w:space="0" w:color="auto"/>
              <w:bottom w:val="single" w:sz="4" w:space="0" w:color="auto"/>
              <w:right w:val="single" w:sz="4" w:space="0" w:color="auto"/>
            </w:tcBorders>
          </w:tcPr>
          <w:p w14:paraId="445F7A79" w14:textId="77777777" w:rsidR="00A76DCF" w:rsidRPr="004C55EC" w:rsidRDefault="00A76DCF" w:rsidP="009146B8">
            <w:pPr>
              <w:pStyle w:val="TAC"/>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EA421C" w14:textId="77777777" w:rsidR="00A76DCF" w:rsidRPr="004C55EC" w:rsidRDefault="00A76DCF" w:rsidP="009146B8">
            <w:pPr>
              <w:pStyle w:val="TAC"/>
            </w:pPr>
            <w:r w:rsidRPr="004C55EC">
              <w:rPr>
                <w:lang w:eastAsia="ja-JP"/>
              </w:rPr>
              <w:t>IMD3</w:t>
            </w:r>
          </w:p>
        </w:tc>
      </w:tr>
      <w:tr w:rsidR="00A76DCF" w:rsidRPr="004C55EC" w14:paraId="485B523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286B71B"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2B40F4" w14:textId="77777777" w:rsidR="00A76DCF" w:rsidRPr="004C55EC" w:rsidRDefault="00A76DCF" w:rsidP="009146B8">
            <w:pPr>
              <w:pStyle w:val="TAC"/>
              <w:rPr>
                <w:lang w:eastAsia="ja-JP"/>
              </w:rPr>
            </w:pPr>
            <w:r w:rsidRPr="004C55E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767A8AF"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1720</w:t>
            </w:r>
          </w:p>
        </w:tc>
        <w:tc>
          <w:tcPr>
            <w:tcW w:w="964" w:type="dxa"/>
            <w:tcBorders>
              <w:top w:val="single" w:sz="4" w:space="0" w:color="auto"/>
              <w:left w:val="single" w:sz="4" w:space="0" w:color="auto"/>
              <w:bottom w:val="single" w:sz="4" w:space="0" w:color="auto"/>
              <w:right w:val="single" w:sz="4" w:space="0" w:color="auto"/>
            </w:tcBorders>
          </w:tcPr>
          <w:p w14:paraId="2EBF0576"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1414912"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09D2322"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5759C942" w14:textId="77777777" w:rsidR="00A76DCF" w:rsidRPr="004C55EC" w:rsidRDefault="00A76DCF" w:rsidP="009146B8">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8AD733" w14:textId="77777777" w:rsidR="00A76DCF" w:rsidRPr="004C55EC" w:rsidRDefault="00A76DCF" w:rsidP="009146B8">
            <w:pPr>
              <w:pStyle w:val="TAC"/>
              <w:rPr>
                <w:lang w:eastAsia="ja-JP"/>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6E7A6C" w14:textId="77777777" w:rsidR="00A76DCF" w:rsidRPr="004C55EC" w:rsidRDefault="00A76DCF" w:rsidP="009146B8">
            <w:pPr>
              <w:pStyle w:val="TAC"/>
              <w:rPr>
                <w:lang w:eastAsia="ja-JP"/>
              </w:rPr>
            </w:pPr>
            <w:r w:rsidRPr="004C55EC">
              <w:rPr>
                <w:lang w:eastAsia="ja-JP"/>
              </w:rPr>
              <w:t>N/A</w:t>
            </w:r>
          </w:p>
        </w:tc>
      </w:tr>
      <w:tr w:rsidR="00A76DCF" w:rsidRPr="004C55EC" w14:paraId="23411492"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26E88D5"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8446B2" w14:textId="77777777" w:rsidR="00A76DCF" w:rsidRPr="004C55EC" w:rsidRDefault="00A76DCF" w:rsidP="009146B8">
            <w:pPr>
              <w:pStyle w:val="TAC"/>
              <w:rPr>
                <w:lang w:eastAsia="ja-JP"/>
              </w:rPr>
            </w:pPr>
            <w:r w:rsidRPr="004C55EC">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0E98E320"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2510</w:t>
            </w:r>
          </w:p>
        </w:tc>
        <w:tc>
          <w:tcPr>
            <w:tcW w:w="964" w:type="dxa"/>
            <w:tcBorders>
              <w:top w:val="single" w:sz="4" w:space="0" w:color="auto"/>
              <w:left w:val="single" w:sz="4" w:space="0" w:color="auto"/>
              <w:bottom w:val="single" w:sz="4" w:space="0" w:color="auto"/>
              <w:right w:val="single" w:sz="4" w:space="0" w:color="auto"/>
            </w:tcBorders>
          </w:tcPr>
          <w:p w14:paraId="1A4DE88B"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DECC87"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3591B14"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2510</w:t>
            </w:r>
          </w:p>
        </w:tc>
        <w:tc>
          <w:tcPr>
            <w:tcW w:w="977" w:type="dxa"/>
            <w:tcBorders>
              <w:top w:val="single" w:sz="4" w:space="0" w:color="auto"/>
              <w:left w:val="single" w:sz="4" w:space="0" w:color="auto"/>
              <w:bottom w:val="single" w:sz="4" w:space="0" w:color="auto"/>
              <w:right w:val="single" w:sz="4" w:space="0" w:color="auto"/>
            </w:tcBorders>
          </w:tcPr>
          <w:p w14:paraId="7C70A567" w14:textId="77777777" w:rsidR="00A76DCF" w:rsidRPr="004C55EC" w:rsidRDefault="00A76DCF" w:rsidP="009146B8">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866A24" w14:textId="77777777" w:rsidR="00A76DCF" w:rsidRPr="004C55EC" w:rsidRDefault="00A76DCF" w:rsidP="009146B8">
            <w:pPr>
              <w:pStyle w:val="TAC"/>
              <w:rPr>
                <w:lang w:eastAsia="ja-JP"/>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A29529" w14:textId="77777777" w:rsidR="00A76DCF" w:rsidRPr="004C55EC" w:rsidRDefault="00A76DCF" w:rsidP="009146B8">
            <w:pPr>
              <w:pStyle w:val="TAC"/>
              <w:rPr>
                <w:lang w:eastAsia="ja-JP"/>
              </w:rPr>
            </w:pPr>
            <w:r w:rsidRPr="004C55EC">
              <w:rPr>
                <w:lang w:eastAsia="ja-JP"/>
              </w:rPr>
              <w:t>N/A</w:t>
            </w:r>
          </w:p>
        </w:tc>
      </w:tr>
      <w:tr w:rsidR="00A76DCF" w:rsidRPr="004C55EC" w14:paraId="25A0DAFE"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2BEF43E"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ACA1C6" w14:textId="77777777" w:rsidR="00A76DCF" w:rsidRPr="004C55EC" w:rsidRDefault="00A76DCF" w:rsidP="009146B8">
            <w:pPr>
              <w:pStyle w:val="TAC"/>
              <w:rPr>
                <w:lang w:eastAsia="ja-JP"/>
              </w:rPr>
            </w:pPr>
            <w:r w:rsidRPr="004C55E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3C70C0F"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735</w:t>
            </w:r>
          </w:p>
        </w:tc>
        <w:tc>
          <w:tcPr>
            <w:tcW w:w="964" w:type="dxa"/>
            <w:tcBorders>
              <w:top w:val="single" w:sz="4" w:space="0" w:color="auto"/>
              <w:left w:val="single" w:sz="4" w:space="0" w:color="auto"/>
              <w:bottom w:val="single" w:sz="4" w:space="0" w:color="auto"/>
              <w:right w:val="single" w:sz="4" w:space="0" w:color="auto"/>
            </w:tcBorders>
          </w:tcPr>
          <w:p w14:paraId="36268134"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377523"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095CA55"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790</w:t>
            </w:r>
          </w:p>
        </w:tc>
        <w:tc>
          <w:tcPr>
            <w:tcW w:w="977" w:type="dxa"/>
            <w:tcBorders>
              <w:top w:val="single" w:sz="4" w:space="0" w:color="auto"/>
              <w:left w:val="single" w:sz="4" w:space="0" w:color="auto"/>
              <w:bottom w:val="single" w:sz="4" w:space="0" w:color="auto"/>
              <w:right w:val="single" w:sz="4" w:space="0" w:color="auto"/>
            </w:tcBorders>
          </w:tcPr>
          <w:p w14:paraId="7D7FFA37" w14:textId="77777777" w:rsidR="00A76DCF" w:rsidRPr="004C55EC" w:rsidRDefault="00A76DCF" w:rsidP="009146B8">
            <w:pPr>
              <w:pStyle w:val="TAC"/>
              <w:rPr>
                <w:lang w:eastAsia="ja-JP"/>
              </w:rPr>
            </w:pPr>
            <w:r w:rsidRPr="004C55EC">
              <w:rPr>
                <w:lang w:eastAsia="ja-JP"/>
              </w:rPr>
              <w:t>26.0</w:t>
            </w:r>
          </w:p>
        </w:tc>
        <w:tc>
          <w:tcPr>
            <w:tcW w:w="828" w:type="dxa"/>
            <w:tcBorders>
              <w:top w:val="single" w:sz="4" w:space="0" w:color="auto"/>
              <w:left w:val="single" w:sz="4" w:space="0" w:color="auto"/>
              <w:bottom w:val="single" w:sz="4" w:space="0" w:color="auto"/>
              <w:right w:val="single" w:sz="4" w:space="0" w:color="auto"/>
            </w:tcBorders>
          </w:tcPr>
          <w:p w14:paraId="31AEF9EE" w14:textId="77777777" w:rsidR="00A76DCF" w:rsidRPr="004C55EC" w:rsidRDefault="00A76DCF" w:rsidP="009146B8">
            <w:pPr>
              <w:pStyle w:val="TAC"/>
              <w:rPr>
                <w:lang w:eastAsia="ja-JP"/>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B6F34F" w14:textId="77777777" w:rsidR="00A76DCF" w:rsidRPr="004C55EC" w:rsidRDefault="00A76DCF" w:rsidP="009146B8">
            <w:pPr>
              <w:pStyle w:val="TAC"/>
              <w:rPr>
                <w:vertAlign w:val="superscript"/>
                <w:lang w:eastAsia="ja-JP"/>
              </w:rPr>
            </w:pPr>
            <w:r w:rsidRPr="004C55EC">
              <w:rPr>
                <w:lang w:eastAsia="ja-JP"/>
              </w:rPr>
              <w:t>IMD2</w:t>
            </w:r>
            <w:r w:rsidRPr="004C55EC">
              <w:rPr>
                <w:vertAlign w:val="superscript"/>
                <w:lang w:eastAsia="ja-JP"/>
              </w:rPr>
              <w:t>4</w:t>
            </w:r>
          </w:p>
        </w:tc>
      </w:tr>
      <w:tr w:rsidR="00A76DCF" w:rsidRPr="004C55EC" w14:paraId="4BCCD35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6FE0C14"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2231E1" w14:textId="77777777" w:rsidR="00A76DCF" w:rsidRPr="004C55EC" w:rsidRDefault="00A76DCF" w:rsidP="009146B8">
            <w:pPr>
              <w:pStyle w:val="TAC"/>
              <w:rPr>
                <w:lang w:eastAsia="ja-JP"/>
              </w:rPr>
            </w:pPr>
            <w:r w:rsidRPr="004C55E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9E0840A"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710.5</w:t>
            </w:r>
          </w:p>
        </w:tc>
        <w:tc>
          <w:tcPr>
            <w:tcW w:w="964" w:type="dxa"/>
            <w:tcBorders>
              <w:top w:val="single" w:sz="4" w:space="0" w:color="auto"/>
              <w:left w:val="single" w:sz="4" w:space="0" w:color="auto"/>
              <w:bottom w:val="single" w:sz="4" w:space="0" w:color="auto"/>
              <w:right w:val="single" w:sz="4" w:space="0" w:color="auto"/>
            </w:tcBorders>
          </w:tcPr>
          <w:p w14:paraId="653664D9"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C7C447"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C1C3C3"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765.5</w:t>
            </w:r>
          </w:p>
        </w:tc>
        <w:tc>
          <w:tcPr>
            <w:tcW w:w="977" w:type="dxa"/>
            <w:tcBorders>
              <w:top w:val="single" w:sz="4" w:space="0" w:color="auto"/>
              <w:left w:val="single" w:sz="4" w:space="0" w:color="auto"/>
              <w:bottom w:val="single" w:sz="4" w:space="0" w:color="auto"/>
              <w:right w:val="single" w:sz="4" w:space="0" w:color="auto"/>
            </w:tcBorders>
          </w:tcPr>
          <w:p w14:paraId="4880064D" w14:textId="77777777" w:rsidR="00A76DCF" w:rsidRPr="004C55EC" w:rsidRDefault="00A76DCF" w:rsidP="009146B8">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7E988D" w14:textId="77777777" w:rsidR="00A76DCF" w:rsidRPr="004C55EC" w:rsidRDefault="00A76DCF" w:rsidP="009146B8">
            <w:pPr>
              <w:pStyle w:val="TAC"/>
              <w:rPr>
                <w:lang w:eastAsia="ja-JP"/>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DAF5E97" w14:textId="77777777" w:rsidR="00A76DCF" w:rsidRPr="004C55EC" w:rsidRDefault="00A76DCF" w:rsidP="009146B8">
            <w:pPr>
              <w:pStyle w:val="TAC"/>
              <w:rPr>
                <w:lang w:eastAsia="ja-JP"/>
              </w:rPr>
            </w:pPr>
            <w:r w:rsidRPr="004C55EC">
              <w:rPr>
                <w:lang w:eastAsia="ja-JP"/>
              </w:rPr>
              <w:t>N/A</w:t>
            </w:r>
          </w:p>
        </w:tc>
      </w:tr>
      <w:tr w:rsidR="00A76DCF" w:rsidRPr="004C55EC" w14:paraId="7D9E0ED3"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BD4C6FD"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E2A096" w14:textId="77777777" w:rsidR="00A76DCF" w:rsidRPr="004C55EC" w:rsidRDefault="00A76DCF" w:rsidP="009146B8">
            <w:pPr>
              <w:pStyle w:val="TAC"/>
              <w:rPr>
                <w:lang w:eastAsia="ja-JP"/>
              </w:rPr>
            </w:pPr>
            <w:r w:rsidRPr="004C55EC">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D37A20A"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2543</w:t>
            </w:r>
          </w:p>
        </w:tc>
        <w:tc>
          <w:tcPr>
            <w:tcW w:w="964" w:type="dxa"/>
            <w:tcBorders>
              <w:top w:val="single" w:sz="4" w:space="0" w:color="auto"/>
              <w:left w:val="single" w:sz="4" w:space="0" w:color="auto"/>
              <w:bottom w:val="single" w:sz="4" w:space="0" w:color="auto"/>
              <w:right w:val="single" w:sz="4" w:space="0" w:color="auto"/>
            </w:tcBorders>
          </w:tcPr>
          <w:p w14:paraId="7A5023BC"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F77D5C9"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3516ED6"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2543</w:t>
            </w:r>
          </w:p>
        </w:tc>
        <w:tc>
          <w:tcPr>
            <w:tcW w:w="977" w:type="dxa"/>
            <w:tcBorders>
              <w:top w:val="single" w:sz="4" w:space="0" w:color="auto"/>
              <w:left w:val="single" w:sz="4" w:space="0" w:color="auto"/>
              <w:bottom w:val="single" w:sz="4" w:space="0" w:color="auto"/>
              <w:right w:val="single" w:sz="4" w:space="0" w:color="auto"/>
            </w:tcBorders>
          </w:tcPr>
          <w:p w14:paraId="4615FA75" w14:textId="77777777" w:rsidR="00A76DCF" w:rsidRPr="004C55EC" w:rsidRDefault="00A76DCF" w:rsidP="009146B8">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3637DD" w14:textId="77777777" w:rsidR="00A76DCF" w:rsidRPr="004C55EC" w:rsidRDefault="00A76DCF" w:rsidP="009146B8">
            <w:pPr>
              <w:pStyle w:val="TAC"/>
              <w:rPr>
                <w:lang w:eastAsia="ja-JP"/>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09FF90" w14:textId="77777777" w:rsidR="00A76DCF" w:rsidRPr="004C55EC" w:rsidRDefault="00A76DCF" w:rsidP="009146B8">
            <w:pPr>
              <w:pStyle w:val="TAC"/>
              <w:rPr>
                <w:lang w:eastAsia="ja-JP"/>
              </w:rPr>
            </w:pPr>
            <w:r w:rsidRPr="004C55EC">
              <w:rPr>
                <w:lang w:eastAsia="ja-JP"/>
              </w:rPr>
              <w:t>N/A</w:t>
            </w:r>
          </w:p>
        </w:tc>
      </w:tr>
      <w:tr w:rsidR="00A76DCF" w:rsidRPr="004C55EC" w14:paraId="329D2B18"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ABBADA"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5E2BFCF5" w14:textId="77777777" w:rsidR="00A76DCF" w:rsidRPr="004C55EC" w:rsidRDefault="00A76DCF" w:rsidP="009146B8">
            <w:pPr>
              <w:pStyle w:val="TAC"/>
              <w:rPr>
                <w:lang w:eastAsia="ja-JP"/>
              </w:rPr>
            </w:pPr>
            <w:r w:rsidRPr="004C55EC">
              <w:rPr>
                <w:lang w:eastAsia="ja-JP"/>
              </w:rPr>
              <w:t>n3</w:t>
            </w:r>
          </w:p>
        </w:tc>
        <w:tc>
          <w:tcPr>
            <w:tcW w:w="960" w:type="dxa"/>
            <w:tcBorders>
              <w:top w:val="single" w:sz="4" w:space="0" w:color="auto"/>
              <w:left w:val="single" w:sz="4" w:space="0" w:color="auto"/>
              <w:right w:val="single" w:sz="4" w:space="0" w:color="auto"/>
            </w:tcBorders>
          </w:tcPr>
          <w:p w14:paraId="589432F2"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1737.5</w:t>
            </w:r>
          </w:p>
        </w:tc>
        <w:tc>
          <w:tcPr>
            <w:tcW w:w="964" w:type="dxa"/>
            <w:tcBorders>
              <w:top w:val="single" w:sz="4" w:space="0" w:color="auto"/>
              <w:left w:val="single" w:sz="4" w:space="0" w:color="auto"/>
              <w:right w:val="single" w:sz="4" w:space="0" w:color="auto"/>
            </w:tcBorders>
          </w:tcPr>
          <w:p w14:paraId="487355FD"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right w:val="single" w:sz="4" w:space="0" w:color="auto"/>
            </w:tcBorders>
          </w:tcPr>
          <w:p w14:paraId="0BB6B037"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right w:val="single" w:sz="4" w:space="0" w:color="auto"/>
            </w:tcBorders>
          </w:tcPr>
          <w:p w14:paraId="7A92F7A2"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1832.5</w:t>
            </w:r>
          </w:p>
        </w:tc>
        <w:tc>
          <w:tcPr>
            <w:tcW w:w="977" w:type="dxa"/>
            <w:tcBorders>
              <w:top w:val="single" w:sz="4" w:space="0" w:color="auto"/>
              <w:left w:val="single" w:sz="4" w:space="0" w:color="auto"/>
              <w:bottom w:val="single" w:sz="4" w:space="0" w:color="auto"/>
              <w:right w:val="single" w:sz="4" w:space="0" w:color="auto"/>
            </w:tcBorders>
          </w:tcPr>
          <w:p w14:paraId="7332F0E4" w14:textId="77777777" w:rsidR="00A76DCF" w:rsidRPr="004C55EC" w:rsidRDefault="00A76DCF" w:rsidP="009146B8">
            <w:pPr>
              <w:pStyle w:val="TAC"/>
              <w:rPr>
                <w:lang w:eastAsia="ja-JP"/>
              </w:rPr>
            </w:pPr>
            <w:r w:rsidRPr="004C55EC">
              <w:rPr>
                <w:lang w:eastAsia="ja-JP"/>
              </w:rPr>
              <w:t>26.0</w:t>
            </w:r>
          </w:p>
        </w:tc>
        <w:tc>
          <w:tcPr>
            <w:tcW w:w="828" w:type="dxa"/>
            <w:tcBorders>
              <w:top w:val="single" w:sz="4" w:space="0" w:color="auto"/>
              <w:left w:val="single" w:sz="4" w:space="0" w:color="auto"/>
              <w:right w:val="single" w:sz="4" w:space="0" w:color="auto"/>
            </w:tcBorders>
          </w:tcPr>
          <w:p w14:paraId="04506287" w14:textId="77777777" w:rsidR="00A76DCF" w:rsidRPr="004C55EC" w:rsidRDefault="00A76DCF" w:rsidP="009146B8">
            <w:pPr>
              <w:pStyle w:val="TAC"/>
              <w:rPr>
                <w:lang w:eastAsia="ja-JP"/>
              </w:rPr>
            </w:pPr>
            <w:r w:rsidRPr="004C55EC">
              <w:rPr>
                <w:lang w:eastAsia="ja-JP"/>
              </w:rPr>
              <w:t>FDD</w:t>
            </w:r>
          </w:p>
        </w:tc>
        <w:tc>
          <w:tcPr>
            <w:tcW w:w="1057" w:type="dxa"/>
            <w:tcBorders>
              <w:top w:val="single" w:sz="4" w:space="0" w:color="auto"/>
              <w:left w:val="single" w:sz="4" w:space="0" w:color="auto"/>
              <w:right w:val="single" w:sz="4" w:space="0" w:color="auto"/>
            </w:tcBorders>
          </w:tcPr>
          <w:p w14:paraId="1AE086B9" w14:textId="77777777" w:rsidR="00A76DCF" w:rsidRPr="004C55EC" w:rsidRDefault="00A76DCF" w:rsidP="009146B8">
            <w:pPr>
              <w:pStyle w:val="TAC"/>
              <w:rPr>
                <w:lang w:eastAsia="ja-JP"/>
              </w:rPr>
            </w:pPr>
            <w:r w:rsidRPr="004C55EC">
              <w:rPr>
                <w:lang w:eastAsia="ja-JP"/>
              </w:rPr>
              <w:t>IMD2</w:t>
            </w:r>
          </w:p>
        </w:tc>
      </w:tr>
      <w:tr w:rsidR="00A76DCF" w:rsidRPr="004C55EC" w14:paraId="393C7DF6"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8B00EC" w14:textId="77777777" w:rsidR="00A76DCF" w:rsidRPr="004C55EC" w:rsidRDefault="00A76DCF" w:rsidP="009146B8">
            <w:pPr>
              <w:pStyle w:val="TAC"/>
              <w:rPr>
                <w:lang w:eastAsia="ja-JP"/>
              </w:rPr>
            </w:pPr>
            <w:r w:rsidRPr="004C55EC">
              <w:rPr>
                <w:lang w:eastAsia="ja-JP"/>
              </w:rPr>
              <w:t>CA_n3-n28-n77</w:t>
            </w:r>
          </w:p>
        </w:tc>
        <w:tc>
          <w:tcPr>
            <w:tcW w:w="1146" w:type="dxa"/>
            <w:tcBorders>
              <w:top w:val="single" w:sz="4" w:space="0" w:color="auto"/>
              <w:left w:val="single" w:sz="4" w:space="0" w:color="auto"/>
              <w:bottom w:val="single" w:sz="4" w:space="0" w:color="auto"/>
              <w:right w:val="single" w:sz="4" w:space="0" w:color="auto"/>
            </w:tcBorders>
          </w:tcPr>
          <w:p w14:paraId="39AF4955" w14:textId="77777777" w:rsidR="00A76DCF" w:rsidRPr="004C55EC" w:rsidRDefault="00A76DCF" w:rsidP="009146B8">
            <w:pPr>
              <w:pStyle w:val="TAC"/>
              <w:rPr>
                <w:lang w:eastAsia="ja-JP"/>
              </w:rPr>
            </w:pPr>
            <w:r w:rsidRPr="004C55E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49D156D"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1720</w:t>
            </w:r>
          </w:p>
        </w:tc>
        <w:tc>
          <w:tcPr>
            <w:tcW w:w="964" w:type="dxa"/>
            <w:tcBorders>
              <w:top w:val="single" w:sz="4" w:space="0" w:color="auto"/>
              <w:left w:val="single" w:sz="4" w:space="0" w:color="auto"/>
              <w:bottom w:val="single" w:sz="4" w:space="0" w:color="auto"/>
              <w:right w:val="single" w:sz="4" w:space="0" w:color="auto"/>
            </w:tcBorders>
          </w:tcPr>
          <w:p w14:paraId="694BBE60"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9D36988"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843529"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10F84CED" w14:textId="77777777" w:rsidR="00A76DCF" w:rsidRPr="004C55EC" w:rsidRDefault="00A76DCF" w:rsidP="009146B8">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ABCA36" w14:textId="77777777" w:rsidR="00A76DCF" w:rsidRPr="004C55EC" w:rsidRDefault="00A76DCF" w:rsidP="009146B8">
            <w:pPr>
              <w:pStyle w:val="TAC"/>
              <w:rPr>
                <w:lang w:eastAsia="ja-JP"/>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79303D" w14:textId="77777777" w:rsidR="00A76DCF" w:rsidRPr="004C55EC" w:rsidRDefault="00A76DCF" w:rsidP="009146B8">
            <w:pPr>
              <w:pStyle w:val="TAC"/>
              <w:rPr>
                <w:lang w:eastAsia="ja-JP"/>
              </w:rPr>
            </w:pPr>
            <w:r w:rsidRPr="004C55EC">
              <w:rPr>
                <w:lang w:eastAsia="ja-JP"/>
              </w:rPr>
              <w:t>N/A</w:t>
            </w:r>
          </w:p>
        </w:tc>
      </w:tr>
      <w:tr w:rsidR="00A76DCF" w:rsidRPr="004C55EC" w14:paraId="27304E84"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0B90C20" w14:textId="77777777" w:rsidR="00A76DCF" w:rsidRPr="004C55EC" w:rsidRDefault="00A76DCF" w:rsidP="009146B8">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36130596" w14:textId="77777777" w:rsidR="00A76DCF" w:rsidRPr="004C55EC" w:rsidRDefault="00A76DCF" w:rsidP="009146B8">
            <w:pPr>
              <w:pStyle w:val="TAC"/>
              <w:rPr>
                <w:lang w:eastAsia="ja-JP"/>
              </w:rPr>
            </w:pPr>
            <w:r w:rsidRPr="004C55E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2CA1CCB"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733</w:t>
            </w:r>
          </w:p>
        </w:tc>
        <w:tc>
          <w:tcPr>
            <w:tcW w:w="964" w:type="dxa"/>
            <w:tcBorders>
              <w:top w:val="single" w:sz="4" w:space="0" w:color="auto"/>
              <w:left w:val="single" w:sz="4" w:space="0" w:color="auto"/>
              <w:bottom w:val="single" w:sz="4" w:space="0" w:color="auto"/>
              <w:right w:val="single" w:sz="4" w:space="0" w:color="auto"/>
            </w:tcBorders>
          </w:tcPr>
          <w:p w14:paraId="6EBF4E4B"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C2B7614"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5DA738"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788</w:t>
            </w:r>
          </w:p>
        </w:tc>
        <w:tc>
          <w:tcPr>
            <w:tcW w:w="977" w:type="dxa"/>
            <w:tcBorders>
              <w:top w:val="single" w:sz="4" w:space="0" w:color="auto"/>
              <w:left w:val="single" w:sz="4" w:space="0" w:color="auto"/>
              <w:bottom w:val="single" w:sz="4" w:space="0" w:color="auto"/>
              <w:right w:val="single" w:sz="4" w:space="0" w:color="auto"/>
            </w:tcBorders>
          </w:tcPr>
          <w:p w14:paraId="25E4F3E6" w14:textId="77777777" w:rsidR="00A76DCF" w:rsidRPr="004C55EC" w:rsidRDefault="00A76DCF" w:rsidP="009146B8">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6D8F40" w14:textId="77777777" w:rsidR="00A76DCF" w:rsidRPr="004C55EC" w:rsidRDefault="00A76DCF" w:rsidP="009146B8">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1D7C25" w14:textId="77777777" w:rsidR="00A76DCF" w:rsidRPr="004C55EC" w:rsidRDefault="00A76DCF" w:rsidP="009146B8">
            <w:pPr>
              <w:pStyle w:val="TAC"/>
            </w:pPr>
            <w:r w:rsidRPr="004C55EC">
              <w:rPr>
                <w:lang w:eastAsia="ja-JP"/>
              </w:rPr>
              <w:t>N/A</w:t>
            </w:r>
          </w:p>
        </w:tc>
      </w:tr>
      <w:tr w:rsidR="00A76DCF" w:rsidRPr="004C55EC" w14:paraId="2DAEF61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340E4D7"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97B923" w14:textId="77777777" w:rsidR="00A76DCF" w:rsidRPr="004C55EC" w:rsidRDefault="00A76DCF" w:rsidP="009146B8">
            <w:pPr>
              <w:pStyle w:val="TAC"/>
              <w:rPr>
                <w:lang w:eastAsia="ja-JP"/>
              </w:rPr>
            </w:pPr>
            <w:r w:rsidRPr="004C55EC">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6A653ED"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4173</w:t>
            </w:r>
          </w:p>
        </w:tc>
        <w:tc>
          <w:tcPr>
            <w:tcW w:w="964" w:type="dxa"/>
            <w:tcBorders>
              <w:top w:val="single" w:sz="4" w:space="0" w:color="auto"/>
              <w:left w:val="single" w:sz="4" w:space="0" w:color="auto"/>
              <w:bottom w:val="single" w:sz="4" w:space="0" w:color="auto"/>
              <w:right w:val="single" w:sz="4" w:space="0" w:color="auto"/>
            </w:tcBorders>
          </w:tcPr>
          <w:p w14:paraId="25EE7E58"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971C83D"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D1BB6EF"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4173</w:t>
            </w:r>
          </w:p>
        </w:tc>
        <w:tc>
          <w:tcPr>
            <w:tcW w:w="977" w:type="dxa"/>
            <w:tcBorders>
              <w:top w:val="single" w:sz="4" w:space="0" w:color="auto"/>
              <w:left w:val="single" w:sz="4" w:space="0" w:color="auto"/>
              <w:bottom w:val="single" w:sz="4" w:space="0" w:color="auto"/>
              <w:right w:val="single" w:sz="4" w:space="0" w:color="auto"/>
            </w:tcBorders>
          </w:tcPr>
          <w:p w14:paraId="1B45C272" w14:textId="77777777" w:rsidR="00A76DCF" w:rsidRPr="004C55EC" w:rsidRDefault="00A76DCF" w:rsidP="009146B8">
            <w:pPr>
              <w:pStyle w:val="TAC"/>
              <w:rPr>
                <w:lang w:eastAsia="ja-JP"/>
              </w:rPr>
            </w:pPr>
            <w:r w:rsidRPr="004C55EC">
              <w:rPr>
                <w:lang w:eastAsia="ja-JP"/>
              </w:rPr>
              <w:t>15.9</w:t>
            </w:r>
          </w:p>
        </w:tc>
        <w:tc>
          <w:tcPr>
            <w:tcW w:w="828" w:type="dxa"/>
            <w:tcBorders>
              <w:top w:val="single" w:sz="4" w:space="0" w:color="auto"/>
              <w:left w:val="single" w:sz="4" w:space="0" w:color="auto"/>
              <w:bottom w:val="single" w:sz="4" w:space="0" w:color="auto"/>
              <w:right w:val="single" w:sz="4" w:space="0" w:color="auto"/>
            </w:tcBorders>
          </w:tcPr>
          <w:p w14:paraId="5E415E2A" w14:textId="77777777" w:rsidR="00A76DCF" w:rsidRPr="004C55EC" w:rsidRDefault="00A76DCF" w:rsidP="009146B8">
            <w:pPr>
              <w:pStyle w:val="TAC"/>
              <w:rPr>
                <w:lang w:eastAsia="ja-JP"/>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CC6476E" w14:textId="77777777" w:rsidR="00A76DCF" w:rsidRPr="004C55EC" w:rsidRDefault="00A76DCF" w:rsidP="009146B8">
            <w:pPr>
              <w:pStyle w:val="TAC"/>
              <w:rPr>
                <w:lang w:eastAsia="ja-JP"/>
              </w:rPr>
            </w:pPr>
            <w:r w:rsidRPr="004C55EC">
              <w:rPr>
                <w:lang w:eastAsia="ja-JP"/>
              </w:rPr>
              <w:t>IMD3</w:t>
            </w:r>
          </w:p>
        </w:tc>
      </w:tr>
      <w:tr w:rsidR="00A76DCF" w:rsidRPr="004C55EC" w14:paraId="0827A8E1"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C23B3DD"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B7E126" w14:textId="77777777" w:rsidR="00A76DCF" w:rsidRPr="004C55EC" w:rsidRDefault="00A76DCF" w:rsidP="009146B8">
            <w:pPr>
              <w:pStyle w:val="TAC"/>
              <w:rPr>
                <w:lang w:eastAsia="ja-JP"/>
              </w:rPr>
            </w:pPr>
            <w:r w:rsidRPr="004C55E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9457407"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735</w:t>
            </w:r>
          </w:p>
        </w:tc>
        <w:tc>
          <w:tcPr>
            <w:tcW w:w="964" w:type="dxa"/>
            <w:tcBorders>
              <w:top w:val="single" w:sz="4" w:space="0" w:color="auto"/>
              <w:left w:val="single" w:sz="4" w:space="0" w:color="auto"/>
              <w:bottom w:val="single" w:sz="4" w:space="0" w:color="auto"/>
              <w:right w:val="single" w:sz="4" w:space="0" w:color="auto"/>
            </w:tcBorders>
          </w:tcPr>
          <w:p w14:paraId="588108E2"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93EA5DC"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36DC802"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790</w:t>
            </w:r>
          </w:p>
        </w:tc>
        <w:tc>
          <w:tcPr>
            <w:tcW w:w="977" w:type="dxa"/>
            <w:tcBorders>
              <w:top w:val="single" w:sz="4" w:space="0" w:color="auto"/>
              <w:left w:val="single" w:sz="4" w:space="0" w:color="auto"/>
              <w:bottom w:val="single" w:sz="4" w:space="0" w:color="auto"/>
              <w:right w:val="single" w:sz="4" w:space="0" w:color="auto"/>
            </w:tcBorders>
          </w:tcPr>
          <w:p w14:paraId="459EBB75" w14:textId="77777777" w:rsidR="00A76DCF" w:rsidRPr="004C55EC" w:rsidRDefault="00A76DCF" w:rsidP="009146B8">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8A6353" w14:textId="77777777" w:rsidR="00A76DCF" w:rsidRPr="004C55EC" w:rsidRDefault="00A76DCF" w:rsidP="009146B8">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9114F9A" w14:textId="77777777" w:rsidR="00A76DCF" w:rsidRPr="004C55EC" w:rsidRDefault="00A76DCF" w:rsidP="009146B8">
            <w:pPr>
              <w:pStyle w:val="TAC"/>
            </w:pPr>
            <w:r w:rsidRPr="004C55EC">
              <w:rPr>
                <w:lang w:eastAsia="ja-JP"/>
              </w:rPr>
              <w:t>N/A</w:t>
            </w:r>
          </w:p>
        </w:tc>
      </w:tr>
      <w:tr w:rsidR="00A76DCF" w:rsidRPr="004C55EC" w14:paraId="4D9441D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48682B9"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51DBE1" w14:textId="77777777" w:rsidR="00A76DCF" w:rsidRPr="004C55EC" w:rsidRDefault="00A76DCF" w:rsidP="009146B8">
            <w:pPr>
              <w:pStyle w:val="TAC"/>
              <w:rPr>
                <w:lang w:eastAsia="ja-JP"/>
              </w:rPr>
            </w:pPr>
            <w:r w:rsidRPr="004C55EC">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A6D3D80"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3320</w:t>
            </w:r>
          </w:p>
        </w:tc>
        <w:tc>
          <w:tcPr>
            <w:tcW w:w="964" w:type="dxa"/>
            <w:tcBorders>
              <w:top w:val="single" w:sz="4" w:space="0" w:color="auto"/>
              <w:left w:val="single" w:sz="4" w:space="0" w:color="auto"/>
              <w:bottom w:val="single" w:sz="4" w:space="0" w:color="auto"/>
              <w:right w:val="single" w:sz="4" w:space="0" w:color="auto"/>
            </w:tcBorders>
          </w:tcPr>
          <w:p w14:paraId="5BDD2D84"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F280EDF"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ECF6CC2"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3320</w:t>
            </w:r>
          </w:p>
        </w:tc>
        <w:tc>
          <w:tcPr>
            <w:tcW w:w="977" w:type="dxa"/>
            <w:tcBorders>
              <w:top w:val="single" w:sz="4" w:space="0" w:color="auto"/>
              <w:left w:val="single" w:sz="4" w:space="0" w:color="auto"/>
              <w:bottom w:val="single" w:sz="4" w:space="0" w:color="auto"/>
              <w:right w:val="single" w:sz="4" w:space="0" w:color="auto"/>
            </w:tcBorders>
          </w:tcPr>
          <w:p w14:paraId="068C2FF6" w14:textId="77777777" w:rsidR="00A76DCF" w:rsidRPr="004C55EC" w:rsidRDefault="00A76DCF" w:rsidP="009146B8">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18AFE8" w14:textId="77777777" w:rsidR="00A76DCF" w:rsidRPr="004C55EC" w:rsidRDefault="00A76DCF" w:rsidP="009146B8">
            <w:pPr>
              <w:pStyle w:val="TAC"/>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213253" w14:textId="77777777" w:rsidR="00A76DCF" w:rsidRPr="004C55EC" w:rsidRDefault="00A76DCF" w:rsidP="009146B8">
            <w:pPr>
              <w:pStyle w:val="TAC"/>
            </w:pPr>
            <w:r w:rsidRPr="004C55EC">
              <w:rPr>
                <w:lang w:eastAsia="ja-JP"/>
              </w:rPr>
              <w:t>N/A</w:t>
            </w:r>
          </w:p>
        </w:tc>
      </w:tr>
      <w:tr w:rsidR="00A76DCF" w:rsidRPr="004C55EC" w14:paraId="18415EE9"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BAF9F77"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56C74" w14:textId="77777777" w:rsidR="00A76DCF" w:rsidRPr="004C55EC" w:rsidRDefault="00A76DCF" w:rsidP="009146B8">
            <w:pPr>
              <w:pStyle w:val="TAC"/>
              <w:rPr>
                <w:lang w:eastAsia="ja-JP"/>
              </w:rPr>
            </w:pPr>
            <w:r w:rsidRPr="004C55E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89E57E9"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1755</w:t>
            </w:r>
          </w:p>
        </w:tc>
        <w:tc>
          <w:tcPr>
            <w:tcW w:w="964" w:type="dxa"/>
            <w:tcBorders>
              <w:top w:val="single" w:sz="4" w:space="0" w:color="auto"/>
              <w:left w:val="single" w:sz="4" w:space="0" w:color="auto"/>
              <w:bottom w:val="single" w:sz="4" w:space="0" w:color="auto"/>
              <w:right w:val="single" w:sz="4" w:space="0" w:color="auto"/>
            </w:tcBorders>
          </w:tcPr>
          <w:p w14:paraId="2D9F6135"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66106BE"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34C94B7"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1850</w:t>
            </w:r>
          </w:p>
        </w:tc>
        <w:tc>
          <w:tcPr>
            <w:tcW w:w="977" w:type="dxa"/>
            <w:tcBorders>
              <w:top w:val="single" w:sz="4" w:space="0" w:color="auto"/>
              <w:left w:val="single" w:sz="4" w:space="0" w:color="auto"/>
              <w:bottom w:val="single" w:sz="4" w:space="0" w:color="auto"/>
              <w:right w:val="single" w:sz="4" w:space="0" w:color="auto"/>
            </w:tcBorders>
          </w:tcPr>
          <w:p w14:paraId="0BF22DB0" w14:textId="77777777" w:rsidR="00A76DCF" w:rsidRPr="004C55EC" w:rsidRDefault="00A76DCF" w:rsidP="009146B8">
            <w:pPr>
              <w:pStyle w:val="TAC"/>
              <w:rPr>
                <w:lang w:eastAsia="ja-JP"/>
              </w:rPr>
            </w:pPr>
            <w:r w:rsidRPr="004C55EC">
              <w:rPr>
                <w:lang w:eastAsia="ja-JP"/>
              </w:rPr>
              <w:t>17.0</w:t>
            </w:r>
          </w:p>
        </w:tc>
        <w:tc>
          <w:tcPr>
            <w:tcW w:w="828" w:type="dxa"/>
            <w:tcBorders>
              <w:top w:val="single" w:sz="4" w:space="0" w:color="auto"/>
              <w:left w:val="single" w:sz="4" w:space="0" w:color="auto"/>
              <w:bottom w:val="single" w:sz="4" w:space="0" w:color="auto"/>
              <w:right w:val="single" w:sz="4" w:space="0" w:color="auto"/>
            </w:tcBorders>
          </w:tcPr>
          <w:p w14:paraId="64CF806B" w14:textId="77777777" w:rsidR="00A76DCF" w:rsidRPr="004C55EC" w:rsidRDefault="00A76DCF" w:rsidP="009146B8">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7E6DA7" w14:textId="77777777" w:rsidR="00A76DCF" w:rsidRPr="004C55EC" w:rsidRDefault="00A76DCF" w:rsidP="009146B8">
            <w:pPr>
              <w:pStyle w:val="TAC"/>
              <w:rPr>
                <w:lang w:eastAsia="ja-JP"/>
              </w:rPr>
            </w:pPr>
            <w:r w:rsidRPr="004C55EC">
              <w:rPr>
                <w:lang w:eastAsia="ja-JP"/>
              </w:rPr>
              <w:t>IMD3</w:t>
            </w:r>
          </w:p>
        </w:tc>
      </w:tr>
      <w:tr w:rsidR="00A76DCF" w:rsidRPr="004C55EC" w14:paraId="27E4DA22"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EE2CFD0"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4B16C1" w14:textId="77777777" w:rsidR="00A76DCF" w:rsidRPr="004C55EC" w:rsidRDefault="00A76DCF" w:rsidP="009146B8">
            <w:pPr>
              <w:pStyle w:val="TAC"/>
              <w:rPr>
                <w:lang w:eastAsia="ja-JP"/>
              </w:rPr>
            </w:pPr>
            <w:r w:rsidRPr="004C55E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1B4F329"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35E127EA"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9C50271"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FB7900"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B5DC793" w14:textId="77777777" w:rsidR="00A76DCF" w:rsidRPr="004C55EC" w:rsidRDefault="00A76DCF" w:rsidP="009146B8">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BE0C53" w14:textId="77777777" w:rsidR="00A76DCF" w:rsidRPr="004C55EC" w:rsidRDefault="00A76DCF" w:rsidP="009146B8">
            <w:pPr>
              <w:pStyle w:val="TAC"/>
              <w:rPr>
                <w:lang w:eastAsia="ja-JP"/>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EB8F4A" w14:textId="77777777" w:rsidR="00A76DCF" w:rsidRPr="004C55EC" w:rsidRDefault="00A76DCF" w:rsidP="009146B8">
            <w:pPr>
              <w:pStyle w:val="TAC"/>
              <w:rPr>
                <w:lang w:eastAsia="ja-JP"/>
              </w:rPr>
            </w:pPr>
            <w:r w:rsidRPr="004C55EC">
              <w:rPr>
                <w:lang w:eastAsia="ja-JP"/>
              </w:rPr>
              <w:t>N/A</w:t>
            </w:r>
          </w:p>
        </w:tc>
      </w:tr>
      <w:tr w:rsidR="00A76DCF" w:rsidRPr="004C55EC" w14:paraId="5C251C21"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1911270"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7CFC20" w14:textId="77777777" w:rsidR="00A76DCF" w:rsidRPr="004C55EC" w:rsidRDefault="00A76DCF" w:rsidP="009146B8">
            <w:pPr>
              <w:pStyle w:val="TAC"/>
              <w:rPr>
                <w:lang w:eastAsia="ja-JP"/>
              </w:rPr>
            </w:pPr>
            <w:r w:rsidRPr="004C55EC">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6E11C43"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4195</w:t>
            </w:r>
          </w:p>
        </w:tc>
        <w:tc>
          <w:tcPr>
            <w:tcW w:w="964" w:type="dxa"/>
            <w:tcBorders>
              <w:top w:val="single" w:sz="4" w:space="0" w:color="auto"/>
              <w:left w:val="single" w:sz="4" w:space="0" w:color="auto"/>
              <w:bottom w:val="single" w:sz="4" w:space="0" w:color="auto"/>
              <w:right w:val="single" w:sz="4" w:space="0" w:color="auto"/>
            </w:tcBorders>
          </w:tcPr>
          <w:p w14:paraId="2505F881"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11B2F3F"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AF0818B"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4195</w:t>
            </w:r>
          </w:p>
        </w:tc>
        <w:tc>
          <w:tcPr>
            <w:tcW w:w="977" w:type="dxa"/>
            <w:tcBorders>
              <w:top w:val="single" w:sz="4" w:space="0" w:color="auto"/>
              <w:left w:val="single" w:sz="4" w:space="0" w:color="auto"/>
              <w:bottom w:val="single" w:sz="4" w:space="0" w:color="auto"/>
              <w:right w:val="single" w:sz="4" w:space="0" w:color="auto"/>
            </w:tcBorders>
          </w:tcPr>
          <w:p w14:paraId="37A67C80" w14:textId="77777777" w:rsidR="00A76DCF" w:rsidRPr="004C55EC" w:rsidRDefault="00A76DCF" w:rsidP="009146B8">
            <w:pPr>
              <w:pStyle w:val="TAC"/>
              <w:rPr>
                <w:lang w:eastAsia="ja-JP"/>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030D86" w14:textId="77777777" w:rsidR="00A76DCF" w:rsidRPr="004C55EC" w:rsidRDefault="00A76DCF" w:rsidP="009146B8">
            <w:pPr>
              <w:pStyle w:val="TAC"/>
              <w:rPr>
                <w:lang w:eastAsia="ja-JP"/>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2A8B0C" w14:textId="77777777" w:rsidR="00A76DCF" w:rsidRPr="004C55EC" w:rsidRDefault="00A76DCF" w:rsidP="009146B8">
            <w:pPr>
              <w:pStyle w:val="TAC"/>
              <w:rPr>
                <w:lang w:eastAsia="ja-JP"/>
              </w:rPr>
            </w:pPr>
            <w:r w:rsidRPr="004C55EC">
              <w:rPr>
                <w:lang w:eastAsia="ja-JP"/>
              </w:rPr>
              <w:t>N/A</w:t>
            </w:r>
          </w:p>
        </w:tc>
      </w:tr>
      <w:tr w:rsidR="00A76DCF" w:rsidRPr="004C55EC" w14:paraId="6E31E402"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B516DA"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3A5C26" w14:textId="77777777" w:rsidR="00A76DCF" w:rsidRPr="004C55EC" w:rsidRDefault="00A76DCF" w:rsidP="009146B8">
            <w:pPr>
              <w:pStyle w:val="TAC"/>
              <w:rPr>
                <w:lang w:eastAsia="ja-JP"/>
              </w:rPr>
            </w:pPr>
            <w:r w:rsidRPr="004C55E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5EDE510"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715</w:t>
            </w:r>
          </w:p>
        </w:tc>
        <w:tc>
          <w:tcPr>
            <w:tcW w:w="964" w:type="dxa"/>
            <w:tcBorders>
              <w:top w:val="single" w:sz="4" w:space="0" w:color="auto"/>
              <w:left w:val="single" w:sz="4" w:space="0" w:color="auto"/>
              <w:bottom w:val="single" w:sz="4" w:space="0" w:color="auto"/>
              <w:right w:val="single" w:sz="4" w:space="0" w:color="auto"/>
            </w:tcBorders>
          </w:tcPr>
          <w:p w14:paraId="327966B0"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65398A"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45D478A" w14:textId="77777777" w:rsidR="00A76DCF" w:rsidRPr="004C55EC" w:rsidRDefault="00A76DCF" w:rsidP="009146B8">
            <w:pPr>
              <w:pStyle w:val="TAC"/>
              <w:rPr>
                <w:rFonts w:cs="Arial"/>
                <w:kern w:val="2"/>
                <w:szCs w:val="24"/>
                <w:lang w:eastAsia="ja-JP"/>
              </w:rPr>
            </w:pPr>
            <w:r w:rsidRPr="004C55EC">
              <w:rPr>
                <w:rFonts w:cs="Arial"/>
                <w:kern w:val="2"/>
                <w:szCs w:val="24"/>
                <w:lang w:eastAsia="ja-JP"/>
              </w:rPr>
              <w:t>770</w:t>
            </w:r>
          </w:p>
        </w:tc>
        <w:tc>
          <w:tcPr>
            <w:tcW w:w="977" w:type="dxa"/>
            <w:tcBorders>
              <w:top w:val="single" w:sz="4" w:space="0" w:color="auto"/>
              <w:left w:val="single" w:sz="4" w:space="0" w:color="auto"/>
              <w:bottom w:val="single" w:sz="4" w:space="0" w:color="auto"/>
              <w:right w:val="single" w:sz="4" w:space="0" w:color="auto"/>
            </w:tcBorders>
          </w:tcPr>
          <w:p w14:paraId="298E3BE5" w14:textId="77777777" w:rsidR="00A76DCF" w:rsidRPr="004C55EC" w:rsidRDefault="00A76DCF" w:rsidP="009146B8">
            <w:pPr>
              <w:pStyle w:val="TAC"/>
              <w:rPr>
                <w:lang w:eastAsia="ja-JP"/>
              </w:rPr>
            </w:pPr>
            <w:r w:rsidRPr="004C55EC">
              <w:rPr>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509C93F6" w14:textId="77777777" w:rsidR="00A76DCF" w:rsidRPr="004C55EC" w:rsidRDefault="00A76DCF" w:rsidP="009146B8">
            <w:pPr>
              <w:pStyle w:val="TAC"/>
              <w:rPr>
                <w:lang w:eastAsia="ja-JP"/>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E5210E" w14:textId="77777777" w:rsidR="00A76DCF" w:rsidRPr="004C55EC" w:rsidRDefault="00A76DCF" w:rsidP="009146B8">
            <w:pPr>
              <w:pStyle w:val="TAC"/>
              <w:rPr>
                <w:lang w:eastAsia="ja-JP"/>
              </w:rPr>
            </w:pPr>
            <w:r w:rsidRPr="004C55EC">
              <w:rPr>
                <w:lang w:eastAsia="ja-JP"/>
              </w:rPr>
              <w:t>IMD3</w:t>
            </w:r>
          </w:p>
        </w:tc>
      </w:tr>
      <w:tr w:rsidR="00A76DCF" w:rsidRPr="004C55EC" w14:paraId="150D47DE"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051D56" w14:textId="77777777" w:rsidR="00A76DCF" w:rsidRPr="004C55EC" w:rsidRDefault="00A76DCF" w:rsidP="009146B8">
            <w:pPr>
              <w:pStyle w:val="TAC"/>
              <w:rPr>
                <w:lang w:eastAsia="zh-CN"/>
              </w:rPr>
            </w:pPr>
            <w:r w:rsidRPr="004C55EC">
              <w:rPr>
                <w:rFonts w:cs="Arial"/>
                <w:szCs w:val="18"/>
                <w:lang w:eastAsia="zh-CN"/>
              </w:rPr>
              <w:t>CA</w:t>
            </w:r>
            <w:r w:rsidRPr="004C55EC">
              <w:rPr>
                <w:rFonts w:cs="Arial"/>
                <w:szCs w:val="18"/>
                <w:lang w:eastAsia="ko-KR"/>
              </w:rPr>
              <w:t>_</w:t>
            </w:r>
            <w:r w:rsidRPr="004C55EC">
              <w:rPr>
                <w:rFonts w:cs="Arial"/>
                <w:szCs w:val="18"/>
                <w:lang w:eastAsia="zh-CN"/>
              </w:rPr>
              <w:t>n</w:t>
            </w:r>
            <w:r w:rsidRPr="004C55EC">
              <w:rPr>
                <w:rFonts w:cs="Arial"/>
                <w:szCs w:val="18"/>
                <w:lang w:eastAsia="ko-KR"/>
              </w:rPr>
              <w:t>3</w:t>
            </w:r>
            <w:r w:rsidRPr="004C55EC">
              <w:rPr>
                <w:rFonts w:cs="Arial"/>
                <w:szCs w:val="18"/>
                <w:lang w:eastAsia="zh-CN"/>
              </w:rPr>
              <w:t>-</w:t>
            </w:r>
            <w:r w:rsidRPr="004C55EC">
              <w:rPr>
                <w:rFonts w:cs="Arial"/>
                <w:szCs w:val="18"/>
                <w:lang w:eastAsia="ko-KR"/>
              </w:rPr>
              <w:t>n2</w:t>
            </w:r>
            <w:r w:rsidRPr="004C55EC">
              <w:rPr>
                <w:rFonts w:cs="Arial"/>
                <w:szCs w:val="18"/>
                <w:lang w:eastAsia="zh-CN"/>
              </w:rPr>
              <w:t>8</w:t>
            </w:r>
            <w:r w:rsidRPr="004C55EC">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5E43226A" w14:textId="77777777" w:rsidR="00A76DCF" w:rsidRPr="004C55EC" w:rsidRDefault="00A76DCF" w:rsidP="009146B8">
            <w:pPr>
              <w:pStyle w:val="TAC"/>
              <w:rPr>
                <w:lang w:eastAsia="ja-JP"/>
              </w:rPr>
            </w:pPr>
            <w:r w:rsidRPr="004C55EC">
              <w:rPr>
                <w:rFonts w:cs="Arial"/>
                <w:szCs w:val="18"/>
                <w:lang w:eastAsia="zh-CN"/>
              </w:rPr>
              <w:t>n</w:t>
            </w:r>
            <w:r w:rsidRPr="004C55EC">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08C22DC" w14:textId="77777777" w:rsidR="00A76DCF" w:rsidRPr="004C55EC" w:rsidRDefault="00A76DCF" w:rsidP="009146B8">
            <w:pPr>
              <w:pStyle w:val="TAC"/>
              <w:rPr>
                <w:rFonts w:cs="Arial"/>
                <w:kern w:val="2"/>
                <w:szCs w:val="24"/>
                <w:lang w:eastAsia="ja-JP"/>
              </w:rPr>
            </w:pPr>
            <w:r w:rsidRPr="004C55EC">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2B223068" w14:textId="77777777" w:rsidR="00A76DCF" w:rsidRPr="004C55EC" w:rsidRDefault="00A76DCF" w:rsidP="009146B8">
            <w:pPr>
              <w:pStyle w:val="TAC"/>
              <w:rPr>
                <w:rFonts w:cs="Arial"/>
                <w:kern w:val="2"/>
                <w:szCs w:val="24"/>
                <w:lang w:eastAsia="ja-JP"/>
              </w:rPr>
            </w:pPr>
            <w:r w:rsidRPr="004C55EC">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9A7E17E" w14:textId="77777777" w:rsidR="00A76DCF" w:rsidRPr="004C55EC" w:rsidRDefault="00A76DCF" w:rsidP="009146B8">
            <w:pPr>
              <w:pStyle w:val="TAC"/>
              <w:rPr>
                <w:rFonts w:cs="Arial"/>
                <w:kern w:val="2"/>
                <w:szCs w:val="24"/>
                <w:lang w:eastAsia="ja-JP"/>
              </w:rPr>
            </w:pPr>
            <w:r w:rsidRPr="004C55E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8828534" w14:textId="77777777" w:rsidR="00A76DCF" w:rsidRPr="004C55EC" w:rsidRDefault="00A76DCF" w:rsidP="009146B8">
            <w:pPr>
              <w:pStyle w:val="TAC"/>
              <w:rPr>
                <w:rFonts w:cs="Arial"/>
                <w:kern w:val="2"/>
                <w:szCs w:val="24"/>
                <w:lang w:eastAsia="ja-JP"/>
              </w:rPr>
            </w:pPr>
            <w:r w:rsidRPr="004C55EC">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623CDAFA" w14:textId="77777777" w:rsidR="00A76DCF" w:rsidRPr="004C55EC" w:rsidRDefault="00A76DCF" w:rsidP="009146B8">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3A9A6C6" w14:textId="77777777" w:rsidR="00A76DCF" w:rsidRPr="004C55EC" w:rsidRDefault="00A76DCF" w:rsidP="009146B8">
            <w:pPr>
              <w:pStyle w:val="TAC"/>
              <w:rPr>
                <w:lang w:eastAsia="ja-JP"/>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FE0BC" w14:textId="77777777" w:rsidR="00A76DCF" w:rsidRPr="004C55EC" w:rsidRDefault="00A76DCF" w:rsidP="009146B8">
            <w:pPr>
              <w:pStyle w:val="TAC"/>
              <w:rPr>
                <w:lang w:eastAsia="ja-JP"/>
              </w:rPr>
            </w:pPr>
            <w:r w:rsidRPr="004C55EC">
              <w:rPr>
                <w:szCs w:val="18"/>
              </w:rPr>
              <w:t>N/A</w:t>
            </w:r>
          </w:p>
        </w:tc>
      </w:tr>
      <w:tr w:rsidR="00A76DCF" w:rsidRPr="004C55EC" w14:paraId="03D7D19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98AD2A3"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BF7987" w14:textId="77777777" w:rsidR="00A76DCF" w:rsidRPr="004C55EC" w:rsidRDefault="00A76DCF" w:rsidP="009146B8">
            <w:pPr>
              <w:pStyle w:val="TAC"/>
              <w:rPr>
                <w:lang w:eastAsia="ja-JP"/>
              </w:rPr>
            </w:pPr>
            <w:r w:rsidRPr="004C55EC">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5A6005D" w14:textId="77777777" w:rsidR="00A76DCF" w:rsidRPr="004C55EC" w:rsidRDefault="00A76DCF" w:rsidP="009146B8">
            <w:pPr>
              <w:pStyle w:val="TAC"/>
              <w:rPr>
                <w:rFonts w:cs="Arial"/>
                <w:kern w:val="2"/>
                <w:szCs w:val="24"/>
                <w:lang w:eastAsia="ja-JP"/>
              </w:rPr>
            </w:pPr>
            <w:r w:rsidRPr="004C55EC">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5C68E532" w14:textId="77777777" w:rsidR="00A76DCF" w:rsidRPr="004C55EC" w:rsidRDefault="00A76DCF" w:rsidP="009146B8">
            <w:pPr>
              <w:pStyle w:val="TAC"/>
              <w:rPr>
                <w:rFonts w:cs="Arial"/>
                <w:kern w:val="2"/>
                <w:szCs w:val="24"/>
                <w:lang w:eastAsia="ja-JP"/>
              </w:rPr>
            </w:pPr>
            <w:r w:rsidRPr="004C55EC">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F2DA135" w14:textId="77777777" w:rsidR="00A76DCF" w:rsidRPr="004C55EC" w:rsidRDefault="00A76DCF" w:rsidP="009146B8">
            <w:pPr>
              <w:pStyle w:val="TAC"/>
              <w:rPr>
                <w:rFonts w:cs="Arial"/>
                <w:kern w:val="2"/>
                <w:szCs w:val="24"/>
                <w:lang w:eastAsia="ja-JP"/>
              </w:rPr>
            </w:pPr>
            <w:r w:rsidRPr="004C55E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48E3343" w14:textId="77777777" w:rsidR="00A76DCF" w:rsidRPr="004C55EC" w:rsidRDefault="00A76DCF" w:rsidP="009146B8">
            <w:pPr>
              <w:pStyle w:val="TAC"/>
              <w:rPr>
                <w:rFonts w:cs="Arial"/>
                <w:kern w:val="2"/>
                <w:szCs w:val="24"/>
                <w:lang w:eastAsia="ja-JP"/>
              </w:rPr>
            </w:pPr>
            <w:r w:rsidRPr="004C55EC">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6E517657" w14:textId="77777777" w:rsidR="00A76DCF" w:rsidRPr="004C55EC" w:rsidRDefault="00A76DCF" w:rsidP="009146B8">
            <w:pPr>
              <w:pStyle w:val="TAC"/>
              <w:rPr>
                <w:lang w:eastAsia="ja-JP"/>
              </w:rPr>
            </w:pPr>
            <w:r w:rsidRPr="004C55EC">
              <w:rPr>
                <w:szCs w:val="18"/>
              </w:rPr>
              <w:t>N/A</w:t>
            </w:r>
          </w:p>
        </w:tc>
        <w:tc>
          <w:tcPr>
            <w:tcW w:w="828" w:type="dxa"/>
            <w:tcBorders>
              <w:top w:val="single" w:sz="4" w:space="0" w:color="auto"/>
              <w:left w:val="single" w:sz="4" w:space="0" w:color="auto"/>
              <w:bottom w:val="single" w:sz="4" w:space="0" w:color="auto"/>
              <w:right w:val="single" w:sz="4" w:space="0" w:color="auto"/>
            </w:tcBorders>
          </w:tcPr>
          <w:p w14:paraId="4635E21D" w14:textId="77777777" w:rsidR="00A76DCF" w:rsidRPr="004C55EC" w:rsidRDefault="00A76DCF" w:rsidP="009146B8">
            <w:pPr>
              <w:pStyle w:val="TAC"/>
              <w:rPr>
                <w:lang w:eastAsia="ja-JP"/>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304BC7" w14:textId="77777777" w:rsidR="00A76DCF" w:rsidRPr="004C55EC" w:rsidRDefault="00A76DCF" w:rsidP="009146B8">
            <w:pPr>
              <w:pStyle w:val="TAC"/>
              <w:rPr>
                <w:lang w:eastAsia="ja-JP"/>
              </w:rPr>
            </w:pPr>
            <w:r w:rsidRPr="004C55EC">
              <w:rPr>
                <w:szCs w:val="18"/>
              </w:rPr>
              <w:t>N/A</w:t>
            </w:r>
          </w:p>
        </w:tc>
      </w:tr>
      <w:tr w:rsidR="00A76DCF" w:rsidRPr="004C55EC" w14:paraId="22D131C9"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9901521"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737DA" w14:textId="77777777" w:rsidR="00A76DCF" w:rsidRPr="004C55EC" w:rsidRDefault="00A76DCF" w:rsidP="009146B8">
            <w:pPr>
              <w:pStyle w:val="TAC"/>
              <w:rPr>
                <w:lang w:eastAsia="ja-JP"/>
              </w:rPr>
            </w:pPr>
            <w:r w:rsidRPr="004C55EC">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9768E20" w14:textId="77777777" w:rsidR="00A76DCF" w:rsidRPr="004C55EC" w:rsidRDefault="00A76DCF" w:rsidP="009146B8">
            <w:pPr>
              <w:pStyle w:val="TAC"/>
              <w:rPr>
                <w:rFonts w:cs="Arial"/>
                <w:kern w:val="2"/>
                <w:szCs w:val="24"/>
                <w:lang w:eastAsia="ja-JP"/>
              </w:rPr>
            </w:pPr>
            <w:r w:rsidRPr="004C55EC">
              <w:t>N/A</w:t>
            </w:r>
          </w:p>
        </w:tc>
        <w:tc>
          <w:tcPr>
            <w:tcW w:w="964" w:type="dxa"/>
            <w:tcBorders>
              <w:top w:val="single" w:sz="4" w:space="0" w:color="auto"/>
              <w:left w:val="single" w:sz="4" w:space="0" w:color="auto"/>
              <w:bottom w:val="single" w:sz="4" w:space="0" w:color="auto"/>
              <w:right w:val="single" w:sz="4" w:space="0" w:color="auto"/>
            </w:tcBorders>
          </w:tcPr>
          <w:p w14:paraId="743712B3" w14:textId="77777777" w:rsidR="00A76DCF" w:rsidRPr="004C55EC" w:rsidRDefault="00A76DCF" w:rsidP="009146B8">
            <w:pPr>
              <w:pStyle w:val="TAC"/>
              <w:rPr>
                <w:rFonts w:cs="Arial"/>
                <w:kern w:val="2"/>
                <w:szCs w:val="24"/>
                <w:lang w:eastAsia="ja-JP"/>
              </w:rPr>
            </w:pPr>
            <w:r w:rsidRPr="004C55EC">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7FD55C41" w14:textId="77777777" w:rsidR="00A76DCF" w:rsidRPr="004C55EC" w:rsidRDefault="00A76DCF" w:rsidP="009146B8">
            <w:pPr>
              <w:pStyle w:val="TAC"/>
              <w:rPr>
                <w:rFonts w:cs="Arial"/>
                <w:kern w:val="2"/>
                <w:szCs w:val="24"/>
                <w:lang w:eastAsia="ja-JP"/>
              </w:rPr>
            </w:pPr>
            <w:r w:rsidRPr="004C55EC">
              <w:t>N/A</w:t>
            </w:r>
          </w:p>
        </w:tc>
        <w:tc>
          <w:tcPr>
            <w:tcW w:w="960" w:type="dxa"/>
            <w:tcBorders>
              <w:top w:val="single" w:sz="4" w:space="0" w:color="auto"/>
              <w:left w:val="single" w:sz="4" w:space="0" w:color="auto"/>
              <w:bottom w:val="single" w:sz="4" w:space="0" w:color="auto"/>
              <w:right w:val="single" w:sz="4" w:space="0" w:color="auto"/>
            </w:tcBorders>
          </w:tcPr>
          <w:p w14:paraId="374113F0" w14:textId="77777777" w:rsidR="00A76DCF" w:rsidRPr="004C55EC" w:rsidRDefault="00A76DCF" w:rsidP="009146B8">
            <w:pPr>
              <w:pStyle w:val="TAC"/>
              <w:rPr>
                <w:rFonts w:cs="Arial"/>
                <w:kern w:val="2"/>
                <w:szCs w:val="24"/>
                <w:lang w:eastAsia="ja-JP"/>
              </w:rPr>
            </w:pPr>
            <w:r w:rsidRPr="004C55EC">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56A6AE6F" w14:textId="77777777" w:rsidR="00A76DCF" w:rsidRPr="004C55EC" w:rsidRDefault="00A76DCF" w:rsidP="009146B8">
            <w:pPr>
              <w:pStyle w:val="TAC"/>
              <w:rPr>
                <w:lang w:eastAsia="ja-JP"/>
              </w:rPr>
            </w:pPr>
            <w:r w:rsidRPr="004C55EC">
              <w:rPr>
                <w:rFonts w:eastAsia="Yu Gothic"/>
                <w:szCs w:val="18"/>
              </w:rPr>
              <w:t>17.</w:t>
            </w:r>
            <w:r w:rsidRPr="004C55EC">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37EC6C5" w14:textId="77777777" w:rsidR="00A76DCF" w:rsidRPr="004C55EC" w:rsidRDefault="00A76DCF" w:rsidP="009146B8">
            <w:pPr>
              <w:pStyle w:val="TAC"/>
              <w:rPr>
                <w:lang w:eastAsia="ja-JP"/>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9C435E" w14:textId="77777777" w:rsidR="00A76DCF" w:rsidRPr="004C55EC" w:rsidRDefault="00A76DCF" w:rsidP="009146B8">
            <w:pPr>
              <w:pStyle w:val="TAC"/>
              <w:rPr>
                <w:lang w:eastAsia="ja-JP"/>
              </w:rPr>
            </w:pPr>
            <w:r w:rsidRPr="004C55EC">
              <w:rPr>
                <w:rFonts w:cs="Arial"/>
                <w:szCs w:val="18"/>
                <w:lang w:eastAsia="ko-KR"/>
              </w:rPr>
              <w:t>IMD3</w:t>
            </w:r>
          </w:p>
        </w:tc>
      </w:tr>
      <w:tr w:rsidR="00A76DCF" w:rsidRPr="004C55EC" w14:paraId="6AD4591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E6FAE2E"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7A0376" w14:textId="77777777" w:rsidR="00A76DCF" w:rsidRPr="004C55EC" w:rsidRDefault="00A76DCF" w:rsidP="009146B8">
            <w:pPr>
              <w:pStyle w:val="TAC"/>
              <w:rPr>
                <w:lang w:eastAsia="ja-JP"/>
              </w:rPr>
            </w:pPr>
            <w:r w:rsidRPr="004C55EC">
              <w:t>n3</w:t>
            </w:r>
          </w:p>
        </w:tc>
        <w:tc>
          <w:tcPr>
            <w:tcW w:w="960" w:type="dxa"/>
            <w:tcBorders>
              <w:top w:val="single" w:sz="4" w:space="0" w:color="auto"/>
              <w:left w:val="single" w:sz="4" w:space="0" w:color="auto"/>
              <w:bottom w:val="single" w:sz="4" w:space="0" w:color="auto"/>
              <w:right w:val="single" w:sz="4" w:space="0" w:color="auto"/>
            </w:tcBorders>
          </w:tcPr>
          <w:p w14:paraId="3CE39D29" w14:textId="77777777" w:rsidR="00A76DCF" w:rsidRPr="004C55EC" w:rsidRDefault="00A76DCF" w:rsidP="009146B8">
            <w:pPr>
              <w:pStyle w:val="TAC"/>
              <w:rPr>
                <w:rFonts w:cs="Arial"/>
                <w:kern w:val="2"/>
                <w:szCs w:val="24"/>
                <w:lang w:eastAsia="ja-JP"/>
              </w:rPr>
            </w:pPr>
            <w:r w:rsidRPr="004C55EC">
              <w:t>1750</w:t>
            </w:r>
          </w:p>
        </w:tc>
        <w:tc>
          <w:tcPr>
            <w:tcW w:w="964" w:type="dxa"/>
            <w:tcBorders>
              <w:top w:val="single" w:sz="4" w:space="0" w:color="auto"/>
              <w:left w:val="single" w:sz="4" w:space="0" w:color="auto"/>
              <w:bottom w:val="single" w:sz="4" w:space="0" w:color="auto"/>
              <w:right w:val="single" w:sz="4" w:space="0" w:color="auto"/>
            </w:tcBorders>
          </w:tcPr>
          <w:p w14:paraId="0310F8D4" w14:textId="77777777" w:rsidR="00A76DCF" w:rsidRPr="004C55EC" w:rsidRDefault="00A76DCF" w:rsidP="009146B8">
            <w:pPr>
              <w:pStyle w:val="TAC"/>
              <w:rPr>
                <w:rFonts w:cs="Arial"/>
                <w:kern w:val="2"/>
                <w:szCs w:val="24"/>
                <w:lang w:eastAsia="ja-JP"/>
              </w:rPr>
            </w:pPr>
            <w:r w:rsidRPr="004C55EC">
              <w:t>5</w:t>
            </w:r>
          </w:p>
        </w:tc>
        <w:tc>
          <w:tcPr>
            <w:tcW w:w="960" w:type="dxa"/>
            <w:tcBorders>
              <w:top w:val="single" w:sz="4" w:space="0" w:color="auto"/>
              <w:left w:val="single" w:sz="4" w:space="0" w:color="auto"/>
              <w:bottom w:val="single" w:sz="4" w:space="0" w:color="auto"/>
              <w:right w:val="single" w:sz="4" w:space="0" w:color="auto"/>
            </w:tcBorders>
          </w:tcPr>
          <w:p w14:paraId="3D2682B4" w14:textId="77777777" w:rsidR="00A76DCF" w:rsidRPr="004C55EC" w:rsidRDefault="00A76DCF" w:rsidP="009146B8">
            <w:pPr>
              <w:pStyle w:val="TAC"/>
              <w:rPr>
                <w:rFonts w:cs="Arial"/>
                <w:kern w:val="2"/>
                <w:szCs w:val="24"/>
                <w:lang w:eastAsia="ja-JP"/>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09711B3F" w14:textId="77777777" w:rsidR="00A76DCF" w:rsidRPr="004C55EC" w:rsidRDefault="00A76DCF" w:rsidP="009146B8">
            <w:pPr>
              <w:pStyle w:val="TAC"/>
              <w:rPr>
                <w:rFonts w:cs="Arial"/>
                <w:kern w:val="2"/>
                <w:szCs w:val="24"/>
                <w:lang w:eastAsia="ja-JP"/>
              </w:rPr>
            </w:pPr>
            <w:r w:rsidRPr="004C55EC">
              <w:t>1845</w:t>
            </w:r>
          </w:p>
        </w:tc>
        <w:tc>
          <w:tcPr>
            <w:tcW w:w="977" w:type="dxa"/>
            <w:tcBorders>
              <w:top w:val="single" w:sz="4" w:space="0" w:color="auto"/>
              <w:left w:val="single" w:sz="4" w:space="0" w:color="auto"/>
              <w:bottom w:val="single" w:sz="4" w:space="0" w:color="auto"/>
              <w:right w:val="single" w:sz="4" w:space="0" w:color="auto"/>
            </w:tcBorders>
          </w:tcPr>
          <w:p w14:paraId="532F00EC" w14:textId="77777777" w:rsidR="00A76DCF" w:rsidRPr="004C55EC" w:rsidRDefault="00A76DCF" w:rsidP="009146B8">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D43510C" w14:textId="77777777" w:rsidR="00A76DCF" w:rsidRPr="004C55EC" w:rsidRDefault="00A76DCF" w:rsidP="009146B8">
            <w:pPr>
              <w:pStyle w:val="TAC"/>
              <w:rPr>
                <w:lang w:eastAsia="ja-JP"/>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89281B" w14:textId="77777777" w:rsidR="00A76DCF" w:rsidRPr="004C55EC" w:rsidRDefault="00A76DCF" w:rsidP="009146B8">
            <w:pPr>
              <w:pStyle w:val="TAC"/>
              <w:rPr>
                <w:lang w:eastAsia="ja-JP"/>
              </w:rPr>
            </w:pPr>
            <w:r w:rsidRPr="004C55EC">
              <w:rPr>
                <w:szCs w:val="18"/>
              </w:rPr>
              <w:t>N/A</w:t>
            </w:r>
          </w:p>
        </w:tc>
      </w:tr>
      <w:tr w:rsidR="00A76DCF" w:rsidRPr="004C55EC" w14:paraId="5F658571"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F6BAE69"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0EDC2C" w14:textId="77777777" w:rsidR="00A76DCF" w:rsidRPr="004C55EC" w:rsidRDefault="00A76DCF" w:rsidP="009146B8">
            <w:pPr>
              <w:pStyle w:val="TAC"/>
              <w:rPr>
                <w:lang w:eastAsia="ja-JP"/>
              </w:rPr>
            </w:pPr>
            <w:r w:rsidRPr="004C55EC">
              <w:t>n28</w:t>
            </w:r>
          </w:p>
        </w:tc>
        <w:tc>
          <w:tcPr>
            <w:tcW w:w="960" w:type="dxa"/>
            <w:tcBorders>
              <w:top w:val="single" w:sz="4" w:space="0" w:color="auto"/>
              <w:left w:val="single" w:sz="4" w:space="0" w:color="auto"/>
              <w:bottom w:val="single" w:sz="4" w:space="0" w:color="auto"/>
              <w:right w:val="single" w:sz="4" w:space="0" w:color="auto"/>
            </w:tcBorders>
          </w:tcPr>
          <w:p w14:paraId="0221385D" w14:textId="77777777" w:rsidR="00A76DCF" w:rsidRPr="004C55EC" w:rsidRDefault="00A76DCF" w:rsidP="009146B8">
            <w:pPr>
              <w:pStyle w:val="TAC"/>
              <w:rPr>
                <w:rFonts w:cs="Arial"/>
                <w:kern w:val="2"/>
                <w:szCs w:val="24"/>
                <w:lang w:eastAsia="ja-JP"/>
              </w:rPr>
            </w:pPr>
            <w:r w:rsidRPr="004C55EC">
              <w:t>743</w:t>
            </w:r>
          </w:p>
        </w:tc>
        <w:tc>
          <w:tcPr>
            <w:tcW w:w="964" w:type="dxa"/>
            <w:tcBorders>
              <w:top w:val="single" w:sz="4" w:space="0" w:color="auto"/>
              <w:left w:val="single" w:sz="4" w:space="0" w:color="auto"/>
              <w:bottom w:val="single" w:sz="4" w:space="0" w:color="auto"/>
              <w:right w:val="single" w:sz="4" w:space="0" w:color="auto"/>
            </w:tcBorders>
          </w:tcPr>
          <w:p w14:paraId="4F7BF9FD" w14:textId="77777777" w:rsidR="00A76DCF" w:rsidRPr="004C55EC" w:rsidRDefault="00A76DCF" w:rsidP="009146B8">
            <w:pPr>
              <w:pStyle w:val="TAC"/>
              <w:rPr>
                <w:rFonts w:cs="Arial"/>
                <w:kern w:val="2"/>
                <w:szCs w:val="24"/>
                <w:lang w:eastAsia="ja-JP"/>
              </w:rPr>
            </w:pPr>
            <w:r w:rsidRPr="004C55EC">
              <w:t>5</w:t>
            </w:r>
          </w:p>
        </w:tc>
        <w:tc>
          <w:tcPr>
            <w:tcW w:w="960" w:type="dxa"/>
            <w:tcBorders>
              <w:top w:val="single" w:sz="4" w:space="0" w:color="auto"/>
              <w:left w:val="single" w:sz="4" w:space="0" w:color="auto"/>
              <w:bottom w:val="single" w:sz="4" w:space="0" w:color="auto"/>
              <w:right w:val="single" w:sz="4" w:space="0" w:color="auto"/>
            </w:tcBorders>
          </w:tcPr>
          <w:p w14:paraId="62322D36" w14:textId="77777777" w:rsidR="00A76DCF" w:rsidRPr="004C55EC" w:rsidRDefault="00A76DCF" w:rsidP="009146B8">
            <w:pPr>
              <w:pStyle w:val="TAC"/>
              <w:rPr>
                <w:rFonts w:cs="Arial"/>
                <w:kern w:val="2"/>
                <w:szCs w:val="24"/>
                <w:lang w:eastAsia="ja-JP"/>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39FD5A57" w14:textId="77777777" w:rsidR="00A76DCF" w:rsidRPr="004C55EC" w:rsidRDefault="00A76DCF" w:rsidP="009146B8">
            <w:pPr>
              <w:pStyle w:val="TAC"/>
              <w:rPr>
                <w:rFonts w:cs="Arial"/>
                <w:kern w:val="2"/>
                <w:szCs w:val="24"/>
                <w:lang w:eastAsia="ja-JP"/>
              </w:rPr>
            </w:pPr>
            <w:r w:rsidRPr="004C55EC">
              <w:t>798</w:t>
            </w:r>
          </w:p>
        </w:tc>
        <w:tc>
          <w:tcPr>
            <w:tcW w:w="977" w:type="dxa"/>
            <w:tcBorders>
              <w:top w:val="single" w:sz="4" w:space="0" w:color="auto"/>
              <w:left w:val="single" w:sz="4" w:space="0" w:color="auto"/>
              <w:bottom w:val="single" w:sz="4" w:space="0" w:color="auto"/>
              <w:right w:val="single" w:sz="4" w:space="0" w:color="auto"/>
            </w:tcBorders>
          </w:tcPr>
          <w:p w14:paraId="477FA0C2" w14:textId="77777777" w:rsidR="00A76DCF" w:rsidRPr="004C55EC" w:rsidRDefault="00A76DCF" w:rsidP="009146B8">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6471490" w14:textId="77777777" w:rsidR="00A76DCF" w:rsidRPr="004C55EC" w:rsidRDefault="00A76DCF" w:rsidP="009146B8">
            <w:pPr>
              <w:pStyle w:val="TAC"/>
              <w:rPr>
                <w:lang w:eastAsia="ja-JP"/>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EC82DF" w14:textId="77777777" w:rsidR="00A76DCF" w:rsidRPr="004C55EC" w:rsidRDefault="00A76DCF" w:rsidP="009146B8">
            <w:pPr>
              <w:pStyle w:val="TAC"/>
              <w:rPr>
                <w:lang w:eastAsia="ja-JP"/>
              </w:rPr>
            </w:pPr>
            <w:r w:rsidRPr="004C55EC">
              <w:rPr>
                <w:szCs w:val="18"/>
              </w:rPr>
              <w:t>N/A</w:t>
            </w:r>
          </w:p>
        </w:tc>
      </w:tr>
      <w:tr w:rsidR="00A76DCF" w:rsidRPr="004C55EC" w14:paraId="14B4656D"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BD378F" w14:textId="77777777" w:rsidR="00A76DCF" w:rsidRPr="004C55EC" w:rsidRDefault="00A76DCF" w:rsidP="009146B8">
            <w:pPr>
              <w:pStyle w:val="TAC"/>
              <w:rPr>
                <w:lang w:eastAsia="zh-CN"/>
              </w:rPr>
            </w:pPr>
          </w:p>
        </w:tc>
        <w:tc>
          <w:tcPr>
            <w:tcW w:w="1146" w:type="dxa"/>
            <w:tcBorders>
              <w:top w:val="single" w:sz="4" w:space="0" w:color="auto"/>
              <w:left w:val="single" w:sz="4" w:space="0" w:color="auto"/>
              <w:right w:val="single" w:sz="4" w:space="0" w:color="auto"/>
            </w:tcBorders>
          </w:tcPr>
          <w:p w14:paraId="7A095E49" w14:textId="77777777" w:rsidR="00A76DCF" w:rsidRPr="004C55EC" w:rsidRDefault="00A76DCF" w:rsidP="009146B8">
            <w:pPr>
              <w:pStyle w:val="TAC"/>
              <w:rPr>
                <w:lang w:eastAsia="ja-JP"/>
              </w:rPr>
            </w:pPr>
            <w:r w:rsidRPr="004C55EC">
              <w:t>n78</w:t>
            </w:r>
          </w:p>
        </w:tc>
        <w:tc>
          <w:tcPr>
            <w:tcW w:w="960" w:type="dxa"/>
            <w:tcBorders>
              <w:top w:val="single" w:sz="4" w:space="0" w:color="auto"/>
              <w:left w:val="single" w:sz="4" w:space="0" w:color="auto"/>
              <w:right w:val="single" w:sz="4" w:space="0" w:color="auto"/>
            </w:tcBorders>
          </w:tcPr>
          <w:p w14:paraId="54730197" w14:textId="77777777" w:rsidR="00A76DCF" w:rsidRPr="004C55EC" w:rsidRDefault="00A76DCF" w:rsidP="009146B8">
            <w:pPr>
              <w:pStyle w:val="TAC"/>
              <w:rPr>
                <w:rFonts w:cs="Arial"/>
                <w:kern w:val="2"/>
                <w:szCs w:val="24"/>
                <w:lang w:eastAsia="ja-JP"/>
              </w:rPr>
            </w:pPr>
            <w:r w:rsidRPr="004C55EC">
              <w:t>N/A</w:t>
            </w:r>
          </w:p>
        </w:tc>
        <w:tc>
          <w:tcPr>
            <w:tcW w:w="964" w:type="dxa"/>
            <w:tcBorders>
              <w:top w:val="single" w:sz="4" w:space="0" w:color="auto"/>
              <w:left w:val="single" w:sz="4" w:space="0" w:color="auto"/>
              <w:right w:val="single" w:sz="4" w:space="0" w:color="auto"/>
            </w:tcBorders>
          </w:tcPr>
          <w:p w14:paraId="5B10ED6C" w14:textId="77777777" w:rsidR="00A76DCF" w:rsidRPr="004C55EC" w:rsidRDefault="00A76DCF" w:rsidP="009146B8">
            <w:pPr>
              <w:pStyle w:val="TAC"/>
              <w:rPr>
                <w:rFonts w:cs="Arial"/>
                <w:kern w:val="2"/>
                <w:szCs w:val="24"/>
                <w:lang w:eastAsia="ja-JP"/>
              </w:rPr>
            </w:pPr>
            <w:r w:rsidRPr="004C55EC">
              <w:t>10</w:t>
            </w:r>
          </w:p>
        </w:tc>
        <w:tc>
          <w:tcPr>
            <w:tcW w:w="960" w:type="dxa"/>
            <w:tcBorders>
              <w:top w:val="single" w:sz="4" w:space="0" w:color="auto"/>
              <w:left w:val="single" w:sz="4" w:space="0" w:color="auto"/>
              <w:right w:val="single" w:sz="4" w:space="0" w:color="auto"/>
            </w:tcBorders>
          </w:tcPr>
          <w:p w14:paraId="337133D5" w14:textId="77777777" w:rsidR="00A76DCF" w:rsidRPr="004C55EC" w:rsidRDefault="00A76DCF" w:rsidP="009146B8">
            <w:pPr>
              <w:pStyle w:val="TAC"/>
              <w:rPr>
                <w:rFonts w:cs="Arial"/>
                <w:kern w:val="2"/>
                <w:szCs w:val="24"/>
                <w:lang w:eastAsia="ja-JP"/>
              </w:rPr>
            </w:pPr>
            <w:r w:rsidRPr="004C55EC">
              <w:t>N/A</w:t>
            </w:r>
          </w:p>
        </w:tc>
        <w:tc>
          <w:tcPr>
            <w:tcW w:w="960" w:type="dxa"/>
            <w:tcBorders>
              <w:top w:val="single" w:sz="4" w:space="0" w:color="auto"/>
              <w:left w:val="single" w:sz="4" w:space="0" w:color="auto"/>
              <w:right w:val="single" w:sz="4" w:space="0" w:color="auto"/>
            </w:tcBorders>
          </w:tcPr>
          <w:p w14:paraId="18DE45ED" w14:textId="77777777" w:rsidR="00A76DCF" w:rsidRPr="004C55EC" w:rsidRDefault="00A76DCF" w:rsidP="009146B8">
            <w:pPr>
              <w:pStyle w:val="TAC"/>
              <w:rPr>
                <w:rFonts w:cs="Arial"/>
                <w:kern w:val="2"/>
                <w:szCs w:val="24"/>
                <w:lang w:eastAsia="ja-JP"/>
              </w:rPr>
            </w:pPr>
            <w:r w:rsidRPr="004C55EC">
              <w:t>3764</w:t>
            </w:r>
          </w:p>
        </w:tc>
        <w:tc>
          <w:tcPr>
            <w:tcW w:w="977" w:type="dxa"/>
            <w:tcBorders>
              <w:top w:val="single" w:sz="4" w:space="0" w:color="auto"/>
              <w:left w:val="single" w:sz="4" w:space="0" w:color="auto"/>
              <w:bottom w:val="single" w:sz="4" w:space="0" w:color="auto"/>
              <w:right w:val="single" w:sz="4" w:space="0" w:color="auto"/>
            </w:tcBorders>
          </w:tcPr>
          <w:p w14:paraId="222D5CE2" w14:textId="77777777" w:rsidR="00A76DCF" w:rsidRPr="004C55EC" w:rsidRDefault="00A76DCF" w:rsidP="009146B8">
            <w:pPr>
              <w:pStyle w:val="TAC"/>
              <w:rPr>
                <w:lang w:eastAsia="ja-JP"/>
              </w:rPr>
            </w:pPr>
            <w:r w:rsidRPr="004C55EC">
              <w:t>4.5</w:t>
            </w:r>
          </w:p>
        </w:tc>
        <w:tc>
          <w:tcPr>
            <w:tcW w:w="828" w:type="dxa"/>
            <w:tcBorders>
              <w:top w:val="single" w:sz="4" w:space="0" w:color="auto"/>
              <w:left w:val="single" w:sz="4" w:space="0" w:color="auto"/>
              <w:right w:val="single" w:sz="4" w:space="0" w:color="auto"/>
            </w:tcBorders>
          </w:tcPr>
          <w:p w14:paraId="4150FE07" w14:textId="77777777" w:rsidR="00A76DCF" w:rsidRPr="004C55EC" w:rsidRDefault="00A76DCF" w:rsidP="009146B8">
            <w:pPr>
              <w:pStyle w:val="TAC"/>
              <w:rPr>
                <w:lang w:eastAsia="ja-JP"/>
              </w:rPr>
            </w:pPr>
            <w:r w:rsidRPr="004C55EC">
              <w:rPr>
                <w:lang w:eastAsia="zh-CN"/>
              </w:rPr>
              <w:t>TDD</w:t>
            </w:r>
          </w:p>
        </w:tc>
        <w:tc>
          <w:tcPr>
            <w:tcW w:w="1057" w:type="dxa"/>
            <w:tcBorders>
              <w:top w:val="single" w:sz="4" w:space="0" w:color="auto"/>
              <w:left w:val="single" w:sz="4" w:space="0" w:color="auto"/>
              <w:right w:val="single" w:sz="4" w:space="0" w:color="auto"/>
            </w:tcBorders>
          </w:tcPr>
          <w:p w14:paraId="5B2E27A9" w14:textId="77777777" w:rsidR="00A76DCF" w:rsidRPr="004C55EC" w:rsidRDefault="00A76DCF" w:rsidP="009146B8">
            <w:pPr>
              <w:pStyle w:val="TAC"/>
              <w:rPr>
                <w:lang w:eastAsia="ja-JP"/>
              </w:rPr>
            </w:pPr>
            <w:r w:rsidRPr="004C55EC">
              <w:rPr>
                <w:rFonts w:eastAsia="Malgun Gothic"/>
                <w:lang w:eastAsia="ko-KR"/>
              </w:rPr>
              <w:t>IMD5</w:t>
            </w:r>
          </w:p>
        </w:tc>
      </w:tr>
      <w:bookmarkEnd w:id="325"/>
    </w:tbl>
    <w:p w14:paraId="67A3B0B5" w14:textId="77777777" w:rsidR="00A76DCF" w:rsidRPr="004C55EC" w:rsidRDefault="00A76DCF" w:rsidP="00A76DC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6DCF" w:rsidRPr="004C55EC" w14:paraId="6B248CA0" w14:textId="77777777" w:rsidTr="009146B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BEECBE" w14:textId="77777777" w:rsidR="00A76DCF" w:rsidRPr="004C55EC" w:rsidRDefault="00A76DCF" w:rsidP="009146B8">
            <w:pPr>
              <w:pStyle w:val="TAH"/>
            </w:pPr>
            <w:r w:rsidRPr="004C55EC">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8CF875" w14:textId="77777777" w:rsidR="00A76DCF" w:rsidRPr="004C55EC" w:rsidRDefault="00A76DCF" w:rsidP="009146B8">
            <w:pPr>
              <w:pStyle w:val="TAH"/>
            </w:pPr>
            <w:r w:rsidRPr="004C55EC">
              <w:t>Source of IMD</w:t>
            </w:r>
          </w:p>
        </w:tc>
      </w:tr>
      <w:tr w:rsidR="00A76DCF" w:rsidRPr="004C55EC" w14:paraId="22AF38B0" w14:textId="77777777" w:rsidTr="009146B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433B428" w14:textId="77777777" w:rsidR="00A76DCF" w:rsidRPr="004C55EC" w:rsidRDefault="00A76DCF" w:rsidP="009146B8">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E93613B" w14:textId="77777777" w:rsidR="00A76DCF" w:rsidRPr="004C55EC" w:rsidRDefault="00A76DCF" w:rsidP="009146B8">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77061AA1" w14:textId="77777777" w:rsidR="00A76DCF" w:rsidRPr="004C55EC" w:rsidRDefault="00A76DCF" w:rsidP="009146B8">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4038789E" w14:textId="77777777" w:rsidR="00A76DCF" w:rsidRPr="004C55EC" w:rsidRDefault="00A76DCF" w:rsidP="009146B8">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51780F0D" w14:textId="77777777" w:rsidR="00A76DCF" w:rsidRPr="004C55EC" w:rsidRDefault="00A76DCF" w:rsidP="009146B8">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5E654C5" w14:textId="77777777" w:rsidR="00A76DCF" w:rsidRPr="004C55EC" w:rsidRDefault="00A76DCF" w:rsidP="009146B8">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704EC462" w14:textId="77777777" w:rsidR="00A76DCF" w:rsidRPr="004C55EC" w:rsidRDefault="00A76DCF" w:rsidP="009146B8">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18D0D3FF" w14:textId="77777777" w:rsidR="00A76DCF" w:rsidRPr="004C55EC" w:rsidRDefault="00A76DCF" w:rsidP="009146B8">
            <w:pPr>
              <w:pStyle w:val="TAH"/>
            </w:pPr>
            <w:r w:rsidRPr="004C55EC">
              <w:t>Duplex mode</w:t>
            </w:r>
          </w:p>
        </w:tc>
        <w:tc>
          <w:tcPr>
            <w:tcW w:w="1057" w:type="dxa"/>
            <w:tcBorders>
              <w:top w:val="nil"/>
              <w:left w:val="single" w:sz="4" w:space="0" w:color="auto"/>
              <w:bottom w:val="nil"/>
              <w:right w:val="single" w:sz="4" w:space="0" w:color="auto"/>
            </w:tcBorders>
            <w:shd w:val="clear" w:color="auto" w:fill="auto"/>
          </w:tcPr>
          <w:p w14:paraId="1E61A2CC" w14:textId="77777777" w:rsidR="00A76DCF" w:rsidRPr="004C55EC" w:rsidRDefault="00A76DCF" w:rsidP="009146B8">
            <w:pPr>
              <w:pStyle w:val="TAH"/>
            </w:pPr>
          </w:p>
        </w:tc>
      </w:tr>
      <w:tr w:rsidR="00A76DCF" w:rsidRPr="004C55EC" w14:paraId="18B41A6C"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1E83D7" w14:textId="77777777" w:rsidR="00A76DCF" w:rsidRPr="004C55EC" w:rsidRDefault="00A76DCF" w:rsidP="009146B8">
            <w:pPr>
              <w:pStyle w:val="TAC"/>
              <w:rPr>
                <w:lang w:eastAsia="zh-CN"/>
              </w:rPr>
            </w:pPr>
            <w:r w:rsidRPr="004C55EC">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8B4A905" w14:textId="77777777" w:rsidR="00A76DCF" w:rsidRPr="004C55EC" w:rsidRDefault="00A76DCF" w:rsidP="009146B8">
            <w:pPr>
              <w:pStyle w:val="TAC"/>
              <w:rPr>
                <w:lang w:eastAsia="zh-CN"/>
              </w:rPr>
            </w:pPr>
            <w:r w:rsidRPr="004C55EC">
              <w:t>n3</w:t>
            </w:r>
          </w:p>
        </w:tc>
        <w:tc>
          <w:tcPr>
            <w:tcW w:w="960" w:type="dxa"/>
            <w:tcBorders>
              <w:top w:val="single" w:sz="4" w:space="0" w:color="auto"/>
              <w:left w:val="single" w:sz="4" w:space="0" w:color="auto"/>
              <w:bottom w:val="single" w:sz="4" w:space="0" w:color="auto"/>
              <w:right w:val="single" w:sz="4" w:space="0" w:color="auto"/>
            </w:tcBorders>
          </w:tcPr>
          <w:p w14:paraId="35C4FD75" w14:textId="77777777" w:rsidR="00A76DCF" w:rsidRPr="004C55EC" w:rsidRDefault="00A76DCF" w:rsidP="009146B8">
            <w:pPr>
              <w:pStyle w:val="TAC"/>
            </w:pPr>
            <w:r w:rsidRPr="004C55EC">
              <w:t>1720</w:t>
            </w:r>
          </w:p>
        </w:tc>
        <w:tc>
          <w:tcPr>
            <w:tcW w:w="964" w:type="dxa"/>
            <w:tcBorders>
              <w:top w:val="single" w:sz="4" w:space="0" w:color="auto"/>
              <w:left w:val="single" w:sz="4" w:space="0" w:color="auto"/>
              <w:bottom w:val="single" w:sz="4" w:space="0" w:color="auto"/>
              <w:right w:val="single" w:sz="4" w:space="0" w:color="auto"/>
            </w:tcBorders>
          </w:tcPr>
          <w:p w14:paraId="613C46C5"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073E887"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59AC71A3" w14:textId="77777777" w:rsidR="00A76DCF" w:rsidRPr="004C55EC" w:rsidRDefault="00A76DCF" w:rsidP="009146B8">
            <w:pPr>
              <w:pStyle w:val="TAC"/>
            </w:pPr>
            <w:r w:rsidRPr="004C55EC">
              <w:t>1815</w:t>
            </w:r>
          </w:p>
        </w:tc>
        <w:tc>
          <w:tcPr>
            <w:tcW w:w="977" w:type="dxa"/>
            <w:tcBorders>
              <w:top w:val="single" w:sz="4" w:space="0" w:color="auto"/>
              <w:left w:val="single" w:sz="4" w:space="0" w:color="auto"/>
              <w:bottom w:val="single" w:sz="4" w:space="0" w:color="auto"/>
              <w:right w:val="single" w:sz="4" w:space="0" w:color="auto"/>
            </w:tcBorders>
          </w:tcPr>
          <w:p w14:paraId="479057F3"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78AE809"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6F4642D" w14:textId="77777777" w:rsidR="00A76DCF" w:rsidRPr="004C55EC" w:rsidRDefault="00A76DCF" w:rsidP="009146B8">
            <w:pPr>
              <w:pStyle w:val="TAC"/>
            </w:pPr>
            <w:r w:rsidRPr="004C55EC">
              <w:t>N/A</w:t>
            </w:r>
          </w:p>
        </w:tc>
      </w:tr>
      <w:tr w:rsidR="00A76DCF" w:rsidRPr="004C55EC" w14:paraId="49F6FF7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0664F51"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A519"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40B3A5A5" w14:textId="77777777" w:rsidR="00A76DCF" w:rsidRPr="004C55EC" w:rsidRDefault="00A76DCF" w:rsidP="009146B8">
            <w:pPr>
              <w:pStyle w:val="TAC"/>
            </w:pPr>
            <w:r w:rsidRPr="004C55EC">
              <w:t>3900</w:t>
            </w:r>
          </w:p>
        </w:tc>
        <w:tc>
          <w:tcPr>
            <w:tcW w:w="964" w:type="dxa"/>
            <w:tcBorders>
              <w:top w:val="single" w:sz="4" w:space="0" w:color="auto"/>
              <w:left w:val="single" w:sz="4" w:space="0" w:color="auto"/>
              <w:bottom w:val="single" w:sz="4" w:space="0" w:color="auto"/>
              <w:right w:val="single" w:sz="4" w:space="0" w:color="auto"/>
            </w:tcBorders>
          </w:tcPr>
          <w:p w14:paraId="46E684A1"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147AFE97"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4D85A220" w14:textId="77777777" w:rsidR="00A76DCF" w:rsidRPr="004C55EC" w:rsidRDefault="00A76DCF" w:rsidP="009146B8">
            <w:pPr>
              <w:pStyle w:val="TAC"/>
            </w:pPr>
            <w:r w:rsidRPr="004C55EC">
              <w:t>3900</w:t>
            </w:r>
          </w:p>
        </w:tc>
        <w:tc>
          <w:tcPr>
            <w:tcW w:w="977" w:type="dxa"/>
            <w:tcBorders>
              <w:top w:val="single" w:sz="4" w:space="0" w:color="auto"/>
              <w:left w:val="single" w:sz="4" w:space="0" w:color="auto"/>
              <w:bottom w:val="single" w:sz="4" w:space="0" w:color="auto"/>
              <w:right w:val="single" w:sz="4" w:space="0" w:color="auto"/>
            </w:tcBorders>
          </w:tcPr>
          <w:p w14:paraId="1AA9731A"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1B17F3D"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416B3C59" w14:textId="77777777" w:rsidR="00A76DCF" w:rsidRPr="004C55EC" w:rsidRDefault="00A76DCF" w:rsidP="009146B8">
            <w:pPr>
              <w:pStyle w:val="TAC"/>
            </w:pPr>
            <w:r w:rsidRPr="004C55EC">
              <w:t>N/A</w:t>
            </w:r>
          </w:p>
        </w:tc>
      </w:tr>
      <w:tr w:rsidR="00A76DCF" w:rsidRPr="004C55EC" w14:paraId="0F41C92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3B36FF8"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DB3A9C" w14:textId="77777777" w:rsidR="00A76DCF" w:rsidRPr="004C55EC" w:rsidRDefault="00A76DCF" w:rsidP="009146B8">
            <w:pPr>
              <w:pStyle w:val="TAC"/>
              <w:rPr>
                <w:lang w:eastAsia="zh-CN"/>
              </w:rPr>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36645162" w14:textId="77777777" w:rsidR="00A76DCF" w:rsidRPr="004C55EC" w:rsidRDefault="00A76DCF" w:rsidP="009146B8">
            <w:pPr>
              <w:pStyle w:val="TAC"/>
            </w:pPr>
            <w:r w:rsidRPr="004C55E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92E6DB"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BAF399F" w14:textId="77777777" w:rsidR="00A76DCF" w:rsidRPr="004C55EC" w:rsidRDefault="00A76DCF" w:rsidP="009146B8">
            <w:pPr>
              <w:pStyle w:val="TAC"/>
            </w:pPr>
            <w:r w:rsidRPr="004C55EC">
              <w:t>N/A</w:t>
            </w:r>
          </w:p>
        </w:tc>
        <w:tc>
          <w:tcPr>
            <w:tcW w:w="960" w:type="dxa"/>
            <w:tcBorders>
              <w:top w:val="single" w:sz="4" w:space="0" w:color="auto"/>
              <w:left w:val="single" w:sz="4" w:space="0" w:color="auto"/>
              <w:bottom w:val="single" w:sz="4" w:space="0" w:color="auto"/>
              <w:right w:val="single" w:sz="4" w:space="0" w:color="auto"/>
            </w:tcBorders>
          </w:tcPr>
          <w:p w14:paraId="4C426F57" w14:textId="77777777" w:rsidR="00A76DCF" w:rsidRPr="004C55EC" w:rsidRDefault="00A76DCF" w:rsidP="009146B8">
            <w:pPr>
              <w:pStyle w:val="TAC"/>
            </w:pPr>
            <w:r w:rsidRPr="004C55EC">
              <w:t>2640</w:t>
            </w:r>
          </w:p>
        </w:tc>
        <w:tc>
          <w:tcPr>
            <w:tcW w:w="977" w:type="dxa"/>
            <w:tcBorders>
              <w:top w:val="single" w:sz="4" w:space="0" w:color="auto"/>
              <w:left w:val="single" w:sz="4" w:space="0" w:color="auto"/>
              <w:bottom w:val="single" w:sz="4" w:space="0" w:color="auto"/>
              <w:right w:val="single" w:sz="4" w:space="0" w:color="auto"/>
            </w:tcBorders>
          </w:tcPr>
          <w:p w14:paraId="2BB629A2" w14:textId="77777777" w:rsidR="00A76DCF" w:rsidRPr="004C55EC" w:rsidRDefault="00A76DCF" w:rsidP="009146B8">
            <w:pPr>
              <w:pStyle w:val="TAC"/>
            </w:pPr>
            <w:r w:rsidRPr="004C55EC">
              <w:t>5.3</w:t>
            </w:r>
          </w:p>
        </w:tc>
        <w:tc>
          <w:tcPr>
            <w:tcW w:w="828" w:type="dxa"/>
            <w:tcBorders>
              <w:top w:val="single" w:sz="4" w:space="0" w:color="auto"/>
              <w:left w:val="single" w:sz="4" w:space="0" w:color="auto"/>
              <w:bottom w:val="single" w:sz="4" w:space="0" w:color="auto"/>
              <w:right w:val="single" w:sz="4" w:space="0" w:color="auto"/>
            </w:tcBorders>
          </w:tcPr>
          <w:p w14:paraId="0667FB34"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5E1CBB14" w14:textId="77777777" w:rsidR="00A76DCF" w:rsidRPr="004C55EC" w:rsidRDefault="00A76DCF" w:rsidP="009146B8">
            <w:pPr>
              <w:pStyle w:val="TAC"/>
            </w:pPr>
            <w:r w:rsidRPr="004C55EC">
              <w:t>IMD5</w:t>
            </w:r>
          </w:p>
        </w:tc>
      </w:tr>
      <w:tr w:rsidR="00A76DCF" w:rsidRPr="004C55EC" w14:paraId="45EB0B3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9CEC3AB"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35638B" w14:textId="77777777" w:rsidR="00A76DCF" w:rsidRPr="004C55EC" w:rsidRDefault="00A76DCF" w:rsidP="009146B8">
            <w:pPr>
              <w:pStyle w:val="TAC"/>
              <w:rPr>
                <w:lang w:eastAsia="zh-CN"/>
              </w:rPr>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67389EF7" w14:textId="77777777" w:rsidR="00A76DCF" w:rsidRPr="004C55EC" w:rsidRDefault="00A76DCF" w:rsidP="009146B8">
            <w:pPr>
              <w:pStyle w:val="TAC"/>
            </w:pPr>
            <w:r w:rsidRPr="004C55EC">
              <w:t>2620</w:t>
            </w:r>
          </w:p>
        </w:tc>
        <w:tc>
          <w:tcPr>
            <w:tcW w:w="964" w:type="dxa"/>
            <w:tcBorders>
              <w:top w:val="single" w:sz="4" w:space="0" w:color="auto"/>
              <w:left w:val="single" w:sz="4" w:space="0" w:color="auto"/>
              <w:bottom w:val="single" w:sz="4" w:space="0" w:color="auto"/>
              <w:right w:val="single" w:sz="4" w:space="0" w:color="auto"/>
            </w:tcBorders>
          </w:tcPr>
          <w:p w14:paraId="023750E9"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F27B2B1"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50FF050C" w14:textId="77777777" w:rsidR="00A76DCF" w:rsidRPr="004C55EC" w:rsidRDefault="00A76DCF" w:rsidP="009146B8">
            <w:pPr>
              <w:pStyle w:val="TAC"/>
            </w:pPr>
            <w:r w:rsidRPr="004C55EC">
              <w:t>2620</w:t>
            </w:r>
          </w:p>
        </w:tc>
        <w:tc>
          <w:tcPr>
            <w:tcW w:w="977" w:type="dxa"/>
            <w:tcBorders>
              <w:top w:val="single" w:sz="4" w:space="0" w:color="auto"/>
              <w:left w:val="single" w:sz="4" w:space="0" w:color="auto"/>
              <w:bottom w:val="single" w:sz="4" w:space="0" w:color="auto"/>
              <w:right w:val="single" w:sz="4" w:space="0" w:color="auto"/>
            </w:tcBorders>
          </w:tcPr>
          <w:p w14:paraId="6271788C"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62A6EDF"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14EC3CF4" w14:textId="77777777" w:rsidR="00A76DCF" w:rsidRPr="004C55EC" w:rsidRDefault="00A76DCF" w:rsidP="009146B8">
            <w:pPr>
              <w:pStyle w:val="TAC"/>
            </w:pPr>
            <w:r w:rsidRPr="004C55EC">
              <w:t>N/A</w:t>
            </w:r>
          </w:p>
        </w:tc>
      </w:tr>
      <w:tr w:rsidR="00A76DCF" w:rsidRPr="004C55EC" w14:paraId="40C37EF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51B48F9"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CB7789"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32B59F02" w14:textId="77777777" w:rsidR="00A76DCF" w:rsidRPr="004C55EC" w:rsidRDefault="00A76DCF" w:rsidP="009146B8">
            <w:pPr>
              <w:pStyle w:val="TAC"/>
            </w:pPr>
            <w:r w:rsidRPr="004C55EC">
              <w:t>3400</w:t>
            </w:r>
          </w:p>
        </w:tc>
        <w:tc>
          <w:tcPr>
            <w:tcW w:w="964" w:type="dxa"/>
            <w:tcBorders>
              <w:top w:val="single" w:sz="4" w:space="0" w:color="auto"/>
              <w:left w:val="single" w:sz="4" w:space="0" w:color="auto"/>
              <w:bottom w:val="single" w:sz="4" w:space="0" w:color="auto"/>
              <w:right w:val="single" w:sz="4" w:space="0" w:color="auto"/>
            </w:tcBorders>
          </w:tcPr>
          <w:p w14:paraId="7CA1DA34"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683CEBDB"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04313137" w14:textId="77777777" w:rsidR="00A76DCF" w:rsidRPr="004C55EC" w:rsidRDefault="00A76DCF" w:rsidP="009146B8">
            <w:pPr>
              <w:pStyle w:val="TAC"/>
            </w:pPr>
            <w:r w:rsidRPr="004C55EC">
              <w:t>3400</w:t>
            </w:r>
          </w:p>
        </w:tc>
        <w:tc>
          <w:tcPr>
            <w:tcW w:w="977" w:type="dxa"/>
            <w:tcBorders>
              <w:top w:val="single" w:sz="4" w:space="0" w:color="auto"/>
              <w:left w:val="single" w:sz="4" w:space="0" w:color="auto"/>
              <w:bottom w:val="single" w:sz="4" w:space="0" w:color="auto"/>
              <w:right w:val="single" w:sz="4" w:space="0" w:color="auto"/>
            </w:tcBorders>
          </w:tcPr>
          <w:p w14:paraId="6E39B9BC"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7974853"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41BE68B3" w14:textId="77777777" w:rsidR="00A76DCF" w:rsidRPr="004C55EC" w:rsidRDefault="00A76DCF" w:rsidP="009146B8">
            <w:pPr>
              <w:pStyle w:val="TAC"/>
            </w:pPr>
            <w:r w:rsidRPr="004C55EC">
              <w:t>N/A</w:t>
            </w:r>
          </w:p>
        </w:tc>
      </w:tr>
      <w:tr w:rsidR="00A76DCF" w:rsidRPr="004C55EC" w14:paraId="3D41BB1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6EB48DD"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570C6B" w14:textId="77777777" w:rsidR="00A76DCF" w:rsidRPr="004C55EC" w:rsidRDefault="00A76DCF" w:rsidP="009146B8">
            <w:pPr>
              <w:pStyle w:val="TAC"/>
              <w:rPr>
                <w:lang w:eastAsia="zh-CN"/>
              </w:rPr>
            </w:pPr>
            <w:r w:rsidRPr="004C55EC">
              <w:t>n3</w:t>
            </w:r>
          </w:p>
        </w:tc>
        <w:tc>
          <w:tcPr>
            <w:tcW w:w="960" w:type="dxa"/>
            <w:tcBorders>
              <w:top w:val="single" w:sz="4" w:space="0" w:color="auto"/>
              <w:left w:val="single" w:sz="4" w:space="0" w:color="auto"/>
              <w:bottom w:val="single" w:sz="4" w:space="0" w:color="auto"/>
              <w:right w:val="single" w:sz="4" w:space="0" w:color="auto"/>
            </w:tcBorders>
          </w:tcPr>
          <w:p w14:paraId="45843F4F" w14:textId="77777777" w:rsidR="00A76DCF" w:rsidRPr="004C55EC" w:rsidRDefault="00A76DCF" w:rsidP="009146B8">
            <w:pPr>
              <w:pStyle w:val="TAC"/>
            </w:pPr>
            <w:r w:rsidRPr="004C55E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7D9CC0"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6F376E6" w14:textId="77777777" w:rsidR="00A76DCF" w:rsidRPr="004C55EC" w:rsidRDefault="00A76DCF" w:rsidP="009146B8">
            <w:pPr>
              <w:pStyle w:val="TAC"/>
            </w:pPr>
            <w:r w:rsidRPr="004C55EC">
              <w:t>N/A</w:t>
            </w:r>
          </w:p>
        </w:tc>
        <w:tc>
          <w:tcPr>
            <w:tcW w:w="960" w:type="dxa"/>
            <w:tcBorders>
              <w:top w:val="single" w:sz="4" w:space="0" w:color="auto"/>
              <w:left w:val="single" w:sz="4" w:space="0" w:color="auto"/>
              <w:bottom w:val="single" w:sz="4" w:space="0" w:color="auto"/>
              <w:right w:val="single" w:sz="4" w:space="0" w:color="auto"/>
            </w:tcBorders>
          </w:tcPr>
          <w:p w14:paraId="552526DA" w14:textId="77777777" w:rsidR="00A76DCF" w:rsidRPr="004C55EC" w:rsidRDefault="00A76DCF" w:rsidP="009146B8">
            <w:pPr>
              <w:pStyle w:val="TAC"/>
            </w:pPr>
            <w:r w:rsidRPr="004C55EC">
              <w:t>1840</w:t>
            </w:r>
          </w:p>
        </w:tc>
        <w:tc>
          <w:tcPr>
            <w:tcW w:w="977" w:type="dxa"/>
            <w:tcBorders>
              <w:top w:val="single" w:sz="4" w:space="0" w:color="auto"/>
              <w:left w:val="single" w:sz="4" w:space="0" w:color="auto"/>
              <w:bottom w:val="single" w:sz="4" w:space="0" w:color="auto"/>
              <w:right w:val="single" w:sz="4" w:space="0" w:color="auto"/>
            </w:tcBorders>
          </w:tcPr>
          <w:p w14:paraId="0D50561C" w14:textId="77777777" w:rsidR="00A76DCF" w:rsidRPr="004C55EC" w:rsidRDefault="00A76DCF" w:rsidP="009146B8">
            <w:pPr>
              <w:pStyle w:val="TAC"/>
            </w:pPr>
            <w:r w:rsidRPr="004C55EC">
              <w:t>16.4</w:t>
            </w:r>
          </w:p>
        </w:tc>
        <w:tc>
          <w:tcPr>
            <w:tcW w:w="828" w:type="dxa"/>
            <w:tcBorders>
              <w:top w:val="single" w:sz="4" w:space="0" w:color="auto"/>
              <w:left w:val="single" w:sz="4" w:space="0" w:color="auto"/>
              <w:bottom w:val="single" w:sz="4" w:space="0" w:color="auto"/>
              <w:right w:val="single" w:sz="4" w:space="0" w:color="auto"/>
            </w:tcBorders>
          </w:tcPr>
          <w:p w14:paraId="5E042CA3"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1315975" w14:textId="77777777" w:rsidR="00A76DCF" w:rsidRPr="004C55EC" w:rsidRDefault="00A76DCF" w:rsidP="009146B8">
            <w:pPr>
              <w:pStyle w:val="TAC"/>
            </w:pPr>
            <w:r w:rsidRPr="004C55EC">
              <w:t>IMD3</w:t>
            </w:r>
          </w:p>
        </w:tc>
      </w:tr>
      <w:tr w:rsidR="00A76DCF" w:rsidRPr="004C55EC" w14:paraId="435D38C0"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DB3362D"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32277F" w14:textId="77777777" w:rsidR="00A76DCF" w:rsidRPr="004C55EC" w:rsidRDefault="00A76DCF" w:rsidP="009146B8">
            <w:pPr>
              <w:pStyle w:val="TAC"/>
              <w:rPr>
                <w:lang w:eastAsia="zh-CN"/>
              </w:rPr>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42223A75" w14:textId="77777777" w:rsidR="00A76DCF" w:rsidRPr="004C55EC" w:rsidRDefault="00A76DCF" w:rsidP="009146B8">
            <w:pPr>
              <w:pStyle w:val="TAC"/>
            </w:pPr>
            <w:r w:rsidRPr="004C55EC">
              <w:t>2580</w:t>
            </w:r>
          </w:p>
        </w:tc>
        <w:tc>
          <w:tcPr>
            <w:tcW w:w="964" w:type="dxa"/>
            <w:tcBorders>
              <w:top w:val="single" w:sz="4" w:space="0" w:color="auto"/>
              <w:left w:val="single" w:sz="4" w:space="0" w:color="auto"/>
              <w:bottom w:val="single" w:sz="4" w:space="0" w:color="auto"/>
              <w:right w:val="single" w:sz="4" w:space="0" w:color="auto"/>
            </w:tcBorders>
          </w:tcPr>
          <w:p w14:paraId="36297624"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FA62289"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5387CB58" w14:textId="77777777" w:rsidR="00A76DCF" w:rsidRPr="004C55EC" w:rsidRDefault="00A76DCF" w:rsidP="009146B8">
            <w:pPr>
              <w:pStyle w:val="TAC"/>
            </w:pPr>
            <w:r w:rsidRPr="004C55EC">
              <w:t>2580</w:t>
            </w:r>
          </w:p>
        </w:tc>
        <w:tc>
          <w:tcPr>
            <w:tcW w:w="977" w:type="dxa"/>
            <w:tcBorders>
              <w:top w:val="single" w:sz="4" w:space="0" w:color="auto"/>
              <w:left w:val="single" w:sz="4" w:space="0" w:color="auto"/>
              <w:bottom w:val="single" w:sz="4" w:space="0" w:color="auto"/>
              <w:right w:val="single" w:sz="4" w:space="0" w:color="auto"/>
            </w:tcBorders>
          </w:tcPr>
          <w:p w14:paraId="1B90C643"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C12C345"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16D9FA1F" w14:textId="77777777" w:rsidR="00A76DCF" w:rsidRPr="004C55EC" w:rsidRDefault="00A76DCF" w:rsidP="009146B8">
            <w:pPr>
              <w:pStyle w:val="TAC"/>
            </w:pPr>
            <w:r w:rsidRPr="004C55EC">
              <w:t>N/A</w:t>
            </w:r>
          </w:p>
        </w:tc>
      </w:tr>
      <w:tr w:rsidR="00A76DCF" w:rsidRPr="004C55EC" w14:paraId="1BF1C365"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A56EE25"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FAFDD3" w14:textId="77777777" w:rsidR="00A76DCF" w:rsidRPr="004C55EC" w:rsidRDefault="00A76DCF" w:rsidP="009146B8">
            <w:pPr>
              <w:pStyle w:val="TAC"/>
              <w:rPr>
                <w:lang w:eastAsia="zh-CN"/>
              </w:rPr>
            </w:pPr>
            <w:r w:rsidRPr="004C55EC">
              <w:t>n3</w:t>
            </w:r>
          </w:p>
        </w:tc>
        <w:tc>
          <w:tcPr>
            <w:tcW w:w="960" w:type="dxa"/>
            <w:tcBorders>
              <w:top w:val="single" w:sz="4" w:space="0" w:color="auto"/>
              <w:left w:val="single" w:sz="4" w:space="0" w:color="auto"/>
              <w:bottom w:val="single" w:sz="4" w:space="0" w:color="auto"/>
              <w:right w:val="single" w:sz="4" w:space="0" w:color="auto"/>
            </w:tcBorders>
          </w:tcPr>
          <w:p w14:paraId="6EE84F35" w14:textId="77777777" w:rsidR="00A76DCF" w:rsidRPr="004C55EC" w:rsidRDefault="00A76DCF" w:rsidP="009146B8">
            <w:pPr>
              <w:pStyle w:val="TAC"/>
            </w:pPr>
            <w:r w:rsidRPr="004C55EC">
              <w:t>1720</w:t>
            </w:r>
          </w:p>
        </w:tc>
        <w:tc>
          <w:tcPr>
            <w:tcW w:w="964" w:type="dxa"/>
            <w:tcBorders>
              <w:top w:val="single" w:sz="4" w:space="0" w:color="auto"/>
              <w:left w:val="single" w:sz="4" w:space="0" w:color="auto"/>
              <w:bottom w:val="single" w:sz="4" w:space="0" w:color="auto"/>
              <w:right w:val="single" w:sz="4" w:space="0" w:color="auto"/>
            </w:tcBorders>
          </w:tcPr>
          <w:p w14:paraId="61339000"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22831A2"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2B04E154" w14:textId="77777777" w:rsidR="00A76DCF" w:rsidRPr="004C55EC" w:rsidRDefault="00A76DCF" w:rsidP="009146B8">
            <w:pPr>
              <w:pStyle w:val="TAC"/>
            </w:pPr>
            <w:r w:rsidRPr="004C55EC">
              <w:t>1815</w:t>
            </w:r>
          </w:p>
        </w:tc>
        <w:tc>
          <w:tcPr>
            <w:tcW w:w="977" w:type="dxa"/>
            <w:tcBorders>
              <w:top w:val="single" w:sz="4" w:space="0" w:color="auto"/>
              <w:left w:val="single" w:sz="4" w:space="0" w:color="auto"/>
              <w:bottom w:val="single" w:sz="4" w:space="0" w:color="auto"/>
              <w:right w:val="single" w:sz="4" w:space="0" w:color="auto"/>
            </w:tcBorders>
          </w:tcPr>
          <w:p w14:paraId="7545264F"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8DB99E2"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BAB769A" w14:textId="77777777" w:rsidR="00A76DCF" w:rsidRPr="004C55EC" w:rsidRDefault="00A76DCF" w:rsidP="009146B8">
            <w:pPr>
              <w:pStyle w:val="TAC"/>
            </w:pPr>
            <w:r w:rsidRPr="004C55EC">
              <w:t>N/A</w:t>
            </w:r>
          </w:p>
        </w:tc>
      </w:tr>
      <w:tr w:rsidR="00A76DCF" w:rsidRPr="004C55EC" w14:paraId="31C2F6DF"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E1BE2E"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499EF1"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3A6327D1" w14:textId="77777777" w:rsidR="00A76DCF" w:rsidRPr="004C55EC" w:rsidRDefault="00A76DCF" w:rsidP="009146B8">
            <w:pPr>
              <w:pStyle w:val="TAC"/>
            </w:pPr>
            <w:r w:rsidRPr="004C55E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FB5379"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2CBE0B92" w14:textId="77777777" w:rsidR="00A76DCF" w:rsidRPr="004C55EC" w:rsidRDefault="00A76DCF" w:rsidP="009146B8">
            <w:pPr>
              <w:pStyle w:val="TAC"/>
            </w:pPr>
            <w:r w:rsidRPr="004C55EC">
              <w:t>N/A</w:t>
            </w:r>
          </w:p>
        </w:tc>
        <w:tc>
          <w:tcPr>
            <w:tcW w:w="960" w:type="dxa"/>
            <w:tcBorders>
              <w:top w:val="single" w:sz="4" w:space="0" w:color="auto"/>
              <w:left w:val="single" w:sz="4" w:space="0" w:color="auto"/>
              <w:bottom w:val="single" w:sz="4" w:space="0" w:color="auto"/>
              <w:right w:val="single" w:sz="4" w:space="0" w:color="auto"/>
            </w:tcBorders>
          </w:tcPr>
          <w:p w14:paraId="11CEA5E0" w14:textId="77777777" w:rsidR="00A76DCF" w:rsidRPr="004C55EC" w:rsidRDefault="00A76DCF" w:rsidP="009146B8">
            <w:pPr>
              <w:pStyle w:val="TAC"/>
            </w:pPr>
            <w:r w:rsidRPr="004C55EC">
              <w:t>3440</w:t>
            </w:r>
          </w:p>
        </w:tc>
        <w:tc>
          <w:tcPr>
            <w:tcW w:w="977" w:type="dxa"/>
            <w:tcBorders>
              <w:top w:val="single" w:sz="4" w:space="0" w:color="auto"/>
              <w:left w:val="single" w:sz="4" w:space="0" w:color="auto"/>
              <w:bottom w:val="single" w:sz="4" w:space="0" w:color="auto"/>
              <w:right w:val="single" w:sz="4" w:space="0" w:color="auto"/>
            </w:tcBorders>
          </w:tcPr>
          <w:p w14:paraId="3FBE40F1" w14:textId="77777777" w:rsidR="00A76DCF" w:rsidRPr="004C55EC" w:rsidRDefault="00A76DCF" w:rsidP="009146B8">
            <w:pPr>
              <w:pStyle w:val="TAC"/>
            </w:pPr>
            <w:r w:rsidRPr="004C55EC">
              <w:t>16.8</w:t>
            </w:r>
          </w:p>
        </w:tc>
        <w:tc>
          <w:tcPr>
            <w:tcW w:w="828" w:type="dxa"/>
            <w:tcBorders>
              <w:top w:val="single" w:sz="4" w:space="0" w:color="auto"/>
              <w:left w:val="single" w:sz="4" w:space="0" w:color="auto"/>
              <w:bottom w:val="single" w:sz="4" w:space="0" w:color="auto"/>
              <w:right w:val="single" w:sz="4" w:space="0" w:color="auto"/>
            </w:tcBorders>
          </w:tcPr>
          <w:p w14:paraId="00CE2ABB"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0049FEDC" w14:textId="77777777" w:rsidR="00A76DCF" w:rsidRPr="004C55EC" w:rsidRDefault="00A76DCF" w:rsidP="009146B8">
            <w:pPr>
              <w:pStyle w:val="TAC"/>
            </w:pPr>
            <w:r w:rsidRPr="004C55EC">
              <w:t>IMD3</w:t>
            </w:r>
            <w:r w:rsidRPr="004C55EC">
              <w:rPr>
                <w:vertAlign w:val="superscript"/>
              </w:rPr>
              <w:t>1</w:t>
            </w:r>
          </w:p>
        </w:tc>
      </w:tr>
    </w:tbl>
    <w:p w14:paraId="1F8589CA" w14:textId="77777777" w:rsidR="00A76DCF" w:rsidRPr="004C55EC" w:rsidRDefault="00A76DCF" w:rsidP="00A76DC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6DCF" w:rsidRPr="004C55EC" w14:paraId="14A0DE64" w14:textId="77777777" w:rsidTr="009146B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103BE02" w14:textId="77777777" w:rsidR="00A76DCF" w:rsidRPr="004C55EC" w:rsidRDefault="00A76DCF" w:rsidP="009146B8">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79D3255" w14:textId="77777777" w:rsidR="00A76DCF" w:rsidRPr="004C55EC" w:rsidRDefault="00A76DCF" w:rsidP="009146B8">
            <w:pPr>
              <w:pStyle w:val="TAH"/>
            </w:pPr>
            <w:r w:rsidRPr="004C55EC">
              <w:t>Source of IMD</w:t>
            </w:r>
          </w:p>
        </w:tc>
      </w:tr>
      <w:tr w:rsidR="00A76DCF" w:rsidRPr="004C55EC" w14:paraId="3B84C38D" w14:textId="77777777" w:rsidTr="009146B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80714D" w14:textId="77777777" w:rsidR="00A76DCF" w:rsidRPr="004C55EC" w:rsidRDefault="00A76DCF" w:rsidP="009146B8">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C87820C" w14:textId="77777777" w:rsidR="00A76DCF" w:rsidRPr="004C55EC" w:rsidRDefault="00A76DCF" w:rsidP="009146B8">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6594CF90" w14:textId="77777777" w:rsidR="00A76DCF" w:rsidRPr="004C55EC" w:rsidRDefault="00A76DCF" w:rsidP="009146B8">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18EBB2EA" w14:textId="77777777" w:rsidR="00A76DCF" w:rsidRPr="004C55EC" w:rsidRDefault="00A76DCF" w:rsidP="009146B8">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253B6831" w14:textId="77777777" w:rsidR="00A76DCF" w:rsidRPr="004C55EC" w:rsidRDefault="00A76DCF" w:rsidP="009146B8">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318E794" w14:textId="77777777" w:rsidR="00A76DCF" w:rsidRPr="004C55EC" w:rsidRDefault="00A76DCF" w:rsidP="009146B8">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1D79196C" w14:textId="77777777" w:rsidR="00A76DCF" w:rsidRPr="004C55EC" w:rsidRDefault="00A76DCF" w:rsidP="009146B8">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49D0F310" w14:textId="77777777" w:rsidR="00A76DCF" w:rsidRPr="004C55EC" w:rsidRDefault="00A76DCF" w:rsidP="009146B8">
            <w:pPr>
              <w:pStyle w:val="TAH"/>
            </w:pPr>
            <w:r w:rsidRPr="004C55EC">
              <w:t>Duplex mode</w:t>
            </w:r>
          </w:p>
        </w:tc>
        <w:tc>
          <w:tcPr>
            <w:tcW w:w="1057" w:type="dxa"/>
            <w:tcBorders>
              <w:top w:val="nil"/>
              <w:left w:val="single" w:sz="4" w:space="0" w:color="auto"/>
              <w:bottom w:val="single" w:sz="4" w:space="0" w:color="auto"/>
              <w:right w:val="single" w:sz="4" w:space="0" w:color="auto"/>
            </w:tcBorders>
            <w:shd w:val="clear" w:color="auto" w:fill="auto"/>
          </w:tcPr>
          <w:p w14:paraId="70099ACE" w14:textId="77777777" w:rsidR="00A76DCF" w:rsidRPr="004C55EC" w:rsidRDefault="00A76DCF" w:rsidP="009146B8">
            <w:pPr>
              <w:pStyle w:val="TAH"/>
            </w:pPr>
          </w:p>
        </w:tc>
      </w:tr>
      <w:tr w:rsidR="00A76DCF" w:rsidRPr="004C55EC" w14:paraId="465A1727"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4ED5A8" w14:textId="77777777" w:rsidR="00A76DCF" w:rsidRPr="004C55EC" w:rsidRDefault="00A76DCF" w:rsidP="009146B8">
            <w:pPr>
              <w:pStyle w:val="TAC"/>
              <w:rPr>
                <w:lang w:eastAsia="zh-CN"/>
              </w:rPr>
            </w:pPr>
            <w:r w:rsidRPr="004C55EC">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E677B47" w14:textId="77777777" w:rsidR="00A76DCF" w:rsidRPr="004C55EC" w:rsidRDefault="00A76DCF" w:rsidP="009146B8">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vAlign w:val="center"/>
          </w:tcPr>
          <w:p w14:paraId="22F12657" w14:textId="77777777" w:rsidR="00A76DCF" w:rsidRPr="004C55EC" w:rsidRDefault="00A76DCF" w:rsidP="009146B8">
            <w:pPr>
              <w:pStyle w:val="TAC"/>
            </w:pPr>
            <w:r w:rsidRPr="004C55EC">
              <w:t>835</w:t>
            </w:r>
          </w:p>
        </w:tc>
        <w:tc>
          <w:tcPr>
            <w:tcW w:w="964" w:type="dxa"/>
            <w:tcBorders>
              <w:top w:val="single" w:sz="4" w:space="0" w:color="auto"/>
              <w:left w:val="single" w:sz="4" w:space="0" w:color="auto"/>
              <w:bottom w:val="single" w:sz="4" w:space="0" w:color="auto"/>
              <w:right w:val="single" w:sz="4" w:space="0" w:color="auto"/>
            </w:tcBorders>
          </w:tcPr>
          <w:p w14:paraId="18589F64"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AE77342"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C3D59BB" w14:textId="77777777" w:rsidR="00A76DCF" w:rsidRPr="004C55EC" w:rsidRDefault="00A76DCF" w:rsidP="009146B8">
            <w:pPr>
              <w:pStyle w:val="TAC"/>
            </w:pPr>
            <w:r w:rsidRPr="004C55EC">
              <w:t>880</w:t>
            </w:r>
          </w:p>
        </w:tc>
        <w:tc>
          <w:tcPr>
            <w:tcW w:w="977" w:type="dxa"/>
            <w:tcBorders>
              <w:top w:val="single" w:sz="4" w:space="0" w:color="auto"/>
              <w:left w:val="single" w:sz="4" w:space="0" w:color="auto"/>
              <w:bottom w:val="single" w:sz="4" w:space="0" w:color="auto"/>
              <w:right w:val="single" w:sz="4" w:space="0" w:color="auto"/>
            </w:tcBorders>
          </w:tcPr>
          <w:p w14:paraId="18A841F6" w14:textId="77777777" w:rsidR="00A76DCF" w:rsidRPr="004C55EC" w:rsidRDefault="00A76DCF" w:rsidP="009146B8">
            <w:pPr>
              <w:pStyle w:val="TAC"/>
            </w:pPr>
            <w:r w:rsidRPr="004C55EC">
              <w:t>3.9</w:t>
            </w:r>
          </w:p>
        </w:tc>
        <w:tc>
          <w:tcPr>
            <w:tcW w:w="828" w:type="dxa"/>
            <w:tcBorders>
              <w:top w:val="single" w:sz="4" w:space="0" w:color="auto"/>
              <w:left w:val="single" w:sz="4" w:space="0" w:color="auto"/>
              <w:bottom w:val="single" w:sz="4" w:space="0" w:color="auto"/>
              <w:right w:val="single" w:sz="4" w:space="0" w:color="auto"/>
            </w:tcBorders>
          </w:tcPr>
          <w:p w14:paraId="09F74AD8"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6EFEF717" w14:textId="77777777" w:rsidR="00A76DCF" w:rsidRPr="004C55EC" w:rsidRDefault="00A76DCF" w:rsidP="009146B8">
            <w:pPr>
              <w:pStyle w:val="TAC"/>
            </w:pPr>
            <w:r w:rsidRPr="004C55EC">
              <w:t>IMD5</w:t>
            </w:r>
          </w:p>
        </w:tc>
      </w:tr>
      <w:tr w:rsidR="00A76DCF" w:rsidRPr="004C55EC" w14:paraId="57C0A9F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9371F4B"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B837D8" w14:textId="77777777" w:rsidR="00A76DCF" w:rsidRPr="004C55EC" w:rsidRDefault="00A76DCF" w:rsidP="009146B8">
            <w:pPr>
              <w:pStyle w:val="TAC"/>
              <w:rPr>
                <w:lang w:eastAsia="zh-CN"/>
              </w:rPr>
            </w:pPr>
            <w:r w:rsidRPr="004C55EC">
              <w:t>n12</w:t>
            </w:r>
          </w:p>
        </w:tc>
        <w:tc>
          <w:tcPr>
            <w:tcW w:w="960" w:type="dxa"/>
            <w:tcBorders>
              <w:top w:val="single" w:sz="4" w:space="0" w:color="auto"/>
              <w:left w:val="single" w:sz="4" w:space="0" w:color="auto"/>
              <w:bottom w:val="single" w:sz="4" w:space="0" w:color="auto"/>
              <w:right w:val="single" w:sz="4" w:space="0" w:color="auto"/>
            </w:tcBorders>
            <w:vAlign w:val="center"/>
          </w:tcPr>
          <w:p w14:paraId="10432AC5" w14:textId="77777777" w:rsidR="00A76DCF" w:rsidRPr="004C55EC" w:rsidRDefault="00A76DCF" w:rsidP="009146B8">
            <w:pPr>
              <w:pStyle w:val="TAC"/>
            </w:pPr>
            <w:r w:rsidRPr="004C55EC">
              <w:t>707.5</w:t>
            </w:r>
          </w:p>
        </w:tc>
        <w:tc>
          <w:tcPr>
            <w:tcW w:w="964" w:type="dxa"/>
            <w:tcBorders>
              <w:top w:val="single" w:sz="4" w:space="0" w:color="auto"/>
              <w:left w:val="single" w:sz="4" w:space="0" w:color="auto"/>
              <w:bottom w:val="single" w:sz="4" w:space="0" w:color="auto"/>
              <w:right w:val="single" w:sz="4" w:space="0" w:color="auto"/>
            </w:tcBorders>
          </w:tcPr>
          <w:p w14:paraId="7BCC7E1C"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F0F015D"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2DB43D1B" w14:textId="77777777" w:rsidR="00A76DCF" w:rsidRPr="004C55EC" w:rsidRDefault="00A76DCF" w:rsidP="009146B8">
            <w:pPr>
              <w:pStyle w:val="TAC"/>
            </w:pPr>
            <w:r w:rsidRPr="004C55EC">
              <w:t>737.5</w:t>
            </w:r>
          </w:p>
        </w:tc>
        <w:tc>
          <w:tcPr>
            <w:tcW w:w="977" w:type="dxa"/>
            <w:tcBorders>
              <w:top w:val="single" w:sz="4" w:space="0" w:color="auto"/>
              <w:left w:val="single" w:sz="4" w:space="0" w:color="auto"/>
              <w:bottom w:val="single" w:sz="4" w:space="0" w:color="auto"/>
              <w:right w:val="single" w:sz="4" w:space="0" w:color="auto"/>
            </w:tcBorders>
          </w:tcPr>
          <w:p w14:paraId="7698F312"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4B1F791"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1A736399" w14:textId="77777777" w:rsidR="00A76DCF" w:rsidRPr="004C55EC" w:rsidRDefault="00A76DCF" w:rsidP="009146B8">
            <w:pPr>
              <w:pStyle w:val="TAC"/>
            </w:pPr>
            <w:r w:rsidRPr="004C55EC">
              <w:t>N/A</w:t>
            </w:r>
          </w:p>
        </w:tc>
      </w:tr>
      <w:tr w:rsidR="00A76DCF" w:rsidRPr="004C55EC" w14:paraId="45D5BE33"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5454A37"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3CDF86"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2057CC5B" w14:textId="77777777" w:rsidR="00A76DCF" w:rsidRPr="004C55EC" w:rsidRDefault="00A76DCF" w:rsidP="009146B8">
            <w:pPr>
              <w:pStyle w:val="TAC"/>
            </w:pPr>
            <w:r w:rsidRPr="004C55EC">
              <w:t>3710</w:t>
            </w:r>
          </w:p>
        </w:tc>
        <w:tc>
          <w:tcPr>
            <w:tcW w:w="964" w:type="dxa"/>
            <w:tcBorders>
              <w:top w:val="single" w:sz="4" w:space="0" w:color="auto"/>
              <w:left w:val="single" w:sz="4" w:space="0" w:color="auto"/>
              <w:bottom w:val="single" w:sz="4" w:space="0" w:color="auto"/>
              <w:right w:val="single" w:sz="4" w:space="0" w:color="auto"/>
            </w:tcBorders>
          </w:tcPr>
          <w:p w14:paraId="63478D22"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4AFE3588"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155876A1" w14:textId="77777777" w:rsidR="00A76DCF" w:rsidRPr="004C55EC" w:rsidRDefault="00A76DCF" w:rsidP="009146B8">
            <w:pPr>
              <w:pStyle w:val="TAC"/>
            </w:pPr>
            <w:r w:rsidRPr="004C55EC">
              <w:t>3710</w:t>
            </w:r>
          </w:p>
        </w:tc>
        <w:tc>
          <w:tcPr>
            <w:tcW w:w="977" w:type="dxa"/>
            <w:tcBorders>
              <w:top w:val="single" w:sz="4" w:space="0" w:color="auto"/>
              <w:left w:val="single" w:sz="4" w:space="0" w:color="auto"/>
              <w:bottom w:val="single" w:sz="4" w:space="0" w:color="auto"/>
              <w:right w:val="single" w:sz="4" w:space="0" w:color="auto"/>
            </w:tcBorders>
          </w:tcPr>
          <w:p w14:paraId="7DCBB841"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B68978B"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468A61C6" w14:textId="77777777" w:rsidR="00A76DCF" w:rsidRPr="004C55EC" w:rsidRDefault="00A76DCF" w:rsidP="009146B8">
            <w:pPr>
              <w:pStyle w:val="TAC"/>
            </w:pPr>
            <w:r w:rsidRPr="004C55EC">
              <w:t>N/A</w:t>
            </w:r>
          </w:p>
        </w:tc>
      </w:tr>
      <w:tr w:rsidR="00A76DCF" w:rsidRPr="004C55EC" w14:paraId="09ECF75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3EE7921"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9AF38" w14:textId="77777777" w:rsidR="00A76DCF" w:rsidRPr="004C55EC" w:rsidRDefault="00A76DCF" w:rsidP="009146B8">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vAlign w:val="center"/>
          </w:tcPr>
          <w:p w14:paraId="2EB3D515" w14:textId="77777777" w:rsidR="00A76DCF" w:rsidRPr="004C55EC" w:rsidRDefault="00A76DCF" w:rsidP="009146B8">
            <w:pPr>
              <w:pStyle w:val="TAC"/>
            </w:pPr>
            <w:r w:rsidRPr="004C55EC">
              <w:t>835</w:t>
            </w:r>
          </w:p>
        </w:tc>
        <w:tc>
          <w:tcPr>
            <w:tcW w:w="964" w:type="dxa"/>
            <w:tcBorders>
              <w:top w:val="single" w:sz="4" w:space="0" w:color="auto"/>
              <w:left w:val="single" w:sz="4" w:space="0" w:color="auto"/>
              <w:bottom w:val="single" w:sz="4" w:space="0" w:color="auto"/>
              <w:right w:val="single" w:sz="4" w:space="0" w:color="auto"/>
            </w:tcBorders>
          </w:tcPr>
          <w:p w14:paraId="44024305"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5D20018"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045A5411" w14:textId="77777777" w:rsidR="00A76DCF" w:rsidRPr="004C55EC" w:rsidRDefault="00A76DCF" w:rsidP="009146B8">
            <w:pPr>
              <w:pStyle w:val="TAC"/>
            </w:pPr>
            <w:r w:rsidRPr="004C55EC">
              <w:t>880</w:t>
            </w:r>
          </w:p>
        </w:tc>
        <w:tc>
          <w:tcPr>
            <w:tcW w:w="977" w:type="dxa"/>
            <w:tcBorders>
              <w:top w:val="single" w:sz="4" w:space="0" w:color="auto"/>
              <w:left w:val="single" w:sz="4" w:space="0" w:color="auto"/>
              <w:bottom w:val="single" w:sz="4" w:space="0" w:color="auto"/>
              <w:right w:val="single" w:sz="4" w:space="0" w:color="auto"/>
            </w:tcBorders>
          </w:tcPr>
          <w:p w14:paraId="1857BE42"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92AB8A6"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6FAADDD" w14:textId="77777777" w:rsidR="00A76DCF" w:rsidRPr="004C55EC" w:rsidRDefault="00A76DCF" w:rsidP="009146B8">
            <w:pPr>
              <w:pStyle w:val="TAC"/>
            </w:pPr>
            <w:r w:rsidRPr="004C55EC">
              <w:t>N/A</w:t>
            </w:r>
          </w:p>
        </w:tc>
      </w:tr>
      <w:tr w:rsidR="00A76DCF" w:rsidRPr="004C55EC" w14:paraId="0A5AB625"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2D9886A"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53331B" w14:textId="77777777" w:rsidR="00A76DCF" w:rsidRPr="004C55EC" w:rsidRDefault="00A76DCF" w:rsidP="009146B8">
            <w:pPr>
              <w:pStyle w:val="TAC"/>
              <w:rPr>
                <w:lang w:eastAsia="zh-CN"/>
              </w:rPr>
            </w:pPr>
            <w:r w:rsidRPr="004C55EC">
              <w:t>n12</w:t>
            </w:r>
          </w:p>
        </w:tc>
        <w:tc>
          <w:tcPr>
            <w:tcW w:w="960" w:type="dxa"/>
            <w:tcBorders>
              <w:top w:val="single" w:sz="4" w:space="0" w:color="auto"/>
              <w:left w:val="single" w:sz="4" w:space="0" w:color="auto"/>
              <w:bottom w:val="single" w:sz="4" w:space="0" w:color="auto"/>
              <w:right w:val="single" w:sz="4" w:space="0" w:color="auto"/>
            </w:tcBorders>
            <w:vAlign w:val="center"/>
          </w:tcPr>
          <w:p w14:paraId="68DC8286" w14:textId="77777777" w:rsidR="00A76DCF" w:rsidRPr="004C55EC" w:rsidRDefault="00A76DCF" w:rsidP="009146B8">
            <w:pPr>
              <w:pStyle w:val="TAC"/>
            </w:pPr>
            <w:r w:rsidRPr="004C55EC">
              <w:t>710</w:t>
            </w:r>
          </w:p>
        </w:tc>
        <w:tc>
          <w:tcPr>
            <w:tcW w:w="964" w:type="dxa"/>
            <w:tcBorders>
              <w:top w:val="single" w:sz="4" w:space="0" w:color="auto"/>
              <w:left w:val="single" w:sz="4" w:space="0" w:color="auto"/>
              <w:bottom w:val="single" w:sz="4" w:space="0" w:color="auto"/>
              <w:right w:val="single" w:sz="4" w:space="0" w:color="auto"/>
            </w:tcBorders>
          </w:tcPr>
          <w:p w14:paraId="6E884836"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7D473148"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2F3A8620" w14:textId="77777777" w:rsidR="00A76DCF" w:rsidRPr="004C55EC" w:rsidRDefault="00A76DCF" w:rsidP="009146B8">
            <w:pPr>
              <w:pStyle w:val="TAC"/>
            </w:pPr>
            <w:r w:rsidRPr="004C55EC">
              <w:t>740</w:t>
            </w:r>
          </w:p>
        </w:tc>
        <w:tc>
          <w:tcPr>
            <w:tcW w:w="977" w:type="dxa"/>
            <w:tcBorders>
              <w:top w:val="single" w:sz="4" w:space="0" w:color="auto"/>
              <w:left w:val="single" w:sz="4" w:space="0" w:color="auto"/>
              <w:bottom w:val="single" w:sz="4" w:space="0" w:color="auto"/>
              <w:right w:val="single" w:sz="4" w:space="0" w:color="auto"/>
            </w:tcBorders>
          </w:tcPr>
          <w:p w14:paraId="733853E9" w14:textId="77777777" w:rsidR="00A76DCF" w:rsidRPr="004C55EC" w:rsidRDefault="00A76DCF" w:rsidP="009146B8">
            <w:pPr>
              <w:pStyle w:val="TAC"/>
            </w:pPr>
            <w:r w:rsidRPr="004C55EC">
              <w:t>4.4</w:t>
            </w:r>
          </w:p>
        </w:tc>
        <w:tc>
          <w:tcPr>
            <w:tcW w:w="828" w:type="dxa"/>
            <w:tcBorders>
              <w:top w:val="single" w:sz="4" w:space="0" w:color="auto"/>
              <w:left w:val="single" w:sz="4" w:space="0" w:color="auto"/>
              <w:bottom w:val="single" w:sz="4" w:space="0" w:color="auto"/>
              <w:right w:val="single" w:sz="4" w:space="0" w:color="auto"/>
            </w:tcBorders>
          </w:tcPr>
          <w:p w14:paraId="52F80D20"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111C6BA8" w14:textId="77777777" w:rsidR="00A76DCF" w:rsidRPr="004C55EC" w:rsidRDefault="00A76DCF" w:rsidP="009146B8">
            <w:pPr>
              <w:pStyle w:val="TAC"/>
            </w:pPr>
            <w:r w:rsidRPr="004C55EC">
              <w:t>IMD5</w:t>
            </w:r>
          </w:p>
        </w:tc>
      </w:tr>
      <w:tr w:rsidR="00A76DCF" w:rsidRPr="004C55EC" w14:paraId="3EC1C77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50A6010"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142F9D"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43735FCB" w14:textId="77777777" w:rsidR="00A76DCF" w:rsidRPr="004C55EC" w:rsidRDefault="00A76DCF" w:rsidP="009146B8">
            <w:pPr>
              <w:pStyle w:val="TAC"/>
            </w:pPr>
            <w:r w:rsidRPr="004C55EC">
              <w:t>4080</w:t>
            </w:r>
          </w:p>
        </w:tc>
        <w:tc>
          <w:tcPr>
            <w:tcW w:w="964" w:type="dxa"/>
            <w:tcBorders>
              <w:top w:val="single" w:sz="4" w:space="0" w:color="auto"/>
              <w:left w:val="single" w:sz="4" w:space="0" w:color="auto"/>
              <w:bottom w:val="single" w:sz="4" w:space="0" w:color="auto"/>
              <w:right w:val="single" w:sz="4" w:space="0" w:color="auto"/>
            </w:tcBorders>
          </w:tcPr>
          <w:p w14:paraId="3C2ECCB5"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6A700D0D"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67B188A2" w14:textId="77777777" w:rsidR="00A76DCF" w:rsidRPr="004C55EC" w:rsidRDefault="00A76DCF" w:rsidP="009146B8">
            <w:pPr>
              <w:pStyle w:val="TAC"/>
            </w:pPr>
            <w:r w:rsidRPr="004C55EC">
              <w:t>4080</w:t>
            </w:r>
          </w:p>
        </w:tc>
        <w:tc>
          <w:tcPr>
            <w:tcW w:w="977" w:type="dxa"/>
            <w:tcBorders>
              <w:top w:val="single" w:sz="4" w:space="0" w:color="auto"/>
              <w:left w:val="single" w:sz="4" w:space="0" w:color="auto"/>
              <w:bottom w:val="single" w:sz="4" w:space="0" w:color="auto"/>
              <w:right w:val="single" w:sz="4" w:space="0" w:color="auto"/>
            </w:tcBorders>
          </w:tcPr>
          <w:p w14:paraId="20D391AF"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F88B073"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69E62FB9" w14:textId="77777777" w:rsidR="00A76DCF" w:rsidRPr="004C55EC" w:rsidRDefault="00A76DCF" w:rsidP="009146B8">
            <w:pPr>
              <w:pStyle w:val="TAC"/>
            </w:pPr>
            <w:r w:rsidRPr="004C55EC">
              <w:t>N/A</w:t>
            </w:r>
          </w:p>
        </w:tc>
      </w:tr>
      <w:tr w:rsidR="00A76DCF" w:rsidRPr="004C55EC" w14:paraId="6145BA5E"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B0DF25A"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174388" w14:textId="77777777" w:rsidR="00A76DCF" w:rsidRPr="004C55EC" w:rsidRDefault="00A76DCF" w:rsidP="009146B8">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vAlign w:val="center"/>
          </w:tcPr>
          <w:p w14:paraId="04869446" w14:textId="77777777" w:rsidR="00A76DCF" w:rsidRPr="004C55EC" w:rsidRDefault="00A76DCF" w:rsidP="009146B8">
            <w:pPr>
              <w:pStyle w:val="TAC"/>
            </w:pPr>
            <w:r w:rsidRPr="004C55EC">
              <w:t>830</w:t>
            </w:r>
          </w:p>
        </w:tc>
        <w:tc>
          <w:tcPr>
            <w:tcW w:w="964" w:type="dxa"/>
            <w:tcBorders>
              <w:top w:val="single" w:sz="4" w:space="0" w:color="auto"/>
              <w:left w:val="single" w:sz="4" w:space="0" w:color="auto"/>
              <w:bottom w:val="single" w:sz="4" w:space="0" w:color="auto"/>
              <w:right w:val="single" w:sz="4" w:space="0" w:color="auto"/>
            </w:tcBorders>
          </w:tcPr>
          <w:p w14:paraId="39F2E911"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6E40E63"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608C44E" w14:textId="77777777" w:rsidR="00A76DCF" w:rsidRPr="004C55EC" w:rsidRDefault="00A76DCF" w:rsidP="009146B8">
            <w:pPr>
              <w:pStyle w:val="TAC"/>
            </w:pPr>
            <w:r w:rsidRPr="004C55EC">
              <w:t>875</w:t>
            </w:r>
          </w:p>
        </w:tc>
        <w:tc>
          <w:tcPr>
            <w:tcW w:w="977" w:type="dxa"/>
            <w:tcBorders>
              <w:top w:val="single" w:sz="4" w:space="0" w:color="auto"/>
              <w:left w:val="single" w:sz="4" w:space="0" w:color="auto"/>
              <w:bottom w:val="single" w:sz="4" w:space="0" w:color="auto"/>
              <w:right w:val="single" w:sz="4" w:space="0" w:color="auto"/>
            </w:tcBorders>
          </w:tcPr>
          <w:p w14:paraId="795FC417"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9F2ABCD"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1DB5C4A5" w14:textId="77777777" w:rsidR="00A76DCF" w:rsidRPr="004C55EC" w:rsidRDefault="00A76DCF" w:rsidP="009146B8">
            <w:pPr>
              <w:pStyle w:val="TAC"/>
            </w:pPr>
            <w:r w:rsidRPr="004C55EC">
              <w:t>N/A</w:t>
            </w:r>
          </w:p>
        </w:tc>
      </w:tr>
      <w:tr w:rsidR="00A76DCF" w:rsidRPr="004C55EC" w14:paraId="1B0441A9"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B0B8C7A"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19067B" w14:textId="77777777" w:rsidR="00A76DCF" w:rsidRPr="004C55EC" w:rsidRDefault="00A76DCF" w:rsidP="009146B8">
            <w:pPr>
              <w:pStyle w:val="TAC"/>
              <w:rPr>
                <w:lang w:eastAsia="zh-CN"/>
              </w:rPr>
            </w:pPr>
            <w:r w:rsidRPr="004C55EC">
              <w:t>n12</w:t>
            </w:r>
          </w:p>
        </w:tc>
        <w:tc>
          <w:tcPr>
            <w:tcW w:w="960" w:type="dxa"/>
            <w:tcBorders>
              <w:top w:val="single" w:sz="4" w:space="0" w:color="auto"/>
              <w:left w:val="single" w:sz="4" w:space="0" w:color="auto"/>
              <w:bottom w:val="single" w:sz="4" w:space="0" w:color="auto"/>
              <w:right w:val="single" w:sz="4" w:space="0" w:color="auto"/>
            </w:tcBorders>
            <w:vAlign w:val="center"/>
          </w:tcPr>
          <w:p w14:paraId="7C1A4E35" w14:textId="77777777" w:rsidR="00A76DCF" w:rsidRPr="004C55EC" w:rsidRDefault="00A76DCF" w:rsidP="009146B8">
            <w:pPr>
              <w:pStyle w:val="TAC"/>
            </w:pPr>
            <w:r w:rsidRPr="004C55EC">
              <w:t>707.5</w:t>
            </w:r>
          </w:p>
        </w:tc>
        <w:tc>
          <w:tcPr>
            <w:tcW w:w="964" w:type="dxa"/>
            <w:tcBorders>
              <w:top w:val="single" w:sz="4" w:space="0" w:color="auto"/>
              <w:left w:val="single" w:sz="4" w:space="0" w:color="auto"/>
              <w:bottom w:val="single" w:sz="4" w:space="0" w:color="auto"/>
              <w:right w:val="single" w:sz="4" w:space="0" w:color="auto"/>
            </w:tcBorders>
          </w:tcPr>
          <w:p w14:paraId="183749EE"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C1C00E9"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795BAF20" w14:textId="77777777" w:rsidR="00A76DCF" w:rsidRPr="004C55EC" w:rsidRDefault="00A76DCF" w:rsidP="009146B8">
            <w:pPr>
              <w:pStyle w:val="TAC"/>
            </w:pPr>
            <w:r w:rsidRPr="004C55EC">
              <w:t>737.5</w:t>
            </w:r>
          </w:p>
        </w:tc>
        <w:tc>
          <w:tcPr>
            <w:tcW w:w="977" w:type="dxa"/>
            <w:tcBorders>
              <w:top w:val="single" w:sz="4" w:space="0" w:color="auto"/>
              <w:left w:val="single" w:sz="4" w:space="0" w:color="auto"/>
              <w:bottom w:val="single" w:sz="4" w:space="0" w:color="auto"/>
              <w:right w:val="single" w:sz="4" w:space="0" w:color="auto"/>
            </w:tcBorders>
          </w:tcPr>
          <w:p w14:paraId="4D5A5F93"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F117B79"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CBA881A" w14:textId="77777777" w:rsidR="00A76DCF" w:rsidRPr="004C55EC" w:rsidRDefault="00A76DCF" w:rsidP="009146B8">
            <w:pPr>
              <w:pStyle w:val="TAC"/>
            </w:pPr>
            <w:r w:rsidRPr="004C55EC">
              <w:t>N/A</w:t>
            </w:r>
          </w:p>
        </w:tc>
      </w:tr>
      <w:tr w:rsidR="00A76DCF" w:rsidRPr="004C55EC" w14:paraId="6A84A191"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D57BFBF"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3C392"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6052B94A" w14:textId="77777777" w:rsidR="00A76DCF" w:rsidRPr="004C55EC" w:rsidRDefault="00A76DCF" w:rsidP="009146B8">
            <w:pPr>
              <w:pStyle w:val="TAC"/>
            </w:pPr>
            <w:r w:rsidRPr="004C55EC">
              <w:t>3905</w:t>
            </w:r>
          </w:p>
        </w:tc>
        <w:tc>
          <w:tcPr>
            <w:tcW w:w="964" w:type="dxa"/>
            <w:tcBorders>
              <w:top w:val="single" w:sz="4" w:space="0" w:color="auto"/>
              <w:left w:val="single" w:sz="4" w:space="0" w:color="auto"/>
              <w:bottom w:val="single" w:sz="4" w:space="0" w:color="auto"/>
              <w:right w:val="single" w:sz="4" w:space="0" w:color="auto"/>
            </w:tcBorders>
          </w:tcPr>
          <w:p w14:paraId="609B3275"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3CEBA5E5"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3748118B" w14:textId="77777777" w:rsidR="00A76DCF" w:rsidRPr="004C55EC" w:rsidRDefault="00A76DCF" w:rsidP="009146B8">
            <w:pPr>
              <w:pStyle w:val="TAC"/>
            </w:pPr>
            <w:r w:rsidRPr="004C55EC">
              <w:t>3905</w:t>
            </w:r>
          </w:p>
        </w:tc>
        <w:tc>
          <w:tcPr>
            <w:tcW w:w="977" w:type="dxa"/>
            <w:tcBorders>
              <w:top w:val="single" w:sz="4" w:space="0" w:color="auto"/>
              <w:left w:val="single" w:sz="4" w:space="0" w:color="auto"/>
              <w:bottom w:val="single" w:sz="4" w:space="0" w:color="auto"/>
              <w:right w:val="single" w:sz="4" w:space="0" w:color="auto"/>
            </w:tcBorders>
          </w:tcPr>
          <w:p w14:paraId="62D5C2AF" w14:textId="77777777" w:rsidR="00A76DCF" w:rsidRPr="004C55EC" w:rsidRDefault="00A76DCF" w:rsidP="009146B8">
            <w:pPr>
              <w:pStyle w:val="TAC"/>
            </w:pPr>
            <w:r w:rsidRPr="004C55EC">
              <w:t>4.4</w:t>
            </w:r>
          </w:p>
        </w:tc>
        <w:tc>
          <w:tcPr>
            <w:tcW w:w="828" w:type="dxa"/>
            <w:tcBorders>
              <w:top w:val="single" w:sz="4" w:space="0" w:color="auto"/>
              <w:left w:val="single" w:sz="4" w:space="0" w:color="auto"/>
              <w:bottom w:val="single" w:sz="4" w:space="0" w:color="auto"/>
              <w:right w:val="single" w:sz="4" w:space="0" w:color="auto"/>
            </w:tcBorders>
          </w:tcPr>
          <w:p w14:paraId="3D9A8E76"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6D582B5E" w14:textId="77777777" w:rsidR="00A76DCF" w:rsidRPr="004C55EC" w:rsidRDefault="00A76DCF" w:rsidP="009146B8">
            <w:pPr>
              <w:pStyle w:val="TAC"/>
            </w:pPr>
            <w:r w:rsidRPr="004C55EC">
              <w:t>IMD5</w:t>
            </w:r>
          </w:p>
        </w:tc>
      </w:tr>
      <w:tr w:rsidR="00A76DCF" w:rsidRPr="004C55EC" w14:paraId="5C4E4ED2"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373195" w14:textId="77777777" w:rsidR="00A76DCF" w:rsidRPr="004C55EC" w:rsidRDefault="00A76DCF" w:rsidP="009146B8">
            <w:pPr>
              <w:pStyle w:val="TAC"/>
              <w:rPr>
                <w:lang w:eastAsia="zh-CN"/>
              </w:rPr>
            </w:pPr>
            <w:r w:rsidRPr="004C55EC">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49760F46" w14:textId="77777777" w:rsidR="00A76DCF" w:rsidRPr="004C55EC" w:rsidRDefault="00A76DCF" w:rsidP="009146B8">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vAlign w:val="center"/>
          </w:tcPr>
          <w:p w14:paraId="5134CADE" w14:textId="77777777" w:rsidR="00A76DCF" w:rsidRPr="004C55EC" w:rsidRDefault="00A76DCF" w:rsidP="009146B8">
            <w:pPr>
              <w:pStyle w:val="TAC"/>
            </w:pPr>
            <w:r w:rsidRPr="004C55EC">
              <w:t>835</w:t>
            </w:r>
          </w:p>
        </w:tc>
        <w:tc>
          <w:tcPr>
            <w:tcW w:w="964" w:type="dxa"/>
            <w:tcBorders>
              <w:top w:val="single" w:sz="4" w:space="0" w:color="auto"/>
              <w:left w:val="single" w:sz="4" w:space="0" w:color="auto"/>
              <w:bottom w:val="single" w:sz="4" w:space="0" w:color="auto"/>
              <w:right w:val="single" w:sz="4" w:space="0" w:color="auto"/>
            </w:tcBorders>
          </w:tcPr>
          <w:p w14:paraId="715789B3"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464A9D2D"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77C98A5" w14:textId="77777777" w:rsidR="00A76DCF" w:rsidRPr="004C55EC" w:rsidRDefault="00A76DCF" w:rsidP="009146B8">
            <w:pPr>
              <w:pStyle w:val="TAC"/>
            </w:pPr>
            <w:r w:rsidRPr="004C55EC">
              <w:t>880</w:t>
            </w:r>
          </w:p>
        </w:tc>
        <w:tc>
          <w:tcPr>
            <w:tcW w:w="977" w:type="dxa"/>
            <w:tcBorders>
              <w:top w:val="single" w:sz="4" w:space="0" w:color="auto"/>
              <w:left w:val="single" w:sz="4" w:space="0" w:color="auto"/>
              <w:bottom w:val="single" w:sz="4" w:space="0" w:color="auto"/>
              <w:right w:val="single" w:sz="4" w:space="0" w:color="auto"/>
            </w:tcBorders>
          </w:tcPr>
          <w:p w14:paraId="41F8CEDA" w14:textId="77777777" w:rsidR="00A76DCF" w:rsidRPr="004C55EC" w:rsidRDefault="00A76DCF" w:rsidP="009146B8">
            <w:pPr>
              <w:pStyle w:val="TAC"/>
            </w:pPr>
            <w:r w:rsidRPr="004C55EC">
              <w:t>3.9</w:t>
            </w:r>
          </w:p>
        </w:tc>
        <w:tc>
          <w:tcPr>
            <w:tcW w:w="828" w:type="dxa"/>
            <w:tcBorders>
              <w:top w:val="single" w:sz="4" w:space="0" w:color="auto"/>
              <w:left w:val="single" w:sz="4" w:space="0" w:color="auto"/>
              <w:bottom w:val="single" w:sz="4" w:space="0" w:color="auto"/>
              <w:right w:val="single" w:sz="4" w:space="0" w:color="auto"/>
            </w:tcBorders>
          </w:tcPr>
          <w:p w14:paraId="01246408"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6C1E2A6B" w14:textId="77777777" w:rsidR="00A76DCF" w:rsidRPr="004C55EC" w:rsidRDefault="00A76DCF" w:rsidP="009146B8">
            <w:pPr>
              <w:pStyle w:val="TAC"/>
            </w:pPr>
            <w:r w:rsidRPr="004C55EC">
              <w:t>IMD5</w:t>
            </w:r>
          </w:p>
        </w:tc>
      </w:tr>
      <w:tr w:rsidR="00A76DCF" w:rsidRPr="004C55EC" w14:paraId="170825F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332AEB9"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5C048" w14:textId="77777777" w:rsidR="00A76DCF" w:rsidRPr="004C55EC" w:rsidRDefault="00A76DCF" w:rsidP="009146B8">
            <w:pPr>
              <w:pStyle w:val="TAC"/>
              <w:rPr>
                <w:lang w:eastAsia="zh-CN"/>
              </w:rPr>
            </w:pPr>
            <w:r w:rsidRPr="004C55EC">
              <w:t>n14</w:t>
            </w:r>
          </w:p>
        </w:tc>
        <w:tc>
          <w:tcPr>
            <w:tcW w:w="960" w:type="dxa"/>
            <w:tcBorders>
              <w:top w:val="single" w:sz="4" w:space="0" w:color="auto"/>
              <w:left w:val="single" w:sz="4" w:space="0" w:color="auto"/>
              <w:bottom w:val="single" w:sz="4" w:space="0" w:color="auto"/>
              <w:right w:val="single" w:sz="4" w:space="0" w:color="auto"/>
            </w:tcBorders>
            <w:vAlign w:val="center"/>
          </w:tcPr>
          <w:p w14:paraId="7C8E5229" w14:textId="77777777" w:rsidR="00A76DCF" w:rsidRPr="004C55EC" w:rsidRDefault="00A76DCF" w:rsidP="009146B8">
            <w:pPr>
              <w:pStyle w:val="TAC"/>
            </w:pPr>
            <w:r w:rsidRPr="004C55EC">
              <w:t>793</w:t>
            </w:r>
          </w:p>
        </w:tc>
        <w:tc>
          <w:tcPr>
            <w:tcW w:w="964" w:type="dxa"/>
            <w:tcBorders>
              <w:top w:val="single" w:sz="4" w:space="0" w:color="auto"/>
              <w:left w:val="single" w:sz="4" w:space="0" w:color="auto"/>
              <w:bottom w:val="single" w:sz="4" w:space="0" w:color="auto"/>
              <w:right w:val="single" w:sz="4" w:space="0" w:color="auto"/>
            </w:tcBorders>
          </w:tcPr>
          <w:p w14:paraId="7AF2DE16"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23EE11C"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514ED765" w14:textId="77777777" w:rsidR="00A76DCF" w:rsidRPr="004C55EC" w:rsidRDefault="00A76DCF" w:rsidP="009146B8">
            <w:pPr>
              <w:pStyle w:val="TAC"/>
            </w:pPr>
            <w:r w:rsidRPr="004C55EC">
              <w:t>763</w:t>
            </w:r>
          </w:p>
        </w:tc>
        <w:tc>
          <w:tcPr>
            <w:tcW w:w="977" w:type="dxa"/>
            <w:tcBorders>
              <w:top w:val="single" w:sz="4" w:space="0" w:color="auto"/>
              <w:left w:val="single" w:sz="4" w:space="0" w:color="auto"/>
              <w:bottom w:val="single" w:sz="4" w:space="0" w:color="auto"/>
              <w:right w:val="single" w:sz="4" w:space="0" w:color="auto"/>
            </w:tcBorders>
          </w:tcPr>
          <w:p w14:paraId="58AA30EE"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424023D"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4476A797" w14:textId="77777777" w:rsidR="00A76DCF" w:rsidRPr="004C55EC" w:rsidRDefault="00A76DCF" w:rsidP="009146B8">
            <w:pPr>
              <w:pStyle w:val="TAC"/>
            </w:pPr>
            <w:r w:rsidRPr="004C55EC">
              <w:t>N/A</w:t>
            </w:r>
          </w:p>
        </w:tc>
      </w:tr>
      <w:tr w:rsidR="00A76DCF" w:rsidRPr="004C55EC" w14:paraId="47401ADE"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EA66ED2"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F63732"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1DB048E4" w14:textId="77777777" w:rsidR="00A76DCF" w:rsidRPr="004C55EC" w:rsidRDefault="00A76DCF" w:rsidP="009146B8">
            <w:pPr>
              <w:pStyle w:val="TAC"/>
            </w:pPr>
            <w:r w:rsidRPr="004C55EC">
              <w:t>4052</w:t>
            </w:r>
          </w:p>
        </w:tc>
        <w:tc>
          <w:tcPr>
            <w:tcW w:w="964" w:type="dxa"/>
            <w:tcBorders>
              <w:top w:val="single" w:sz="4" w:space="0" w:color="auto"/>
              <w:left w:val="single" w:sz="4" w:space="0" w:color="auto"/>
              <w:bottom w:val="single" w:sz="4" w:space="0" w:color="auto"/>
              <w:right w:val="single" w:sz="4" w:space="0" w:color="auto"/>
            </w:tcBorders>
          </w:tcPr>
          <w:p w14:paraId="0EE9107F"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1E2A9E6C"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640C573F" w14:textId="77777777" w:rsidR="00A76DCF" w:rsidRPr="004C55EC" w:rsidRDefault="00A76DCF" w:rsidP="009146B8">
            <w:pPr>
              <w:pStyle w:val="TAC"/>
            </w:pPr>
            <w:r w:rsidRPr="004C55EC">
              <w:t>4052</w:t>
            </w:r>
          </w:p>
        </w:tc>
        <w:tc>
          <w:tcPr>
            <w:tcW w:w="977" w:type="dxa"/>
            <w:tcBorders>
              <w:top w:val="single" w:sz="4" w:space="0" w:color="auto"/>
              <w:left w:val="single" w:sz="4" w:space="0" w:color="auto"/>
              <w:bottom w:val="single" w:sz="4" w:space="0" w:color="auto"/>
              <w:right w:val="single" w:sz="4" w:space="0" w:color="auto"/>
            </w:tcBorders>
          </w:tcPr>
          <w:p w14:paraId="487BE6B3"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44E408F"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590F9E7E" w14:textId="77777777" w:rsidR="00A76DCF" w:rsidRPr="004C55EC" w:rsidRDefault="00A76DCF" w:rsidP="009146B8">
            <w:pPr>
              <w:pStyle w:val="TAC"/>
            </w:pPr>
            <w:r w:rsidRPr="004C55EC">
              <w:t>N/A</w:t>
            </w:r>
          </w:p>
        </w:tc>
      </w:tr>
      <w:tr w:rsidR="00A76DCF" w:rsidRPr="004C55EC" w14:paraId="4254B361"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153A15A"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619FFD" w14:textId="77777777" w:rsidR="00A76DCF" w:rsidRPr="004C55EC" w:rsidRDefault="00A76DCF" w:rsidP="009146B8">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vAlign w:val="center"/>
          </w:tcPr>
          <w:p w14:paraId="3C43596B" w14:textId="77777777" w:rsidR="00A76DCF" w:rsidRPr="004C55EC" w:rsidRDefault="00A76DCF" w:rsidP="009146B8">
            <w:pPr>
              <w:pStyle w:val="TAC"/>
            </w:pPr>
            <w:r w:rsidRPr="004C55EC">
              <w:t>846.5</w:t>
            </w:r>
          </w:p>
        </w:tc>
        <w:tc>
          <w:tcPr>
            <w:tcW w:w="964" w:type="dxa"/>
            <w:tcBorders>
              <w:top w:val="single" w:sz="4" w:space="0" w:color="auto"/>
              <w:left w:val="single" w:sz="4" w:space="0" w:color="auto"/>
              <w:bottom w:val="single" w:sz="4" w:space="0" w:color="auto"/>
              <w:right w:val="single" w:sz="4" w:space="0" w:color="auto"/>
            </w:tcBorders>
          </w:tcPr>
          <w:p w14:paraId="7ECA3F29"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FE601CE"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25E003B2" w14:textId="77777777" w:rsidR="00A76DCF" w:rsidRPr="004C55EC" w:rsidRDefault="00A76DCF" w:rsidP="009146B8">
            <w:pPr>
              <w:pStyle w:val="TAC"/>
            </w:pPr>
            <w:r w:rsidRPr="004C55EC">
              <w:t>891.5</w:t>
            </w:r>
          </w:p>
        </w:tc>
        <w:tc>
          <w:tcPr>
            <w:tcW w:w="977" w:type="dxa"/>
            <w:tcBorders>
              <w:top w:val="single" w:sz="4" w:space="0" w:color="auto"/>
              <w:left w:val="single" w:sz="4" w:space="0" w:color="auto"/>
              <w:bottom w:val="single" w:sz="4" w:space="0" w:color="auto"/>
              <w:right w:val="single" w:sz="4" w:space="0" w:color="auto"/>
            </w:tcBorders>
          </w:tcPr>
          <w:p w14:paraId="1DFA7E8F"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DD604F3"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06889F52" w14:textId="77777777" w:rsidR="00A76DCF" w:rsidRPr="004C55EC" w:rsidRDefault="00A76DCF" w:rsidP="009146B8">
            <w:pPr>
              <w:pStyle w:val="TAC"/>
            </w:pPr>
            <w:r w:rsidRPr="004C55EC">
              <w:t>N/A</w:t>
            </w:r>
          </w:p>
        </w:tc>
      </w:tr>
      <w:tr w:rsidR="00A76DCF" w:rsidRPr="004C55EC" w14:paraId="7F08946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672589E"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BE9112" w14:textId="77777777" w:rsidR="00A76DCF" w:rsidRPr="004C55EC" w:rsidRDefault="00A76DCF" w:rsidP="009146B8">
            <w:pPr>
              <w:pStyle w:val="TAC"/>
              <w:rPr>
                <w:lang w:eastAsia="zh-CN"/>
              </w:rPr>
            </w:pPr>
            <w:r w:rsidRPr="004C55EC">
              <w:t>n14</w:t>
            </w:r>
          </w:p>
        </w:tc>
        <w:tc>
          <w:tcPr>
            <w:tcW w:w="960" w:type="dxa"/>
            <w:tcBorders>
              <w:top w:val="single" w:sz="4" w:space="0" w:color="auto"/>
              <w:left w:val="single" w:sz="4" w:space="0" w:color="auto"/>
              <w:bottom w:val="single" w:sz="4" w:space="0" w:color="auto"/>
              <w:right w:val="single" w:sz="4" w:space="0" w:color="auto"/>
            </w:tcBorders>
            <w:vAlign w:val="center"/>
          </w:tcPr>
          <w:p w14:paraId="48D03A0D" w14:textId="77777777" w:rsidR="00A76DCF" w:rsidRPr="004C55EC" w:rsidRDefault="00A76DCF" w:rsidP="009146B8">
            <w:pPr>
              <w:pStyle w:val="TAC"/>
            </w:pPr>
            <w:r w:rsidRPr="004C55EC">
              <w:t>795.5</w:t>
            </w:r>
          </w:p>
        </w:tc>
        <w:tc>
          <w:tcPr>
            <w:tcW w:w="964" w:type="dxa"/>
            <w:tcBorders>
              <w:top w:val="single" w:sz="4" w:space="0" w:color="auto"/>
              <w:left w:val="single" w:sz="4" w:space="0" w:color="auto"/>
              <w:bottom w:val="single" w:sz="4" w:space="0" w:color="auto"/>
              <w:right w:val="single" w:sz="4" w:space="0" w:color="auto"/>
            </w:tcBorders>
          </w:tcPr>
          <w:p w14:paraId="774FEEBE"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086F00D"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3B3F478" w14:textId="77777777" w:rsidR="00A76DCF" w:rsidRPr="004C55EC" w:rsidRDefault="00A76DCF" w:rsidP="009146B8">
            <w:pPr>
              <w:pStyle w:val="TAC"/>
            </w:pPr>
            <w:r w:rsidRPr="004C55EC">
              <w:t>765.5</w:t>
            </w:r>
          </w:p>
        </w:tc>
        <w:tc>
          <w:tcPr>
            <w:tcW w:w="977" w:type="dxa"/>
            <w:tcBorders>
              <w:top w:val="single" w:sz="4" w:space="0" w:color="auto"/>
              <w:left w:val="single" w:sz="4" w:space="0" w:color="auto"/>
              <w:bottom w:val="single" w:sz="4" w:space="0" w:color="auto"/>
              <w:right w:val="single" w:sz="4" w:space="0" w:color="auto"/>
            </w:tcBorders>
          </w:tcPr>
          <w:p w14:paraId="09B67FF5" w14:textId="77777777" w:rsidR="00A76DCF" w:rsidRPr="004C55EC" w:rsidRDefault="00A76DCF" w:rsidP="009146B8">
            <w:pPr>
              <w:pStyle w:val="TAC"/>
            </w:pPr>
            <w:r w:rsidRPr="004C55EC">
              <w:t>11.6</w:t>
            </w:r>
          </w:p>
        </w:tc>
        <w:tc>
          <w:tcPr>
            <w:tcW w:w="828" w:type="dxa"/>
            <w:tcBorders>
              <w:top w:val="single" w:sz="4" w:space="0" w:color="auto"/>
              <w:left w:val="single" w:sz="4" w:space="0" w:color="auto"/>
              <w:bottom w:val="single" w:sz="4" w:space="0" w:color="auto"/>
              <w:right w:val="single" w:sz="4" w:space="0" w:color="auto"/>
            </w:tcBorders>
          </w:tcPr>
          <w:p w14:paraId="39577DBF"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6C7FD483" w14:textId="77777777" w:rsidR="00A76DCF" w:rsidRPr="004C55EC" w:rsidRDefault="00A76DCF" w:rsidP="009146B8">
            <w:pPr>
              <w:pStyle w:val="TAC"/>
            </w:pPr>
            <w:r w:rsidRPr="004C55EC">
              <w:t>IMD4</w:t>
            </w:r>
            <w:r w:rsidRPr="004C55EC">
              <w:rPr>
                <w:vertAlign w:val="superscript"/>
              </w:rPr>
              <w:t>1</w:t>
            </w:r>
          </w:p>
        </w:tc>
      </w:tr>
      <w:tr w:rsidR="00A76DCF" w:rsidRPr="004C55EC" w14:paraId="7313552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7324C80"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AD8193"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2E50AB49" w14:textId="77777777" w:rsidR="00A76DCF" w:rsidRPr="004C55EC" w:rsidRDefault="00A76DCF" w:rsidP="009146B8">
            <w:pPr>
              <w:pStyle w:val="TAC"/>
            </w:pPr>
            <w:r w:rsidRPr="004C55EC">
              <w:t>3305</w:t>
            </w:r>
          </w:p>
        </w:tc>
        <w:tc>
          <w:tcPr>
            <w:tcW w:w="964" w:type="dxa"/>
            <w:tcBorders>
              <w:top w:val="single" w:sz="4" w:space="0" w:color="auto"/>
              <w:left w:val="single" w:sz="4" w:space="0" w:color="auto"/>
              <w:bottom w:val="single" w:sz="4" w:space="0" w:color="auto"/>
              <w:right w:val="single" w:sz="4" w:space="0" w:color="auto"/>
            </w:tcBorders>
          </w:tcPr>
          <w:p w14:paraId="67C7E2EA"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7A590B36"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45101F83" w14:textId="77777777" w:rsidR="00A76DCF" w:rsidRPr="004C55EC" w:rsidRDefault="00A76DCF" w:rsidP="009146B8">
            <w:pPr>
              <w:pStyle w:val="TAC"/>
            </w:pPr>
            <w:r w:rsidRPr="004C55EC">
              <w:t>3305</w:t>
            </w:r>
          </w:p>
        </w:tc>
        <w:tc>
          <w:tcPr>
            <w:tcW w:w="977" w:type="dxa"/>
            <w:tcBorders>
              <w:top w:val="single" w:sz="4" w:space="0" w:color="auto"/>
              <w:left w:val="single" w:sz="4" w:space="0" w:color="auto"/>
              <w:bottom w:val="single" w:sz="4" w:space="0" w:color="auto"/>
              <w:right w:val="single" w:sz="4" w:space="0" w:color="auto"/>
            </w:tcBorders>
          </w:tcPr>
          <w:p w14:paraId="1695B909"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8E85CF3"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55427F1D" w14:textId="77777777" w:rsidR="00A76DCF" w:rsidRPr="004C55EC" w:rsidRDefault="00A76DCF" w:rsidP="009146B8">
            <w:pPr>
              <w:pStyle w:val="TAC"/>
            </w:pPr>
            <w:r w:rsidRPr="004C55EC">
              <w:t>N/A</w:t>
            </w:r>
          </w:p>
        </w:tc>
      </w:tr>
      <w:tr w:rsidR="00A76DCF" w:rsidRPr="004C55EC" w14:paraId="5D5E49F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7B675EF"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D737A7" w14:textId="77777777" w:rsidR="00A76DCF" w:rsidRPr="004C55EC" w:rsidRDefault="00A76DCF" w:rsidP="009146B8">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vAlign w:val="center"/>
          </w:tcPr>
          <w:p w14:paraId="047ED5BE" w14:textId="77777777" w:rsidR="00A76DCF" w:rsidRPr="004C55EC" w:rsidRDefault="00A76DCF" w:rsidP="009146B8">
            <w:pPr>
              <w:pStyle w:val="TAC"/>
            </w:pPr>
            <w:r w:rsidRPr="004C55EC">
              <w:t>835</w:t>
            </w:r>
          </w:p>
        </w:tc>
        <w:tc>
          <w:tcPr>
            <w:tcW w:w="964" w:type="dxa"/>
            <w:tcBorders>
              <w:top w:val="single" w:sz="4" w:space="0" w:color="auto"/>
              <w:left w:val="single" w:sz="4" w:space="0" w:color="auto"/>
              <w:bottom w:val="single" w:sz="4" w:space="0" w:color="auto"/>
              <w:right w:val="single" w:sz="4" w:space="0" w:color="auto"/>
            </w:tcBorders>
          </w:tcPr>
          <w:p w14:paraId="10DA85DC"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A4E065D"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0E56F588" w14:textId="77777777" w:rsidR="00A76DCF" w:rsidRPr="004C55EC" w:rsidRDefault="00A76DCF" w:rsidP="009146B8">
            <w:pPr>
              <w:pStyle w:val="TAC"/>
            </w:pPr>
            <w:r w:rsidRPr="004C55EC">
              <w:t>880</w:t>
            </w:r>
          </w:p>
        </w:tc>
        <w:tc>
          <w:tcPr>
            <w:tcW w:w="977" w:type="dxa"/>
            <w:tcBorders>
              <w:top w:val="single" w:sz="4" w:space="0" w:color="auto"/>
              <w:left w:val="single" w:sz="4" w:space="0" w:color="auto"/>
              <w:bottom w:val="single" w:sz="4" w:space="0" w:color="auto"/>
              <w:right w:val="single" w:sz="4" w:space="0" w:color="auto"/>
            </w:tcBorders>
          </w:tcPr>
          <w:p w14:paraId="39160A6B"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D9A8490"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4BDC4C0C" w14:textId="77777777" w:rsidR="00A76DCF" w:rsidRPr="004C55EC" w:rsidRDefault="00A76DCF" w:rsidP="009146B8">
            <w:pPr>
              <w:pStyle w:val="TAC"/>
            </w:pPr>
            <w:r w:rsidRPr="004C55EC">
              <w:t>N/A</w:t>
            </w:r>
          </w:p>
        </w:tc>
      </w:tr>
      <w:tr w:rsidR="00A76DCF" w:rsidRPr="004C55EC" w14:paraId="51470364"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54962C1"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5E328B" w14:textId="77777777" w:rsidR="00A76DCF" w:rsidRPr="004C55EC" w:rsidRDefault="00A76DCF" w:rsidP="009146B8">
            <w:pPr>
              <w:pStyle w:val="TAC"/>
              <w:rPr>
                <w:lang w:eastAsia="zh-CN"/>
              </w:rPr>
            </w:pPr>
            <w:r w:rsidRPr="004C55EC">
              <w:t>n14</w:t>
            </w:r>
          </w:p>
        </w:tc>
        <w:tc>
          <w:tcPr>
            <w:tcW w:w="960" w:type="dxa"/>
            <w:tcBorders>
              <w:top w:val="single" w:sz="4" w:space="0" w:color="auto"/>
              <w:left w:val="single" w:sz="4" w:space="0" w:color="auto"/>
              <w:bottom w:val="single" w:sz="4" w:space="0" w:color="auto"/>
              <w:right w:val="single" w:sz="4" w:space="0" w:color="auto"/>
            </w:tcBorders>
            <w:vAlign w:val="center"/>
          </w:tcPr>
          <w:p w14:paraId="17C5F3B0" w14:textId="77777777" w:rsidR="00A76DCF" w:rsidRPr="004C55EC" w:rsidRDefault="00A76DCF" w:rsidP="009146B8">
            <w:pPr>
              <w:pStyle w:val="TAC"/>
            </w:pPr>
            <w:r w:rsidRPr="004C55EC">
              <w:t>793</w:t>
            </w:r>
          </w:p>
        </w:tc>
        <w:tc>
          <w:tcPr>
            <w:tcW w:w="964" w:type="dxa"/>
            <w:tcBorders>
              <w:top w:val="single" w:sz="4" w:space="0" w:color="auto"/>
              <w:left w:val="single" w:sz="4" w:space="0" w:color="auto"/>
              <w:bottom w:val="single" w:sz="4" w:space="0" w:color="auto"/>
              <w:right w:val="single" w:sz="4" w:space="0" w:color="auto"/>
            </w:tcBorders>
          </w:tcPr>
          <w:p w14:paraId="20225DB6"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171E07D"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8BDFF4A" w14:textId="77777777" w:rsidR="00A76DCF" w:rsidRPr="004C55EC" w:rsidRDefault="00A76DCF" w:rsidP="009146B8">
            <w:pPr>
              <w:pStyle w:val="TAC"/>
            </w:pPr>
            <w:r w:rsidRPr="004C55EC">
              <w:t>763</w:t>
            </w:r>
          </w:p>
        </w:tc>
        <w:tc>
          <w:tcPr>
            <w:tcW w:w="977" w:type="dxa"/>
            <w:tcBorders>
              <w:top w:val="single" w:sz="4" w:space="0" w:color="auto"/>
              <w:left w:val="single" w:sz="4" w:space="0" w:color="auto"/>
              <w:bottom w:val="single" w:sz="4" w:space="0" w:color="auto"/>
              <w:right w:val="single" w:sz="4" w:space="0" w:color="auto"/>
            </w:tcBorders>
          </w:tcPr>
          <w:p w14:paraId="5BF79897"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4A5C979"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272F0106" w14:textId="77777777" w:rsidR="00A76DCF" w:rsidRPr="004C55EC" w:rsidRDefault="00A76DCF" w:rsidP="009146B8">
            <w:pPr>
              <w:pStyle w:val="TAC"/>
            </w:pPr>
            <w:r w:rsidRPr="004C55EC">
              <w:t>N/A</w:t>
            </w:r>
          </w:p>
        </w:tc>
      </w:tr>
      <w:tr w:rsidR="00A76DCF" w:rsidRPr="004C55EC" w14:paraId="22BBE8A9"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C5A06B8"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C09032"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3A688F5A" w14:textId="77777777" w:rsidR="00A76DCF" w:rsidRPr="004C55EC" w:rsidRDefault="00A76DCF" w:rsidP="009146B8">
            <w:pPr>
              <w:pStyle w:val="TAC"/>
            </w:pPr>
            <w:r w:rsidRPr="004C55EC">
              <w:t>3298</w:t>
            </w:r>
          </w:p>
        </w:tc>
        <w:tc>
          <w:tcPr>
            <w:tcW w:w="964" w:type="dxa"/>
            <w:tcBorders>
              <w:top w:val="single" w:sz="4" w:space="0" w:color="auto"/>
              <w:left w:val="single" w:sz="4" w:space="0" w:color="auto"/>
              <w:bottom w:val="single" w:sz="4" w:space="0" w:color="auto"/>
              <w:right w:val="single" w:sz="4" w:space="0" w:color="auto"/>
            </w:tcBorders>
          </w:tcPr>
          <w:p w14:paraId="58504A95"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1B4A1CA2"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053938EA" w14:textId="77777777" w:rsidR="00A76DCF" w:rsidRPr="004C55EC" w:rsidRDefault="00A76DCF" w:rsidP="009146B8">
            <w:pPr>
              <w:pStyle w:val="TAC"/>
            </w:pPr>
            <w:r w:rsidRPr="004C55EC">
              <w:t>3298</w:t>
            </w:r>
          </w:p>
        </w:tc>
        <w:tc>
          <w:tcPr>
            <w:tcW w:w="977" w:type="dxa"/>
            <w:tcBorders>
              <w:top w:val="single" w:sz="4" w:space="0" w:color="auto"/>
              <w:left w:val="single" w:sz="4" w:space="0" w:color="auto"/>
              <w:bottom w:val="single" w:sz="4" w:space="0" w:color="auto"/>
              <w:right w:val="single" w:sz="4" w:space="0" w:color="auto"/>
            </w:tcBorders>
          </w:tcPr>
          <w:p w14:paraId="7F49161C" w14:textId="77777777" w:rsidR="00A76DCF" w:rsidRPr="004C55EC" w:rsidRDefault="00A76DCF" w:rsidP="009146B8">
            <w:pPr>
              <w:pStyle w:val="TAC"/>
            </w:pPr>
            <w:r w:rsidRPr="004C55EC">
              <w:t>10.3</w:t>
            </w:r>
          </w:p>
        </w:tc>
        <w:tc>
          <w:tcPr>
            <w:tcW w:w="828" w:type="dxa"/>
            <w:tcBorders>
              <w:top w:val="single" w:sz="4" w:space="0" w:color="auto"/>
              <w:left w:val="single" w:sz="4" w:space="0" w:color="auto"/>
              <w:bottom w:val="single" w:sz="4" w:space="0" w:color="auto"/>
              <w:right w:val="single" w:sz="4" w:space="0" w:color="auto"/>
            </w:tcBorders>
          </w:tcPr>
          <w:p w14:paraId="31E23DB6"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4F664D9A" w14:textId="77777777" w:rsidR="00A76DCF" w:rsidRPr="004C55EC" w:rsidRDefault="00A76DCF" w:rsidP="009146B8">
            <w:pPr>
              <w:pStyle w:val="TAC"/>
            </w:pPr>
            <w:r w:rsidRPr="004C55EC">
              <w:t>IMD4</w:t>
            </w:r>
            <w:r w:rsidRPr="004C55EC">
              <w:rPr>
                <w:vertAlign w:val="superscript"/>
              </w:rPr>
              <w:t>1</w:t>
            </w:r>
          </w:p>
        </w:tc>
      </w:tr>
      <w:tr w:rsidR="00A76DCF" w:rsidRPr="004C55EC" w14:paraId="08BA0FD7"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D95B76" w14:textId="77777777" w:rsidR="00A76DCF" w:rsidRPr="004C55EC" w:rsidRDefault="00A76DCF" w:rsidP="009146B8">
            <w:pPr>
              <w:pStyle w:val="TAC"/>
              <w:rPr>
                <w:lang w:eastAsia="zh-CN"/>
              </w:rPr>
            </w:pPr>
            <w:r w:rsidRPr="004C55EC">
              <w:rPr>
                <w:lang w:eastAsia="zh-CN"/>
              </w:rPr>
              <w:t>CA</w:t>
            </w:r>
            <w:r w:rsidRPr="004C55EC">
              <w:t>_</w:t>
            </w:r>
            <w:r w:rsidRPr="004C55EC">
              <w:rPr>
                <w:lang w:eastAsia="zh-CN"/>
              </w:rPr>
              <w:t>n</w:t>
            </w:r>
            <w:r w:rsidRPr="004C55EC">
              <w:t>5</w:t>
            </w:r>
            <w:r w:rsidRPr="004C55EC">
              <w:rPr>
                <w:lang w:eastAsia="zh-CN"/>
              </w:rPr>
              <w:t>-</w:t>
            </w:r>
            <w:r w:rsidRPr="004C55EC">
              <w:t>n25-n66</w:t>
            </w:r>
          </w:p>
        </w:tc>
        <w:tc>
          <w:tcPr>
            <w:tcW w:w="1146" w:type="dxa"/>
            <w:tcBorders>
              <w:top w:val="single" w:sz="4" w:space="0" w:color="auto"/>
              <w:left w:val="single" w:sz="4" w:space="0" w:color="auto"/>
              <w:bottom w:val="single" w:sz="4" w:space="0" w:color="auto"/>
              <w:right w:val="single" w:sz="4" w:space="0" w:color="auto"/>
            </w:tcBorders>
          </w:tcPr>
          <w:p w14:paraId="36967CF5" w14:textId="77777777" w:rsidR="00A76DCF" w:rsidRPr="004C55EC" w:rsidRDefault="00A76DCF" w:rsidP="009146B8">
            <w:pPr>
              <w:pStyle w:val="TAC"/>
            </w:pPr>
            <w:r w:rsidRPr="004C55EC">
              <w:rPr>
                <w:lang w:eastAsia="zh-CN"/>
              </w:rPr>
              <w:t>n</w:t>
            </w:r>
            <w:r w:rsidRPr="004C55EC">
              <w:t>5</w:t>
            </w:r>
          </w:p>
        </w:tc>
        <w:tc>
          <w:tcPr>
            <w:tcW w:w="960" w:type="dxa"/>
            <w:tcBorders>
              <w:top w:val="single" w:sz="4" w:space="0" w:color="auto"/>
              <w:left w:val="single" w:sz="4" w:space="0" w:color="auto"/>
              <w:bottom w:val="single" w:sz="4" w:space="0" w:color="auto"/>
              <w:right w:val="single" w:sz="4" w:space="0" w:color="auto"/>
            </w:tcBorders>
          </w:tcPr>
          <w:p w14:paraId="46449A98" w14:textId="77777777" w:rsidR="00A76DCF" w:rsidRPr="004C55EC" w:rsidRDefault="00A76DCF" w:rsidP="009146B8">
            <w:pPr>
              <w:pStyle w:val="TAC"/>
            </w:pPr>
            <w:r w:rsidRPr="004C55EC">
              <w:t>834</w:t>
            </w:r>
          </w:p>
        </w:tc>
        <w:tc>
          <w:tcPr>
            <w:tcW w:w="964" w:type="dxa"/>
            <w:tcBorders>
              <w:top w:val="single" w:sz="4" w:space="0" w:color="auto"/>
              <w:left w:val="single" w:sz="4" w:space="0" w:color="auto"/>
              <w:bottom w:val="single" w:sz="4" w:space="0" w:color="auto"/>
              <w:right w:val="single" w:sz="4" w:space="0" w:color="auto"/>
            </w:tcBorders>
          </w:tcPr>
          <w:p w14:paraId="50EBA005"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7A66C1BF"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5323A5BC" w14:textId="77777777" w:rsidR="00A76DCF" w:rsidRPr="004C55EC" w:rsidRDefault="00A76DCF" w:rsidP="009146B8">
            <w:pPr>
              <w:pStyle w:val="TAC"/>
            </w:pPr>
            <w:r w:rsidRPr="004C55EC">
              <w:t>879</w:t>
            </w:r>
          </w:p>
        </w:tc>
        <w:tc>
          <w:tcPr>
            <w:tcW w:w="977" w:type="dxa"/>
            <w:tcBorders>
              <w:top w:val="single" w:sz="4" w:space="0" w:color="auto"/>
              <w:left w:val="single" w:sz="4" w:space="0" w:color="auto"/>
              <w:bottom w:val="single" w:sz="4" w:space="0" w:color="auto"/>
              <w:right w:val="single" w:sz="4" w:space="0" w:color="auto"/>
            </w:tcBorders>
          </w:tcPr>
          <w:p w14:paraId="199A0620"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4E9B186"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44C287C" w14:textId="77777777" w:rsidR="00A76DCF" w:rsidRPr="004C55EC" w:rsidRDefault="00A76DCF" w:rsidP="009146B8">
            <w:pPr>
              <w:pStyle w:val="TAC"/>
              <w:rPr>
                <w:lang w:eastAsia="zh-CN"/>
              </w:rPr>
            </w:pPr>
            <w:r w:rsidRPr="004C55EC">
              <w:t>N/A</w:t>
            </w:r>
          </w:p>
        </w:tc>
      </w:tr>
      <w:tr w:rsidR="00A76DCF" w:rsidRPr="004C55EC" w14:paraId="4FD5CDF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4FE6912"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11B9B3" w14:textId="77777777" w:rsidR="00A76DCF" w:rsidRPr="004C55EC" w:rsidRDefault="00A76DCF" w:rsidP="009146B8">
            <w:pPr>
              <w:pStyle w:val="TAC"/>
            </w:pPr>
            <w:r w:rsidRPr="004C55EC">
              <w:t>n25</w:t>
            </w:r>
          </w:p>
        </w:tc>
        <w:tc>
          <w:tcPr>
            <w:tcW w:w="960" w:type="dxa"/>
            <w:tcBorders>
              <w:top w:val="single" w:sz="4" w:space="0" w:color="auto"/>
              <w:left w:val="single" w:sz="4" w:space="0" w:color="auto"/>
              <w:bottom w:val="single" w:sz="4" w:space="0" w:color="auto"/>
              <w:right w:val="single" w:sz="4" w:space="0" w:color="auto"/>
            </w:tcBorders>
          </w:tcPr>
          <w:p w14:paraId="360DB98E" w14:textId="77777777" w:rsidR="00A76DCF" w:rsidRPr="004C55EC" w:rsidRDefault="00A76DCF" w:rsidP="009146B8">
            <w:pPr>
              <w:pStyle w:val="TAC"/>
            </w:pPr>
            <w:r w:rsidRPr="004C55EC">
              <w:t>1900</w:t>
            </w:r>
          </w:p>
        </w:tc>
        <w:tc>
          <w:tcPr>
            <w:tcW w:w="964" w:type="dxa"/>
            <w:tcBorders>
              <w:top w:val="single" w:sz="4" w:space="0" w:color="auto"/>
              <w:left w:val="single" w:sz="4" w:space="0" w:color="auto"/>
              <w:bottom w:val="single" w:sz="4" w:space="0" w:color="auto"/>
              <w:right w:val="single" w:sz="4" w:space="0" w:color="auto"/>
            </w:tcBorders>
          </w:tcPr>
          <w:p w14:paraId="479458E6"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1234101"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608187D9" w14:textId="77777777" w:rsidR="00A76DCF" w:rsidRPr="004C55EC" w:rsidRDefault="00A76DCF" w:rsidP="009146B8">
            <w:pPr>
              <w:pStyle w:val="TAC"/>
            </w:pPr>
            <w:r w:rsidRPr="004C55EC">
              <w:t>1980</w:t>
            </w:r>
          </w:p>
        </w:tc>
        <w:tc>
          <w:tcPr>
            <w:tcW w:w="977" w:type="dxa"/>
            <w:tcBorders>
              <w:top w:val="single" w:sz="4" w:space="0" w:color="auto"/>
              <w:left w:val="single" w:sz="4" w:space="0" w:color="auto"/>
              <w:bottom w:val="single" w:sz="4" w:space="0" w:color="auto"/>
              <w:right w:val="single" w:sz="4" w:space="0" w:color="auto"/>
            </w:tcBorders>
          </w:tcPr>
          <w:p w14:paraId="64456A6B"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6107BDD"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16CA3D4" w14:textId="77777777" w:rsidR="00A76DCF" w:rsidRPr="004C55EC" w:rsidRDefault="00A76DCF" w:rsidP="009146B8">
            <w:pPr>
              <w:pStyle w:val="TAC"/>
              <w:rPr>
                <w:lang w:eastAsia="zh-CN"/>
              </w:rPr>
            </w:pPr>
            <w:r w:rsidRPr="004C55EC">
              <w:t>N/A</w:t>
            </w:r>
          </w:p>
        </w:tc>
      </w:tr>
      <w:tr w:rsidR="00A76DCF" w:rsidRPr="004C55EC" w14:paraId="03642153"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4C31CF"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1FB64D" w14:textId="77777777" w:rsidR="00A76DCF" w:rsidRPr="004C55EC" w:rsidRDefault="00A76DCF" w:rsidP="009146B8">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21A19B97" w14:textId="77777777" w:rsidR="00A76DCF" w:rsidRPr="004C55EC" w:rsidRDefault="00A76DCF" w:rsidP="009146B8">
            <w:pPr>
              <w:pStyle w:val="TAC"/>
            </w:pPr>
            <w:r w:rsidRPr="004C55EC">
              <w:t>1712</w:t>
            </w:r>
          </w:p>
        </w:tc>
        <w:tc>
          <w:tcPr>
            <w:tcW w:w="964" w:type="dxa"/>
            <w:tcBorders>
              <w:top w:val="single" w:sz="4" w:space="0" w:color="auto"/>
              <w:left w:val="single" w:sz="4" w:space="0" w:color="auto"/>
              <w:bottom w:val="single" w:sz="4" w:space="0" w:color="auto"/>
              <w:right w:val="single" w:sz="4" w:space="0" w:color="auto"/>
            </w:tcBorders>
          </w:tcPr>
          <w:p w14:paraId="4FDAADD2"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34B3373"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4701744E" w14:textId="77777777" w:rsidR="00A76DCF" w:rsidRPr="004C55EC" w:rsidRDefault="00A76DCF" w:rsidP="009146B8">
            <w:pPr>
              <w:pStyle w:val="TAC"/>
            </w:pPr>
            <w:r w:rsidRPr="004C55EC">
              <w:t>2132</w:t>
            </w:r>
          </w:p>
        </w:tc>
        <w:tc>
          <w:tcPr>
            <w:tcW w:w="977" w:type="dxa"/>
            <w:tcBorders>
              <w:top w:val="single" w:sz="4" w:space="0" w:color="auto"/>
              <w:left w:val="single" w:sz="4" w:space="0" w:color="auto"/>
              <w:bottom w:val="single" w:sz="4" w:space="0" w:color="auto"/>
              <w:right w:val="single" w:sz="4" w:space="0" w:color="auto"/>
            </w:tcBorders>
          </w:tcPr>
          <w:p w14:paraId="1DD7B0A6" w14:textId="77777777" w:rsidR="00A76DCF" w:rsidRPr="004C55EC" w:rsidRDefault="00A76DCF" w:rsidP="009146B8">
            <w:pPr>
              <w:pStyle w:val="TAC"/>
            </w:pPr>
            <w:r w:rsidRPr="004C55EC">
              <w:t>7.2</w:t>
            </w:r>
          </w:p>
        </w:tc>
        <w:tc>
          <w:tcPr>
            <w:tcW w:w="828" w:type="dxa"/>
            <w:tcBorders>
              <w:top w:val="single" w:sz="4" w:space="0" w:color="auto"/>
              <w:left w:val="single" w:sz="4" w:space="0" w:color="auto"/>
              <w:bottom w:val="single" w:sz="4" w:space="0" w:color="auto"/>
              <w:right w:val="single" w:sz="4" w:space="0" w:color="auto"/>
            </w:tcBorders>
          </w:tcPr>
          <w:p w14:paraId="76A0A1C0"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0B6A2D9A" w14:textId="77777777" w:rsidR="00A76DCF" w:rsidRPr="004C55EC" w:rsidRDefault="00A76DCF" w:rsidP="009146B8">
            <w:pPr>
              <w:pStyle w:val="TAC"/>
              <w:rPr>
                <w:lang w:eastAsia="zh-CN"/>
              </w:rPr>
            </w:pPr>
            <w:r w:rsidRPr="004C55EC">
              <w:t>IMD4</w:t>
            </w:r>
          </w:p>
        </w:tc>
      </w:tr>
      <w:tr w:rsidR="00A76DCF" w:rsidRPr="004C55EC" w14:paraId="1603473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35F1F5B" w14:textId="77777777" w:rsidR="00A76DCF" w:rsidRPr="004C55EC" w:rsidRDefault="00A76DCF" w:rsidP="009146B8">
            <w:pPr>
              <w:pStyle w:val="TAC"/>
              <w:rPr>
                <w:lang w:eastAsia="zh-CN"/>
              </w:rPr>
            </w:pPr>
            <w:r w:rsidRPr="004C55EC">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6342B45B" w14:textId="77777777" w:rsidR="00A76DCF" w:rsidRPr="004C55EC" w:rsidRDefault="00A76DCF" w:rsidP="009146B8">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tcPr>
          <w:p w14:paraId="110E0025" w14:textId="77777777" w:rsidR="00A76DCF" w:rsidRPr="004C55EC" w:rsidRDefault="00A76DCF" w:rsidP="009146B8">
            <w:pPr>
              <w:pStyle w:val="TAC"/>
            </w:pPr>
            <w:r w:rsidRPr="004C55EC">
              <w:t>830</w:t>
            </w:r>
          </w:p>
        </w:tc>
        <w:tc>
          <w:tcPr>
            <w:tcW w:w="964" w:type="dxa"/>
            <w:tcBorders>
              <w:top w:val="single" w:sz="4" w:space="0" w:color="auto"/>
              <w:left w:val="single" w:sz="4" w:space="0" w:color="auto"/>
              <w:bottom w:val="single" w:sz="4" w:space="0" w:color="auto"/>
              <w:right w:val="single" w:sz="4" w:space="0" w:color="auto"/>
            </w:tcBorders>
          </w:tcPr>
          <w:p w14:paraId="6128534C"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3106BDD"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0806F4A6" w14:textId="77777777" w:rsidR="00A76DCF" w:rsidRPr="004C55EC" w:rsidRDefault="00A76DCF" w:rsidP="009146B8">
            <w:pPr>
              <w:pStyle w:val="TAC"/>
            </w:pPr>
            <w:r w:rsidRPr="004C55EC">
              <w:t>875</w:t>
            </w:r>
          </w:p>
        </w:tc>
        <w:tc>
          <w:tcPr>
            <w:tcW w:w="977" w:type="dxa"/>
            <w:tcBorders>
              <w:top w:val="single" w:sz="4" w:space="0" w:color="auto"/>
              <w:left w:val="single" w:sz="4" w:space="0" w:color="auto"/>
              <w:bottom w:val="single" w:sz="4" w:space="0" w:color="auto"/>
              <w:right w:val="single" w:sz="4" w:space="0" w:color="auto"/>
            </w:tcBorders>
          </w:tcPr>
          <w:p w14:paraId="0DE44559"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9450DEC"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933DF1E" w14:textId="77777777" w:rsidR="00A76DCF" w:rsidRPr="004C55EC" w:rsidRDefault="00A76DCF" w:rsidP="009146B8">
            <w:pPr>
              <w:pStyle w:val="TAC"/>
            </w:pPr>
            <w:r w:rsidRPr="004C55EC">
              <w:t>N/A</w:t>
            </w:r>
          </w:p>
        </w:tc>
      </w:tr>
      <w:tr w:rsidR="00A76DCF" w:rsidRPr="004C55EC" w14:paraId="325DEE8C"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6CF96C5"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D7C73A" w14:textId="77777777" w:rsidR="00A76DCF" w:rsidRPr="004C55EC" w:rsidRDefault="00A76DCF" w:rsidP="009146B8">
            <w:pPr>
              <w:pStyle w:val="TAC"/>
              <w:rPr>
                <w:lang w:eastAsia="zh-CN"/>
              </w:rPr>
            </w:pPr>
            <w:r w:rsidRPr="004C55EC">
              <w:t>n25</w:t>
            </w:r>
          </w:p>
        </w:tc>
        <w:tc>
          <w:tcPr>
            <w:tcW w:w="960" w:type="dxa"/>
            <w:tcBorders>
              <w:top w:val="single" w:sz="4" w:space="0" w:color="auto"/>
              <w:left w:val="single" w:sz="4" w:space="0" w:color="auto"/>
              <w:bottom w:val="single" w:sz="4" w:space="0" w:color="auto"/>
              <w:right w:val="single" w:sz="4" w:space="0" w:color="auto"/>
            </w:tcBorders>
          </w:tcPr>
          <w:p w14:paraId="5502D6BC" w14:textId="77777777" w:rsidR="00A76DCF" w:rsidRPr="004C55EC" w:rsidRDefault="00A76DCF" w:rsidP="009146B8">
            <w:pPr>
              <w:pStyle w:val="TAC"/>
            </w:pPr>
            <w:r w:rsidRPr="004C55EC">
              <w:t>1880</w:t>
            </w:r>
          </w:p>
        </w:tc>
        <w:tc>
          <w:tcPr>
            <w:tcW w:w="964" w:type="dxa"/>
            <w:tcBorders>
              <w:top w:val="single" w:sz="4" w:space="0" w:color="auto"/>
              <w:left w:val="single" w:sz="4" w:space="0" w:color="auto"/>
              <w:bottom w:val="single" w:sz="4" w:space="0" w:color="auto"/>
              <w:right w:val="single" w:sz="4" w:space="0" w:color="auto"/>
            </w:tcBorders>
          </w:tcPr>
          <w:p w14:paraId="68F4BBE4"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FD9129E"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15ABE362" w14:textId="77777777" w:rsidR="00A76DCF" w:rsidRPr="004C55EC" w:rsidRDefault="00A76DCF" w:rsidP="009146B8">
            <w:pPr>
              <w:pStyle w:val="TAC"/>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7E3EF1FA"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FD5F9AF"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ED87DC6" w14:textId="77777777" w:rsidR="00A76DCF" w:rsidRPr="004C55EC" w:rsidRDefault="00A76DCF" w:rsidP="009146B8">
            <w:pPr>
              <w:pStyle w:val="TAC"/>
            </w:pPr>
            <w:r w:rsidRPr="004C55EC">
              <w:t>N/A</w:t>
            </w:r>
          </w:p>
        </w:tc>
      </w:tr>
      <w:tr w:rsidR="00A76DCF" w:rsidRPr="004C55EC" w14:paraId="3DD4A804"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8952DA0"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0438E0"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3306DCD7" w14:textId="77777777" w:rsidR="00A76DCF" w:rsidRPr="004C55EC" w:rsidRDefault="00A76DCF" w:rsidP="009146B8">
            <w:pPr>
              <w:pStyle w:val="TAC"/>
            </w:pPr>
            <w:r w:rsidRPr="004C55EC">
              <w:t>3540</w:t>
            </w:r>
          </w:p>
        </w:tc>
        <w:tc>
          <w:tcPr>
            <w:tcW w:w="964" w:type="dxa"/>
            <w:tcBorders>
              <w:top w:val="single" w:sz="4" w:space="0" w:color="auto"/>
              <w:left w:val="single" w:sz="4" w:space="0" w:color="auto"/>
              <w:bottom w:val="single" w:sz="4" w:space="0" w:color="auto"/>
              <w:right w:val="single" w:sz="4" w:space="0" w:color="auto"/>
            </w:tcBorders>
          </w:tcPr>
          <w:p w14:paraId="2952FA80"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6F60C488"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6E6092E9" w14:textId="77777777" w:rsidR="00A76DCF" w:rsidRPr="004C55EC" w:rsidRDefault="00A76DCF" w:rsidP="009146B8">
            <w:pPr>
              <w:pStyle w:val="TAC"/>
            </w:pPr>
            <w:r w:rsidRPr="004C55EC">
              <w:t>3540</w:t>
            </w:r>
          </w:p>
        </w:tc>
        <w:tc>
          <w:tcPr>
            <w:tcW w:w="977" w:type="dxa"/>
            <w:tcBorders>
              <w:top w:val="single" w:sz="4" w:space="0" w:color="auto"/>
              <w:left w:val="single" w:sz="4" w:space="0" w:color="auto"/>
              <w:bottom w:val="single" w:sz="4" w:space="0" w:color="auto"/>
              <w:right w:val="single" w:sz="4" w:space="0" w:color="auto"/>
            </w:tcBorders>
          </w:tcPr>
          <w:p w14:paraId="09F0D814" w14:textId="77777777" w:rsidR="00A76DCF" w:rsidRPr="004C55EC" w:rsidRDefault="00A76DCF" w:rsidP="009146B8">
            <w:pPr>
              <w:pStyle w:val="TAC"/>
            </w:pPr>
            <w:r w:rsidRPr="004C55EC">
              <w:t>16.0</w:t>
            </w:r>
          </w:p>
        </w:tc>
        <w:tc>
          <w:tcPr>
            <w:tcW w:w="828" w:type="dxa"/>
            <w:tcBorders>
              <w:top w:val="single" w:sz="4" w:space="0" w:color="auto"/>
              <w:left w:val="single" w:sz="4" w:space="0" w:color="auto"/>
              <w:bottom w:val="single" w:sz="4" w:space="0" w:color="auto"/>
              <w:right w:val="single" w:sz="4" w:space="0" w:color="auto"/>
            </w:tcBorders>
          </w:tcPr>
          <w:p w14:paraId="779E2C3D"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0A140A1D" w14:textId="77777777" w:rsidR="00A76DCF" w:rsidRPr="004C55EC" w:rsidRDefault="00A76DCF" w:rsidP="009146B8">
            <w:pPr>
              <w:pStyle w:val="TAC"/>
            </w:pPr>
            <w:r w:rsidRPr="004C55EC">
              <w:t>IMD3</w:t>
            </w:r>
          </w:p>
        </w:tc>
      </w:tr>
      <w:tr w:rsidR="00A76DCF" w:rsidRPr="004C55EC" w:rsidDel="00E617DB" w14:paraId="50C7B294"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23E851C" w14:textId="77777777" w:rsidR="00A76DCF" w:rsidRPr="004C55EC" w:rsidDel="00E617DB"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854CFA" w14:textId="77777777" w:rsidR="00A76DCF" w:rsidRPr="004C55EC" w:rsidDel="00E617DB" w:rsidRDefault="00A76DCF" w:rsidP="009146B8">
            <w:pPr>
              <w:pStyle w:val="TAC"/>
            </w:pPr>
            <w:r w:rsidRPr="004C55EC">
              <w:t>n5</w:t>
            </w:r>
          </w:p>
        </w:tc>
        <w:tc>
          <w:tcPr>
            <w:tcW w:w="960" w:type="dxa"/>
            <w:tcBorders>
              <w:top w:val="single" w:sz="4" w:space="0" w:color="auto"/>
              <w:left w:val="single" w:sz="4" w:space="0" w:color="auto"/>
              <w:bottom w:val="single" w:sz="4" w:space="0" w:color="auto"/>
              <w:right w:val="single" w:sz="4" w:space="0" w:color="auto"/>
            </w:tcBorders>
          </w:tcPr>
          <w:p w14:paraId="3BE6E970" w14:textId="77777777" w:rsidR="00A76DCF" w:rsidRPr="004C55EC" w:rsidDel="00E617DB" w:rsidRDefault="00A76DCF" w:rsidP="009146B8">
            <w:pPr>
              <w:pStyle w:val="TAC"/>
            </w:pPr>
            <w:r w:rsidRPr="004C55EC">
              <w:t>844</w:t>
            </w:r>
          </w:p>
        </w:tc>
        <w:tc>
          <w:tcPr>
            <w:tcW w:w="964" w:type="dxa"/>
            <w:tcBorders>
              <w:top w:val="single" w:sz="4" w:space="0" w:color="auto"/>
              <w:left w:val="single" w:sz="4" w:space="0" w:color="auto"/>
              <w:bottom w:val="single" w:sz="4" w:space="0" w:color="auto"/>
              <w:right w:val="single" w:sz="4" w:space="0" w:color="auto"/>
            </w:tcBorders>
          </w:tcPr>
          <w:p w14:paraId="249646A1" w14:textId="77777777" w:rsidR="00A76DCF" w:rsidRPr="004C55EC" w:rsidDel="00E617DB"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4205945" w14:textId="77777777" w:rsidR="00A76DCF" w:rsidRPr="004C55EC" w:rsidDel="00E617DB"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580D6A2E" w14:textId="77777777" w:rsidR="00A76DCF" w:rsidRPr="004C55EC" w:rsidDel="00E617DB" w:rsidRDefault="00A76DCF" w:rsidP="009146B8">
            <w:pPr>
              <w:pStyle w:val="TAC"/>
            </w:pPr>
            <w:r w:rsidRPr="004C55EC">
              <w:t>889</w:t>
            </w:r>
          </w:p>
        </w:tc>
        <w:tc>
          <w:tcPr>
            <w:tcW w:w="977" w:type="dxa"/>
            <w:tcBorders>
              <w:top w:val="single" w:sz="4" w:space="0" w:color="auto"/>
              <w:left w:val="single" w:sz="4" w:space="0" w:color="auto"/>
              <w:bottom w:val="single" w:sz="4" w:space="0" w:color="auto"/>
              <w:right w:val="single" w:sz="4" w:space="0" w:color="auto"/>
            </w:tcBorders>
          </w:tcPr>
          <w:p w14:paraId="15AF56CE" w14:textId="77777777" w:rsidR="00A76DCF" w:rsidRPr="004C55EC" w:rsidDel="00E617DB" w:rsidRDefault="00A76DCF" w:rsidP="009146B8">
            <w:pPr>
              <w:pStyle w:val="TAC"/>
            </w:pPr>
            <w:r w:rsidRPr="004C55EC">
              <w:t>3.8</w:t>
            </w:r>
          </w:p>
        </w:tc>
        <w:tc>
          <w:tcPr>
            <w:tcW w:w="828" w:type="dxa"/>
            <w:tcBorders>
              <w:top w:val="single" w:sz="4" w:space="0" w:color="auto"/>
              <w:left w:val="single" w:sz="4" w:space="0" w:color="auto"/>
              <w:bottom w:val="single" w:sz="4" w:space="0" w:color="auto"/>
              <w:right w:val="single" w:sz="4" w:space="0" w:color="auto"/>
            </w:tcBorders>
          </w:tcPr>
          <w:p w14:paraId="02A1EC7D" w14:textId="77777777" w:rsidR="00A76DCF" w:rsidRPr="004C55EC" w:rsidDel="00E617DB"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8FA2E1C" w14:textId="77777777" w:rsidR="00A76DCF" w:rsidRPr="004C55EC" w:rsidDel="00E617DB" w:rsidRDefault="00A76DCF" w:rsidP="009146B8">
            <w:pPr>
              <w:pStyle w:val="TAC"/>
            </w:pPr>
            <w:r w:rsidRPr="004C55EC">
              <w:t>IMD5</w:t>
            </w:r>
          </w:p>
        </w:tc>
      </w:tr>
      <w:tr w:rsidR="00A76DCF" w:rsidRPr="004C55EC" w:rsidDel="00E617DB" w14:paraId="67C74DC0"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81AB069" w14:textId="77777777" w:rsidR="00A76DCF" w:rsidRPr="004C55EC" w:rsidDel="00E617DB"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EE5B0C" w14:textId="77777777" w:rsidR="00A76DCF" w:rsidRPr="004C55EC" w:rsidDel="00E617DB" w:rsidRDefault="00A76DCF" w:rsidP="009146B8">
            <w:pPr>
              <w:pStyle w:val="TAC"/>
            </w:pPr>
            <w:r w:rsidRPr="004C55EC">
              <w:t>n25</w:t>
            </w:r>
          </w:p>
        </w:tc>
        <w:tc>
          <w:tcPr>
            <w:tcW w:w="960" w:type="dxa"/>
            <w:tcBorders>
              <w:top w:val="single" w:sz="4" w:space="0" w:color="auto"/>
              <w:left w:val="single" w:sz="4" w:space="0" w:color="auto"/>
              <w:bottom w:val="single" w:sz="4" w:space="0" w:color="auto"/>
              <w:right w:val="single" w:sz="4" w:space="0" w:color="auto"/>
            </w:tcBorders>
          </w:tcPr>
          <w:p w14:paraId="1D27D053" w14:textId="77777777" w:rsidR="00A76DCF" w:rsidRPr="004C55EC" w:rsidDel="00E617DB" w:rsidRDefault="00A76DCF" w:rsidP="009146B8">
            <w:pPr>
              <w:pStyle w:val="TAC"/>
            </w:pPr>
            <w:r w:rsidRPr="004C55EC">
              <w:t>1907</w:t>
            </w:r>
          </w:p>
        </w:tc>
        <w:tc>
          <w:tcPr>
            <w:tcW w:w="964" w:type="dxa"/>
            <w:tcBorders>
              <w:top w:val="single" w:sz="4" w:space="0" w:color="auto"/>
              <w:left w:val="single" w:sz="4" w:space="0" w:color="auto"/>
              <w:bottom w:val="single" w:sz="4" w:space="0" w:color="auto"/>
              <w:right w:val="single" w:sz="4" w:space="0" w:color="auto"/>
            </w:tcBorders>
          </w:tcPr>
          <w:p w14:paraId="1B6FC863" w14:textId="77777777" w:rsidR="00A76DCF" w:rsidRPr="004C55EC" w:rsidDel="00E617DB"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A673557" w14:textId="77777777" w:rsidR="00A76DCF" w:rsidRPr="004C55EC" w:rsidDel="00E617DB"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547606FF" w14:textId="77777777" w:rsidR="00A76DCF" w:rsidRPr="004C55EC" w:rsidDel="00E617DB" w:rsidRDefault="00A76DCF" w:rsidP="009146B8">
            <w:pPr>
              <w:pStyle w:val="TAC"/>
            </w:pPr>
            <w:r w:rsidRPr="004C55EC">
              <w:t>1987</w:t>
            </w:r>
          </w:p>
        </w:tc>
        <w:tc>
          <w:tcPr>
            <w:tcW w:w="977" w:type="dxa"/>
            <w:tcBorders>
              <w:top w:val="single" w:sz="4" w:space="0" w:color="auto"/>
              <w:left w:val="single" w:sz="4" w:space="0" w:color="auto"/>
              <w:bottom w:val="single" w:sz="4" w:space="0" w:color="auto"/>
              <w:right w:val="single" w:sz="4" w:space="0" w:color="auto"/>
            </w:tcBorders>
          </w:tcPr>
          <w:p w14:paraId="4EF74DE9" w14:textId="77777777" w:rsidR="00A76DCF" w:rsidRPr="004C55EC" w:rsidDel="00E617DB"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074C55B" w14:textId="77777777" w:rsidR="00A76DCF" w:rsidRPr="004C55EC" w:rsidDel="00E617DB"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AC3E224" w14:textId="77777777" w:rsidR="00A76DCF" w:rsidRPr="004C55EC" w:rsidDel="00E617DB" w:rsidRDefault="00A76DCF" w:rsidP="009146B8">
            <w:pPr>
              <w:pStyle w:val="TAC"/>
            </w:pPr>
            <w:r w:rsidRPr="004C55EC">
              <w:t>N/A</w:t>
            </w:r>
          </w:p>
        </w:tc>
      </w:tr>
      <w:tr w:rsidR="00A76DCF" w:rsidRPr="004C55EC" w14:paraId="6AEC942E"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3FEBFD0"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1176DD"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1C09D022" w14:textId="77777777" w:rsidR="00A76DCF" w:rsidRPr="004C55EC" w:rsidRDefault="00A76DCF" w:rsidP="009146B8">
            <w:pPr>
              <w:pStyle w:val="TAC"/>
            </w:pPr>
            <w:r w:rsidRPr="004C55EC">
              <w:t>3305</w:t>
            </w:r>
          </w:p>
        </w:tc>
        <w:tc>
          <w:tcPr>
            <w:tcW w:w="964" w:type="dxa"/>
            <w:tcBorders>
              <w:top w:val="single" w:sz="4" w:space="0" w:color="auto"/>
              <w:left w:val="single" w:sz="4" w:space="0" w:color="auto"/>
              <w:bottom w:val="single" w:sz="4" w:space="0" w:color="auto"/>
              <w:right w:val="single" w:sz="4" w:space="0" w:color="auto"/>
            </w:tcBorders>
          </w:tcPr>
          <w:p w14:paraId="3F8265A5"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088234C0"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062E5A02" w14:textId="77777777" w:rsidR="00A76DCF" w:rsidRPr="004C55EC" w:rsidRDefault="00A76DCF" w:rsidP="009146B8">
            <w:pPr>
              <w:pStyle w:val="TAC"/>
            </w:pPr>
            <w:r w:rsidRPr="004C55EC">
              <w:t>3305</w:t>
            </w:r>
          </w:p>
        </w:tc>
        <w:tc>
          <w:tcPr>
            <w:tcW w:w="977" w:type="dxa"/>
            <w:tcBorders>
              <w:top w:val="single" w:sz="4" w:space="0" w:color="auto"/>
              <w:left w:val="single" w:sz="4" w:space="0" w:color="auto"/>
              <w:bottom w:val="single" w:sz="4" w:space="0" w:color="auto"/>
              <w:right w:val="single" w:sz="4" w:space="0" w:color="auto"/>
            </w:tcBorders>
          </w:tcPr>
          <w:p w14:paraId="3B3FB14E"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581C81E"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2EE6E504" w14:textId="77777777" w:rsidR="00A76DCF" w:rsidRPr="004C55EC" w:rsidRDefault="00A76DCF" w:rsidP="009146B8">
            <w:pPr>
              <w:pStyle w:val="TAC"/>
            </w:pPr>
            <w:r w:rsidRPr="004C55EC">
              <w:t>N/A</w:t>
            </w:r>
          </w:p>
        </w:tc>
      </w:tr>
      <w:tr w:rsidR="00A76DCF" w:rsidRPr="004C55EC" w14:paraId="6BFAD2CA"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0FD9EBA"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BEFC57" w14:textId="77777777" w:rsidR="00A76DCF" w:rsidRPr="004C55EC" w:rsidRDefault="00A76DCF" w:rsidP="009146B8">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tcPr>
          <w:p w14:paraId="75E38D57" w14:textId="77777777" w:rsidR="00A76DCF" w:rsidRPr="004C55EC" w:rsidRDefault="00A76DCF" w:rsidP="009146B8">
            <w:pPr>
              <w:pStyle w:val="TAC"/>
            </w:pPr>
            <w:r w:rsidRPr="004C55EC">
              <w:t>846.5</w:t>
            </w:r>
          </w:p>
        </w:tc>
        <w:tc>
          <w:tcPr>
            <w:tcW w:w="964" w:type="dxa"/>
            <w:tcBorders>
              <w:top w:val="single" w:sz="4" w:space="0" w:color="auto"/>
              <w:left w:val="single" w:sz="4" w:space="0" w:color="auto"/>
              <w:bottom w:val="single" w:sz="4" w:space="0" w:color="auto"/>
              <w:right w:val="single" w:sz="4" w:space="0" w:color="auto"/>
            </w:tcBorders>
          </w:tcPr>
          <w:p w14:paraId="35B226A3"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E810193"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06262D63" w14:textId="77777777" w:rsidR="00A76DCF" w:rsidRPr="004C55EC" w:rsidRDefault="00A76DCF" w:rsidP="009146B8">
            <w:pPr>
              <w:pStyle w:val="TAC"/>
            </w:pPr>
            <w:r w:rsidRPr="004C55EC">
              <w:t>891.5</w:t>
            </w:r>
          </w:p>
        </w:tc>
        <w:tc>
          <w:tcPr>
            <w:tcW w:w="977" w:type="dxa"/>
            <w:tcBorders>
              <w:top w:val="single" w:sz="4" w:space="0" w:color="auto"/>
              <w:left w:val="single" w:sz="4" w:space="0" w:color="auto"/>
              <w:bottom w:val="single" w:sz="4" w:space="0" w:color="auto"/>
              <w:right w:val="single" w:sz="4" w:space="0" w:color="auto"/>
            </w:tcBorders>
          </w:tcPr>
          <w:p w14:paraId="01A7DF4C"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02E2028"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24946531" w14:textId="77777777" w:rsidR="00A76DCF" w:rsidRPr="004C55EC" w:rsidRDefault="00A76DCF" w:rsidP="009146B8">
            <w:pPr>
              <w:pStyle w:val="TAC"/>
            </w:pPr>
            <w:r w:rsidRPr="004C55EC">
              <w:t>N/A</w:t>
            </w:r>
          </w:p>
        </w:tc>
      </w:tr>
      <w:tr w:rsidR="00A76DCF" w:rsidRPr="004C55EC" w14:paraId="29B2564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0758A9B"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5317E1" w14:textId="77777777" w:rsidR="00A76DCF" w:rsidRPr="004C55EC" w:rsidRDefault="00A76DCF" w:rsidP="009146B8">
            <w:pPr>
              <w:pStyle w:val="TAC"/>
              <w:rPr>
                <w:lang w:eastAsia="zh-CN"/>
              </w:rPr>
            </w:pPr>
            <w:r w:rsidRPr="004C55EC">
              <w:t>n25</w:t>
            </w:r>
          </w:p>
        </w:tc>
        <w:tc>
          <w:tcPr>
            <w:tcW w:w="960" w:type="dxa"/>
            <w:tcBorders>
              <w:top w:val="single" w:sz="4" w:space="0" w:color="auto"/>
              <w:left w:val="single" w:sz="4" w:space="0" w:color="auto"/>
              <w:bottom w:val="single" w:sz="4" w:space="0" w:color="auto"/>
              <w:right w:val="single" w:sz="4" w:space="0" w:color="auto"/>
            </w:tcBorders>
          </w:tcPr>
          <w:p w14:paraId="76C7D5B9" w14:textId="77777777" w:rsidR="00A76DCF" w:rsidRPr="004C55EC" w:rsidRDefault="00A76DCF" w:rsidP="009146B8">
            <w:pPr>
              <w:pStyle w:val="TAC"/>
            </w:pPr>
            <w:r w:rsidRPr="004C55EC">
              <w:t>1907</w:t>
            </w:r>
          </w:p>
        </w:tc>
        <w:tc>
          <w:tcPr>
            <w:tcW w:w="964" w:type="dxa"/>
            <w:tcBorders>
              <w:top w:val="single" w:sz="4" w:space="0" w:color="auto"/>
              <w:left w:val="single" w:sz="4" w:space="0" w:color="auto"/>
              <w:bottom w:val="single" w:sz="4" w:space="0" w:color="auto"/>
              <w:right w:val="single" w:sz="4" w:space="0" w:color="auto"/>
            </w:tcBorders>
          </w:tcPr>
          <w:p w14:paraId="6B5F02E1"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6FE6880"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58FBCC97" w14:textId="77777777" w:rsidR="00A76DCF" w:rsidRPr="004C55EC" w:rsidRDefault="00A76DCF" w:rsidP="009146B8">
            <w:pPr>
              <w:pStyle w:val="TAC"/>
            </w:pPr>
            <w:r w:rsidRPr="004C55EC">
              <w:t>1987</w:t>
            </w:r>
          </w:p>
        </w:tc>
        <w:tc>
          <w:tcPr>
            <w:tcW w:w="977" w:type="dxa"/>
            <w:tcBorders>
              <w:top w:val="single" w:sz="4" w:space="0" w:color="auto"/>
              <w:left w:val="single" w:sz="4" w:space="0" w:color="auto"/>
              <w:bottom w:val="single" w:sz="4" w:space="0" w:color="auto"/>
              <w:right w:val="single" w:sz="4" w:space="0" w:color="auto"/>
            </w:tcBorders>
          </w:tcPr>
          <w:p w14:paraId="4EE4B1BE" w14:textId="77777777" w:rsidR="00A76DCF" w:rsidRPr="004C55EC" w:rsidRDefault="00A76DCF" w:rsidP="009146B8">
            <w:pPr>
              <w:pStyle w:val="TAC"/>
            </w:pPr>
            <w:r w:rsidRPr="004C55EC">
              <w:t>16.5</w:t>
            </w:r>
          </w:p>
        </w:tc>
        <w:tc>
          <w:tcPr>
            <w:tcW w:w="828" w:type="dxa"/>
            <w:tcBorders>
              <w:top w:val="single" w:sz="4" w:space="0" w:color="auto"/>
              <w:left w:val="single" w:sz="4" w:space="0" w:color="auto"/>
              <w:bottom w:val="single" w:sz="4" w:space="0" w:color="auto"/>
              <w:right w:val="single" w:sz="4" w:space="0" w:color="auto"/>
            </w:tcBorders>
          </w:tcPr>
          <w:p w14:paraId="3683ADA6"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4A99B28" w14:textId="77777777" w:rsidR="00A76DCF" w:rsidRPr="004C55EC" w:rsidRDefault="00A76DCF" w:rsidP="009146B8">
            <w:pPr>
              <w:pStyle w:val="TAC"/>
            </w:pPr>
            <w:r w:rsidRPr="004C55EC">
              <w:t>IMD3</w:t>
            </w:r>
          </w:p>
        </w:tc>
      </w:tr>
      <w:tr w:rsidR="00A76DCF" w:rsidRPr="004C55EC" w14:paraId="55FCD046"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A4A84D"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968E3"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3B99C147" w14:textId="77777777" w:rsidR="00A76DCF" w:rsidRPr="004C55EC" w:rsidRDefault="00A76DCF" w:rsidP="009146B8">
            <w:pPr>
              <w:pStyle w:val="TAC"/>
            </w:pPr>
            <w:r w:rsidRPr="004C55EC">
              <w:t>3680</w:t>
            </w:r>
          </w:p>
        </w:tc>
        <w:tc>
          <w:tcPr>
            <w:tcW w:w="964" w:type="dxa"/>
            <w:tcBorders>
              <w:top w:val="single" w:sz="4" w:space="0" w:color="auto"/>
              <w:left w:val="single" w:sz="4" w:space="0" w:color="auto"/>
              <w:bottom w:val="single" w:sz="4" w:space="0" w:color="auto"/>
              <w:right w:val="single" w:sz="4" w:space="0" w:color="auto"/>
            </w:tcBorders>
          </w:tcPr>
          <w:p w14:paraId="1498A187"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3E797EA0"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55FB9E02" w14:textId="77777777" w:rsidR="00A76DCF" w:rsidRPr="004C55EC" w:rsidRDefault="00A76DCF" w:rsidP="009146B8">
            <w:pPr>
              <w:pStyle w:val="TAC"/>
            </w:pPr>
            <w:r w:rsidRPr="004C55EC">
              <w:t>3680</w:t>
            </w:r>
          </w:p>
        </w:tc>
        <w:tc>
          <w:tcPr>
            <w:tcW w:w="977" w:type="dxa"/>
            <w:tcBorders>
              <w:top w:val="single" w:sz="4" w:space="0" w:color="auto"/>
              <w:left w:val="single" w:sz="4" w:space="0" w:color="auto"/>
              <w:bottom w:val="single" w:sz="4" w:space="0" w:color="auto"/>
              <w:right w:val="single" w:sz="4" w:space="0" w:color="auto"/>
            </w:tcBorders>
          </w:tcPr>
          <w:p w14:paraId="30E9A36C"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E2F20E8"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410E2060" w14:textId="77777777" w:rsidR="00A76DCF" w:rsidRPr="004C55EC" w:rsidRDefault="00A76DCF" w:rsidP="009146B8">
            <w:pPr>
              <w:pStyle w:val="TAC"/>
            </w:pPr>
            <w:r w:rsidRPr="004C55EC">
              <w:t>N/A</w:t>
            </w:r>
          </w:p>
        </w:tc>
      </w:tr>
      <w:tr w:rsidR="00A76DCF" w:rsidRPr="004C55EC" w14:paraId="619E12DB"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CEFF9E" w14:textId="77777777" w:rsidR="00A76DCF" w:rsidRPr="004C55EC" w:rsidRDefault="00A76DCF" w:rsidP="009146B8">
            <w:pPr>
              <w:pStyle w:val="TAC"/>
              <w:rPr>
                <w:lang w:eastAsia="zh-CN"/>
              </w:rPr>
            </w:pPr>
            <w:r w:rsidRPr="004C55EC">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63149B5" w14:textId="77777777" w:rsidR="00A76DCF" w:rsidRPr="004C55EC" w:rsidRDefault="00A76DCF" w:rsidP="009146B8">
            <w:pPr>
              <w:pStyle w:val="TAC"/>
              <w:rPr>
                <w:lang w:eastAsia="zh-CN"/>
              </w:rPr>
            </w:pPr>
            <w:r w:rsidRPr="004C55EC">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BE58183" w14:textId="77777777" w:rsidR="00A76DCF" w:rsidRPr="004C55EC" w:rsidRDefault="00A76DCF" w:rsidP="009146B8">
            <w:pPr>
              <w:pStyle w:val="TAC"/>
            </w:pPr>
            <w:r w:rsidRPr="004C55EC">
              <w:t>830</w:t>
            </w:r>
          </w:p>
        </w:tc>
        <w:tc>
          <w:tcPr>
            <w:tcW w:w="964" w:type="dxa"/>
            <w:tcBorders>
              <w:top w:val="single" w:sz="4" w:space="0" w:color="auto"/>
              <w:left w:val="single" w:sz="4" w:space="0" w:color="auto"/>
              <w:bottom w:val="single" w:sz="4" w:space="0" w:color="auto"/>
              <w:right w:val="single" w:sz="4" w:space="0" w:color="auto"/>
            </w:tcBorders>
            <w:vAlign w:val="center"/>
          </w:tcPr>
          <w:p w14:paraId="5EA679D8"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39D4C08"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47A8C59" w14:textId="77777777" w:rsidR="00A76DCF" w:rsidRPr="004C55EC" w:rsidRDefault="00A76DCF" w:rsidP="009146B8">
            <w:pPr>
              <w:pStyle w:val="TAC"/>
            </w:pPr>
            <w:r w:rsidRPr="004C55EC">
              <w:t>875</w:t>
            </w:r>
          </w:p>
        </w:tc>
        <w:tc>
          <w:tcPr>
            <w:tcW w:w="977" w:type="dxa"/>
            <w:tcBorders>
              <w:top w:val="single" w:sz="4" w:space="0" w:color="auto"/>
              <w:left w:val="single" w:sz="4" w:space="0" w:color="auto"/>
              <w:bottom w:val="single" w:sz="4" w:space="0" w:color="auto"/>
              <w:right w:val="single" w:sz="4" w:space="0" w:color="auto"/>
            </w:tcBorders>
            <w:vAlign w:val="center"/>
          </w:tcPr>
          <w:p w14:paraId="5C670A12" w14:textId="77777777" w:rsidR="00A76DCF" w:rsidRPr="004C55EC" w:rsidRDefault="00A76DCF" w:rsidP="009146B8">
            <w:pPr>
              <w:pStyle w:val="TAC"/>
            </w:pPr>
            <w:r w:rsidRPr="004C55EC">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77FA4946"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DA027B" w14:textId="77777777" w:rsidR="00A76DCF" w:rsidRPr="004C55EC" w:rsidRDefault="00A76DCF" w:rsidP="009146B8">
            <w:pPr>
              <w:pStyle w:val="TAC"/>
            </w:pPr>
            <w:r w:rsidRPr="004C55EC">
              <w:t xml:space="preserve">N/A </w:t>
            </w:r>
          </w:p>
        </w:tc>
      </w:tr>
      <w:tr w:rsidR="00A76DCF" w:rsidRPr="004C55EC" w14:paraId="6AAE2511"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46442A"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B1A241" w14:textId="77777777" w:rsidR="00A76DCF" w:rsidRPr="004C55EC" w:rsidRDefault="00A76DCF" w:rsidP="009146B8">
            <w:pPr>
              <w:pStyle w:val="TAC"/>
              <w:rPr>
                <w:lang w:eastAsia="zh-CN"/>
              </w:rPr>
            </w:pPr>
            <w:r w:rsidRPr="004C55EC">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BAA446B" w14:textId="77777777" w:rsidR="00A76DCF" w:rsidRPr="004C55EC" w:rsidRDefault="00A76DCF" w:rsidP="009146B8">
            <w:pPr>
              <w:pStyle w:val="TAC"/>
            </w:pPr>
            <w:r w:rsidRPr="004C55EC">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E0FAE8A" w14:textId="77777777" w:rsidR="00A76DCF" w:rsidRPr="004C55EC" w:rsidRDefault="00A76DCF" w:rsidP="009146B8">
            <w:pPr>
              <w:pStyle w:val="TAC"/>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AA7ACAA"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7D97C900" w14:textId="77777777" w:rsidR="00A76DCF" w:rsidRPr="004C55EC" w:rsidRDefault="00A76DCF" w:rsidP="009146B8">
            <w:pPr>
              <w:pStyle w:val="TAC"/>
            </w:pPr>
            <w:r w:rsidRPr="004C55EC">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306FDA2"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7E3D1AC5"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38FF7D" w14:textId="77777777" w:rsidR="00A76DCF" w:rsidRPr="004C55EC" w:rsidRDefault="00A76DCF" w:rsidP="009146B8">
            <w:pPr>
              <w:pStyle w:val="TAC"/>
            </w:pPr>
            <w:r w:rsidRPr="004C55EC">
              <w:t>N/A</w:t>
            </w:r>
          </w:p>
        </w:tc>
      </w:tr>
      <w:tr w:rsidR="00A76DCF" w:rsidRPr="004C55EC" w14:paraId="70241BA9"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D0E208"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7C131E" w14:textId="77777777" w:rsidR="00A76DCF" w:rsidRPr="004C55EC" w:rsidRDefault="00A76DCF" w:rsidP="009146B8">
            <w:pPr>
              <w:pStyle w:val="TAC"/>
              <w:rPr>
                <w:lang w:eastAsia="zh-CN"/>
              </w:rPr>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7F620F2" w14:textId="77777777" w:rsidR="00A76DCF" w:rsidRPr="004C55EC" w:rsidRDefault="00A76DCF" w:rsidP="009146B8">
            <w:pPr>
              <w:pStyle w:val="TAC"/>
            </w:pPr>
            <w:r w:rsidRPr="004C55EC">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585A9C7C"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7322035"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490A5EF4" w14:textId="77777777" w:rsidR="00A76DCF" w:rsidRPr="004C55EC" w:rsidRDefault="00A76DCF" w:rsidP="009146B8">
            <w:pPr>
              <w:pStyle w:val="TAC"/>
            </w:pPr>
            <w:r w:rsidRPr="004C55EC">
              <w:t>2125</w:t>
            </w:r>
          </w:p>
        </w:tc>
        <w:tc>
          <w:tcPr>
            <w:tcW w:w="977" w:type="dxa"/>
            <w:tcBorders>
              <w:top w:val="single" w:sz="4" w:space="0" w:color="auto"/>
              <w:left w:val="single" w:sz="4" w:space="0" w:color="auto"/>
              <w:bottom w:val="single" w:sz="4" w:space="0" w:color="auto"/>
              <w:right w:val="single" w:sz="4" w:space="0" w:color="auto"/>
            </w:tcBorders>
            <w:vAlign w:val="center"/>
          </w:tcPr>
          <w:p w14:paraId="2DE99E58" w14:textId="77777777" w:rsidR="00A76DCF" w:rsidRPr="004C55EC" w:rsidRDefault="00A76DCF" w:rsidP="009146B8">
            <w:pPr>
              <w:pStyle w:val="TAC"/>
            </w:pPr>
            <w:r w:rsidRPr="004C55EC">
              <w:t>4</w:t>
            </w:r>
          </w:p>
        </w:tc>
        <w:tc>
          <w:tcPr>
            <w:tcW w:w="828" w:type="dxa"/>
            <w:tcBorders>
              <w:top w:val="single" w:sz="4" w:space="0" w:color="auto"/>
              <w:left w:val="single" w:sz="4" w:space="0" w:color="auto"/>
              <w:bottom w:val="single" w:sz="4" w:space="0" w:color="auto"/>
              <w:right w:val="single" w:sz="4" w:space="0" w:color="auto"/>
            </w:tcBorders>
            <w:vAlign w:val="center"/>
          </w:tcPr>
          <w:p w14:paraId="766C586D"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895239" w14:textId="77777777" w:rsidR="00A76DCF" w:rsidRPr="004C55EC" w:rsidRDefault="00A76DCF" w:rsidP="009146B8">
            <w:pPr>
              <w:pStyle w:val="TAC"/>
            </w:pPr>
            <w:r w:rsidRPr="004C55EC">
              <w:t>IMD</w:t>
            </w:r>
            <w:r w:rsidRPr="004C55EC">
              <w:rPr>
                <w:lang w:eastAsia="zh-CN"/>
              </w:rPr>
              <w:t>5</w:t>
            </w:r>
          </w:p>
        </w:tc>
      </w:tr>
      <w:tr w:rsidR="00A76DCF" w:rsidRPr="004C55EC" w14:paraId="5799B095"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46231F" w14:textId="77777777" w:rsidR="00A76DCF" w:rsidRPr="004C55EC" w:rsidRDefault="00A76DCF" w:rsidP="009146B8">
            <w:pPr>
              <w:pStyle w:val="TAC"/>
              <w:rPr>
                <w:lang w:eastAsia="zh-CN"/>
              </w:rPr>
            </w:pPr>
            <w:r w:rsidRPr="004C55EC">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1BE3881" w14:textId="77777777" w:rsidR="00A76DCF" w:rsidRPr="004C55EC" w:rsidRDefault="00A76DCF" w:rsidP="009146B8">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vAlign w:val="center"/>
          </w:tcPr>
          <w:p w14:paraId="798A50FA" w14:textId="77777777" w:rsidR="00A76DCF" w:rsidRPr="004C55EC" w:rsidRDefault="00A76DCF" w:rsidP="009146B8">
            <w:pPr>
              <w:pStyle w:val="TAC"/>
            </w:pPr>
            <w:r w:rsidRPr="004C55EC">
              <w:t>835</w:t>
            </w:r>
          </w:p>
        </w:tc>
        <w:tc>
          <w:tcPr>
            <w:tcW w:w="964" w:type="dxa"/>
            <w:tcBorders>
              <w:top w:val="single" w:sz="4" w:space="0" w:color="auto"/>
              <w:left w:val="single" w:sz="4" w:space="0" w:color="auto"/>
              <w:bottom w:val="single" w:sz="4" w:space="0" w:color="auto"/>
              <w:right w:val="single" w:sz="4" w:space="0" w:color="auto"/>
            </w:tcBorders>
          </w:tcPr>
          <w:p w14:paraId="4A5175CB"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220B79A"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2C305408" w14:textId="77777777" w:rsidR="00A76DCF" w:rsidRPr="004C55EC" w:rsidRDefault="00A76DCF" w:rsidP="009146B8">
            <w:pPr>
              <w:pStyle w:val="TAC"/>
            </w:pPr>
            <w:r w:rsidRPr="004C55EC">
              <w:t>880</w:t>
            </w:r>
          </w:p>
        </w:tc>
        <w:tc>
          <w:tcPr>
            <w:tcW w:w="977" w:type="dxa"/>
            <w:tcBorders>
              <w:top w:val="single" w:sz="4" w:space="0" w:color="auto"/>
              <w:left w:val="single" w:sz="4" w:space="0" w:color="auto"/>
              <w:bottom w:val="single" w:sz="4" w:space="0" w:color="auto"/>
              <w:right w:val="single" w:sz="4" w:space="0" w:color="auto"/>
            </w:tcBorders>
          </w:tcPr>
          <w:p w14:paraId="55147C84" w14:textId="77777777" w:rsidR="00A76DCF" w:rsidRPr="004C55EC" w:rsidRDefault="00A76DCF" w:rsidP="009146B8">
            <w:pPr>
              <w:pStyle w:val="TAC"/>
            </w:pPr>
            <w:r w:rsidRPr="004C55EC">
              <w:t>15.2</w:t>
            </w:r>
          </w:p>
        </w:tc>
        <w:tc>
          <w:tcPr>
            <w:tcW w:w="828" w:type="dxa"/>
            <w:tcBorders>
              <w:top w:val="single" w:sz="4" w:space="0" w:color="auto"/>
              <w:left w:val="single" w:sz="4" w:space="0" w:color="auto"/>
              <w:bottom w:val="single" w:sz="4" w:space="0" w:color="auto"/>
              <w:right w:val="single" w:sz="4" w:space="0" w:color="auto"/>
            </w:tcBorders>
          </w:tcPr>
          <w:p w14:paraId="0DF9A3FB"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3D14875C" w14:textId="77777777" w:rsidR="00A76DCF" w:rsidRPr="004C55EC" w:rsidRDefault="00A76DCF" w:rsidP="009146B8">
            <w:pPr>
              <w:pStyle w:val="TAC"/>
            </w:pPr>
            <w:r w:rsidRPr="004C55EC">
              <w:t>IMD3</w:t>
            </w:r>
          </w:p>
        </w:tc>
      </w:tr>
      <w:tr w:rsidR="00A76DCF" w:rsidRPr="004C55EC" w14:paraId="4DB5FBE0"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E182E01"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A9A917" w14:textId="77777777" w:rsidR="00A76DCF" w:rsidRPr="004C55EC" w:rsidRDefault="00A76DCF" w:rsidP="009146B8">
            <w:pPr>
              <w:pStyle w:val="TAC"/>
              <w:rPr>
                <w:lang w:eastAsia="zh-CN"/>
              </w:rPr>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47C8B132" w14:textId="77777777" w:rsidR="00A76DCF" w:rsidRPr="004C55EC" w:rsidRDefault="00A76DCF" w:rsidP="009146B8">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79429CD5"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B879723"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BBDC1A6" w14:textId="77777777" w:rsidR="00A76DCF" w:rsidRPr="004C55EC" w:rsidRDefault="00A76DCF" w:rsidP="009146B8">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69BAF663"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48B222F"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28AB4655" w14:textId="77777777" w:rsidR="00A76DCF" w:rsidRPr="004C55EC" w:rsidRDefault="00A76DCF" w:rsidP="009146B8">
            <w:pPr>
              <w:pStyle w:val="TAC"/>
            </w:pPr>
            <w:r w:rsidRPr="004C55EC">
              <w:t>N/A</w:t>
            </w:r>
          </w:p>
        </w:tc>
      </w:tr>
      <w:tr w:rsidR="00A76DCF" w:rsidRPr="004C55EC" w14:paraId="22E7AF5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98CA7C6"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D4A40"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0CE61B45" w14:textId="77777777" w:rsidR="00A76DCF" w:rsidRPr="004C55EC" w:rsidRDefault="00A76DCF" w:rsidP="009146B8">
            <w:pPr>
              <w:pStyle w:val="TAC"/>
            </w:pPr>
            <w:r w:rsidRPr="004C55EC">
              <w:t>3740</w:t>
            </w:r>
          </w:p>
        </w:tc>
        <w:tc>
          <w:tcPr>
            <w:tcW w:w="964" w:type="dxa"/>
            <w:tcBorders>
              <w:top w:val="single" w:sz="4" w:space="0" w:color="auto"/>
              <w:left w:val="single" w:sz="4" w:space="0" w:color="auto"/>
              <w:bottom w:val="single" w:sz="4" w:space="0" w:color="auto"/>
              <w:right w:val="single" w:sz="4" w:space="0" w:color="auto"/>
            </w:tcBorders>
          </w:tcPr>
          <w:p w14:paraId="72B0EB5F"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08429C64"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7E766BFC" w14:textId="77777777" w:rsidR="00A76DCF" w:rsidRPr="004C55EC" w:rsidRDefault="00A76DCF" w:rsidP="009146B8">
            <w:pPr>
              <w:pStyle w:val="TAC"/>
            </w:pPr>
            <w:r w:rsidRPr="004C55EC">
              <w:t>3740</w:t>
            </w:r>
          </w:p>
        </w:tc>
        <w:tc>
          <w:tcPr>
            <w:tcW w:w="977" w:type="dxa"/>
            <w:tcBorders>
              <w:top w:val="single" w:sz="4" w:space="0" w:color="auto"/>
              <w:left w:val="single" w:sz="4" w:space="0" w:color="auto"/>
              <w:bottom w:val="single" w:sz="4" w:space="0" w:color="auto"/>
              <w:right w:val="single" w:sz="4" w:space="0" w:color="auto"/>
            </w:tcBorders>
          </w:tcPr>
          <w:p w14:paraId="2019A393"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2A51027"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61696229" w14:textId="77777777" w:rsidR="00A76DCF" w:rsidRPr="004C55EC" w:rsidRDefault="00A76DCF" w:rsidP="009146B8">
            <w:pPr>
              <w:pStyle w:val="TAC"/>
            </w:pPr>
            <w:r w:rsidRPr="004C55EC">
              <w:t>N/A</w:t>
            </w:r>
          </w:p>
        </w:tc>
      </w:tr>
      <w:tr w:rsidR="00A76DCF" w:rsidRPr="004C55EC" w14:paraId="4BF7E442"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D3F4EEA"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32F76" w14:textId="77777777" w:rsidR="00A76DCF" w:rsidRPr="004C55EC" w:rsidRDefault="00A76DCF" w:rsidP="009146B8">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vAlign w:val="center"/>
          </w:tcPr>
          <w:p w14:paraId="0B00B483" w14:textId="77777777" w:rsidR="00A76DCF" w:rsidRPr="004C55EC" w:rsidRDefault="00A76DCF" w:rsidP="009146B8">
            <w:pPr>
              <w:pStyle w:val="TAC"/>
            </w:pPr>
            <w:r w:rsidRPr="004C55EC">
              <w:t>835</w:t>
            </w:r>
          </w:p>
        </w:tc>
        <w:tc>
          <w:tcPr>
            <w:tcW w:w="964" w:type="dxa"/>
            <w:tcBorders>
              <w:top w:val="single" w:sz="4" w:space="0" w:color="auto"/>
              <w:left w:val="single" w:sz="4" w:space="0" w:color="auto"/>
              <w:bottom w:val="single" w:sz="4" w:space="0" w:color="auto"/>
              <w:right w:val="single" w:sz="4" w:space="0" w:color="auto"/>
            </w:tcBorders>
          </w:tcPr>
          <w:p w14:paraId="3519B5C5"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65F188A"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793D3507" w14:textId="77777777" w:rsidR="00A76DCF" w:rsidRPr="004C55EC" w:rsidRDefault="00A76DCF" w:rsidP="009146B8">
            <w:pPr>
              <w:pStyle w:val="TAC"/>
            </w:pPr>
            <w:r w:rsidRPr="004C55EC">
              <w:t>880</w:t>
            </w:r>
          </w:p>
        </w:tc>
        <w:tc>
          <w:tcPr>
            <w:tcW w:w="977" w:type="dxa"/>
            <w:tcBorders>
              <w:top w:val="single" w:sz="4" w:space="0" w:color="auto"/>
              <w:left w:val="single" w:sz="4" w:space="0" w:color="auto"/>
              <w:bottom w:val="single" w:sz="4" w:space="0" w:color="auto"/>
              <w:right w:val="single" w:sz="4" w:space="0" w:color="auto"/>
            </w:tcBorders>
          </w:tcPr>
          <w:p w14:paraId="3C285803"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2C53857"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130F45DD" w14:textId="77777777" w:rsidR="00A76DCF" w:rsidRPr="004C55EC" w:rsidRDefault="00A76DCF" w:rsidP="009146B8">
            <w:pPr>
              <w:pStyle w:val="TAC"/>
            </w:pPr>
            <w:r w:rsidRPr="004C55EC">
              <w:t>N/A</w:t>
            </w:r>
          </w:p>
        </w:tc>
      </w:tr>
      <w:tr w:rsidR="00A76DCF" w:rsidRPr="004C55EC" w14:paraId="3C01A75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FFCA1EC"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DCD4CC" w14:textId="77777777" w:rsidR="00A76DCF" w:rsidRPr="004C55EC" w:rsidRDefault="00A76DCF" w:rsidP="009146B8">
            <w:pPr>
              <w:pStyle w:val="TAC"/>
              <w:rPr>
                <w:lang w:eastAsia="zh-CN"/>
              </w:rPr>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47DC458A" w14:textId="77777777" w:rsidR="00A76DCF" w:rsidRPr="004C55EC" w:rsidRDefault="00A76DCF" w:rsidP="009146B8">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68649825"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762DBB8C"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5380F094" w14:textId="77777777" w:rsidR="00A76DCF" w:rsidRPr="004C55EC" w:rsidRDefault="00A76DCF" w:rsidP="009146B8">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149A4E63" w14:textId="77777777" w:rsidR="00A76DCF" w:rsidRPr="004C55EC" w:rsidRDefault="00A76DCF" w:rsidP="009146B8">
            <w:pPr>
              <w:pStyle w:val="TAC"/>
            </w:pPr>
            <w:r w:rsidRPr="004C55EC">
              <w:t>13.2</w:t>
            </w:r>
          </w:p>
        </w:tc>
        <w:tc>
          <w:tcPr>
            <w:tcW w:w="828" w:type="dxa"/>
            <w:tcBorders>
              <w:top w:val="single" w:sz="4" w:space="0" w:color="auto"/>
              <w:left w:val="single" w:sz="4" w:space="0" w:color="auto"/>
              <w:bottom w:val="single" w:sz="4" w:space="0" w:color="auto"/>
              <w:right w:val="single" w:sz="4" w:space="0" w:color="auto"/>
            </w:tcBorders>
          </w:tcPr>
          <w:p w14:paraId="7EBDDFA9"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553A6355" w14:textId="77777777" w:rsidR="00A76DCF" w:rsidRPr="004C55EC" w:rsidRDefault="00A76DCF" w:rsidP="009146B8">
            <w:pPr>
              <w:pStyle w:val="TAC"/>
            </w:pPr>
            <w:r w:rsidRPr="004C55EC">
              <w:t>IMD3</w:t>
            </w:r>
          </w:p>
        </w:tc>
      </w:tr>
      <w:tr w:rsidR="00A76DCF" w:rsidRPr="004C55EC" w14:paraId="5B31CF30"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67DB14A"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720F3"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0F87E58B" w14:textId="77777777" w:rsidR="00A76DCF" w:rsidRPr="004C55EC" w:rsidRDefault="00A76DCF" w:rsidP="009146B8">
            <w:pPr>
              <w:pStyle w:val="TAC"/>
            </w:pPr>
            <w:r w:rsidRPr="004C55EC">
              <w:t>4025</w:t>
            </w:r>
          </w:p>
        </w:tc>
        <w:tc>
          <w:tcPr>
            <w:tcW w:w="964" w:type="dxa"/>
            <w:tcBorders>
              <w:top w:val="single" w:sz="4" w:space="0" w:color="auto"/>
              <w:left w:val="single" w:sz="4" w:space="0" w:color="auto"/>
              <w:bottom w:val="single" w:sz="4" w:space="0" w:color="auto"/>
              <w:right w:val="single" w:sz="4" w:space="0" w:color="auto"/>
            </w:tcBorders>
          </w:tcPr>
          <w:p w14:paraId="6B7DC21C"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528CAA5A"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79701409" w14:textId="77777777" w:rsidR="00A76DCF" w:rsidRPr="004C55EC" w:rsidRDefault="00A76DCF" w:rsidP="009146B8">
            <w:pPr>
              <w:pStyle w:val="TAC"/>
            </w:pPr>
            <w:r w:rsidRPr="004C55EC">
              <w:t>4025</w:t>
            </w:r>
          </w:p>
        </w:tc>
        <w:tc>
          <w:tcPr>
            <w:tcW w:w="977" w:type="dxa"/>
            <w:tcBorders>
              <w:top w:val="single" w:sz="4" w:space="0" w:color="auto"/>
              <w:left w:val="single" w:sz="4" w:space="0" w:color="auto"/>
              <w:bottom w:val="single" w:sz="4" w:space="0" w:color="auto"/>
              <w:right w:val="single" w:sz="4" w:space="0" w:color="auto"/>
            </w:tcBorders>
          </w:tcPr>
          <w:p w14:paraId="5BBD9933"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3AB2427"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2796B1DA" w14:textId="77777777" w:rsidR="00A76DCF" w:rsidRPr="004C55EC" w:rsidRDefault="00A76DCF" w:rsidP="009146B8">
            <w:pPr>
              <w:pStyle w:val="TAC"/>
            </w:pPr>
            <w:r w:rsidRPr="004C55EC">
              <w:t>N/A</w:t>
            </w:r>
          </w:p>
        </w:tc>
      </w:tr>
      <w:tr w:rsidR="00A76DCF" w:rsidRPr="004C55EC" w14:paraId="6129C54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0E639DC"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66318" w14:textId="77777777" w:rsidR="00A76DCF" w:rsidRPr="004C55EC" w:rsidRDefault="00A76DCF" w:rsidP="009146B8">
            <w:pPr>
              <w:pStyle w:val="TAC"/>
              <w:rPr>
                <w:lang w:eastAsia="zh-CN"/>
              </w:rPr>
            </w:pPr>
            <w:r w:rsidRPr="004C55EC">
              <w:t>n5</w:t>
            </w:r>
          </w:p>
        </w:tc>
        <w:tc>
          <w:tcPr>
            <w:tcW w:w="960" w:type="dxa"/>
            <w:tcBorders>
              <w:top w:val="single" w:sz="4" w:space="0" w:color="auto"/>
              <w:left w:val="single" w:sz="4" w:space="0" w:color="auto"/>
              <w:bottom w:val="single" w:sz="4" w:space="0" w:color="auto"/>
              <w:right w:val="single" w:sz="4" w:space="0" w:color="auto"/>
            </w:tcBorders>
            <w:vAlign w:val="center"/>
          </w:tcPr>
          <w:p w14:paraId="16547613" w14:textId="77777777" w:rsidR="00A76DCF" w:rsidRPr="004C55EC" w:rsidRDefault="00A76DCF" w:rsidP="009146B8">
            <w:pPr>
              <w:pStyle w:val="TAC"/>
            </w:pPr>
            <w:r w:rsidRPr="004C55EC">
              <w:t>840</w:t>
            </w:r>
          </w:p>
        </w:tc>
        <w:tc>
          <w:tcPr>
            <w:tcW w:w="964" w:type="dxa"/>
            <w:tcBorders>
              <w:top w:val="single" w:sz="4" w:space="0" w:color="auto"/>
              <w:left w:val="single" w:sz="4" w:space="0" w:color="auto"/>
              <w:bottom w:val="single" w:sz="4" w:space="0" w:color="auto"/>
              <w:right w:val="single" w:sz="4" w:space="0" w:color="auto"/>
            </w:tcBorders>
          </w:tcPr>
          <w:p w14:paraId="41426F06"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CAA14E5"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13F05542" w14:textId="77777777" w:rsidR="00A76DCF" w:rsidRPr="004C55EC" w:rsidRDefault="00A76DCF" w:rsidP="009146B8">
            <w:pPr>
              <w:pStyle w:val="TAC"/>
            </w:pPr>
            <w:r w:rsidRPr="004C55EC">
              <w:t>885</w:t>
            </w:r>
          </w:p>
        </w:tc>
        <w:tc>
          <w:tcPr>
            <w:tcW w:w="977" w:type="dxa"/>
            <w:tcBorders>
              <w:top w:val="single" w:sz="4" w:space="0" w:color="auto"/>
              <w:left w:val="single" w:sz="4" w:space="0" w:color="auto"/>
              <w:bottom w:val="single" w:sz="4" w:space="0" w:color="auto"/>
              <w:right w:val="single" w:sz="4" w:space="0" w:color="auto"/>
            </w:tcBorders>
          </w:tcPr>
          <w:p w14:paraId="06038412"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FEE57C4"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05A9E102" w14:textId="77777777" w:rsidR="00A76DCF" w:rsidRPr="004C55EC" w:rsidRDefault="00A76DCF" w:rsidP="009146B8">
            <w:pPr>
              <w:pStyle w:val="TAC"/>
            </w:pPr>
            <w:r w:rsidRPr="004C55EC">
              <w:t>N/A</w:t>
            </w:r>
          </w:p>
        </w:tc>
      </w:tr>
      <w:tr w:rsidR="00A76DCF" w:rsidRPr="004C55EC" w14:paraId="61E3CDD4"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A82B799"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A2AE5" w14:textId="77777777" w:rsidR="00A76DCF" w:rsidRPr="004C55EC" w:rsidRDefault="00A76DCF" w:rsidP="009146B8">
            <w:pPr>
              <w:pStyle w:val="TAC"/>
              <w:rPr>
                <w:lang w:eastAsia="zh-CN"/>
              </w:rPr>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1DDC6384" w14:textId="77777777" w:rsidR="00A76DCF" w:rsidRPr="004C55EC" w:rsidRDefault="00A76DCF" w:rsidP="009146B8">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2AE28E01"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06E880A"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B65D301" w14:textId="77777777" w:rsidR="00A76DCF" w:rsidRPr="004C55EC" w:rsidRDefault="00A76DCF" w:rsidP="009146B8">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4C5CB25E"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B33944C"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24CCDA6A" w14:textId="77777777" w:rsidR="00A76DCF" w:rsidRPr="004C55EC" w:rsidRDefault="00A76DCF" w:rsidP="009146B8">
            <w:pPr>
              <w:pStyle w:val="TAC"/>
            </w:pPr>
            <w:r w:rsidRPr="004C55EC">
              <w:t>N/A</w:t>
            </w:r>
          </w:p>
        </w:tc>
      </w:tr>
      <w:tr w:rsidR="00A76DCF" w:rsidRPr="004C55EC" w14:paraId="583F106A"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B5C1621"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C9E135" w14:textId="77777777" w:rsidR="00A76DCF" w:rsidRPr="004C55EC" w:rsidRDefault="00A76DCF" w:rsidP="009146B8">
            <w:pPr>
              <w:pStyle w:val="TAC"/>
              <w:rPr>
                <w:lang w:eastAsia="zh-CN"/>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59D17369" w14:textId="77777777" w:rsidR="00A76DCF" w:rsidRPr="004C55EC" w:rsidRDefault="00A76DCF" w:rsidP="009146B8">
            <w:pPr>
              <w:pStyle w:val="TAC"/>
            </w:pPr>
            <w:r w:rsidRPr="004C55EC">
              <w:t>3780</w:t>
            </w:r>
          </w:p>
        </w:tc>
        <w:tc>
          <w:tcPr>
            <w:tcW w:w="964" w:type="dxa"/>
            <w:tcBorders>
              <w:top w:val="single" w:sz="4" w:space="0" w:color="auto"/>
              <w:left w:val="single" w:sz="4" w:space="0" w:color="auto"/>
              <w:bottom w:val="single" w:sz="4" w:space="0" w:color="auto"/>
              <w:right w:val="single" w:sz="4" w:space="0" w:color="auto"/>
            </w:tcBorders>
          </w:tcPr>
          <w:p w14:paraId="53457615"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2ACFF5E5"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07192C1C" w14:textId="77777777" w:rsidR="00A76DCF" w:rsidRPr="004C55EC" w:rsidRDefault="00A76DCF" w:rsidP="009146B8">
            <w:pPr>
              <w:pStyle w:val="TAC"/>
            </w:pPr>
            <w:r w:rsidRPr="004C55EC">
              <w:t>3780</w:t>
            </w:r>
          </w:p>
        </w:tc>
        <w:tc>
          <w:tcPr>
            <w:tcW w:w="977" w:type="dxa"/>
            <w:tcBorders>
              <w:top w:val="single" w:sz="4" w:space="0" w:color="auto"/>
              <w:left w:val="single" w:sz="4" w:space="0" w:color="auto"/>
              <w:bottom w:val="single" w:sz="4" w:space="0" w:color="auto"/>
              <w:right w:val="single" w:sz="4" w:space="0" w:color="auto"/>
            </w:tcBorders>
          </w:tcPr>
          <w:p w14:paraId="6BBDE072" w14:textId="77777777" w:rsidR="00A76DCF" w:rsidRPr="004C55EC" w:rsidRDefault="00A76DCF" w:rsidP="009146B8">
            <w:pPr>
              <w:pStyle w:val="TAC"/>
            </w:pPr>
            <w:r w:rsidRPr="004C55EC">
              <w:t>16.1</w:t>
            </w:r>
          </w:p>
        </w:tc>
        <w:tc>
          <w:tcPr>
            <w:tcW w:w="828" w:type="dxa"/>
            <w:tcBorders>
              <w:top w:val="single" w:sz="4" w:space="0" w:color="auto"/>
              <w:left w:val="single" w:sz="4" w:space="0" w:color="auto"/>
              <w:bottom w:val="single" w:sz="4" w:space="0" w:color="auto"/>
              <w:right w:val="single" w:sz="4" w:space="0" w:color="auto"/>
            </w:tcBorders>
          </w:tcPr>
          <w:p w14:paraId="6E58710B"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51F5A81C" w14:textId="77777777" w:rsidR="00A76DCF" w:rsidRPr="004C55EC" w:rsidRDefault="00A76DCF" w:rsidP="009146B8">
            <w:pPr>
              <w:pStyle w:val="TAC"/>
            </w:pPr>
            <w:r w:rsidRPr="004C55EC">
              <w:t>IMD3</w:t>
            </w:r>
          </w:p>
        </w:tc>
      </w:tr>
      <w:tr w:rsidR="00A76DCF" w:rsidRPr="004C55EC" w14:paraId="60C6A575"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658EF9" w14:textId="77777777" w:rsidR="00A76DCF" w:rsidRPr="004C55EC" w:rsidRDefault="00A76DCF" w:rsidP="009146B8">
            <w:pPr>
              <w:pStyle w:val="TAC"/>
              <w:rPr>
                <w:lang w:eastAsia="zh-CN"/>
              </w:rPr>
            </w:pPr>
            <w:r w:rsidRPr="004C55EC">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12A9F7B" w14:textId="77777777" w:rsidR="00A76DCF" w:rsidRPr="004C55EC" w:rsidRDefault="00A76DCF" w:rsidP="009146B8">
            <w:pPr>
              <w:pStyle w:val="TAC"/>
            </w:pPr>
            <w:r w:rsidRPr="004C55EC">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B34EDED" w14:textId="77777777" w:rsidR="00A76DCF" w:rsidRPr="004C55EC" w:rsidRDefault="00A76DCF" w:rsidP="009146B8">
            <w:pPr>
              <w:pStyle w:val="TAC"/>
            </w:pPr>
            <w:r w:rsidRPr="004C55EC">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18987870" w14:textId="77777777" w:rsidR="00A76DCF" w:rsidRPr="004C55EC" w:rsidRDefault="00A76DCF" w:rsidP="009146B8">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512FBD" w14:textId="77777777" w:rsidR="00A76DCF" w:rsidRPr="004C55EC" w:rsidRDefault="00A76DCF" w:rsidP="009146B8">
            <w:pPr>
              <w:pStyle w:val="TAC"/>
            </w:pPr>
            <w:r w:rsidRPr="004C55E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A13157" w14:textId="77777777" w:rsidR="00A76DCF" w:rsidRPr="004C55EC" w:rsidRDefault="00A76DCF" w:rsidP="009146B8">
            <w:pPr>
              <w:pStyle w:val="TAC"/>
            </w:pPr>
            <w:r w:rsidRPr="004C55E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FEE9B9D" w14:textId="77777777" w:rsidR="00A76DCF" w:rsidRPr="004C55EC" w:rsidRDefault="00A76DCF" w:rsidP="009146B8">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D4BB09"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1842C6" w14:textId="77777777" w:rsidR="00A76DCF" w:rsidRPr="004C55EC" w:rsidRDefault="00A76DCF" w:rsidP="009146B8">
            <w:pPr>
              <w:pStyle w:val="TAC"/>
            </w:pPr>
            <w:r w:rsidRPr="004C55EC">
              <w:rPr>
                <w:lang w:eastAsia="zh-CN"/>
              </w:rPr>
              <w:t>N/A</w:t>
            </w:r>
          </w:p>
        </w:tc>
      </w:tr>
      <w:tr w:rsidR="00A76DCF" w:rsidRPr="004C55EC" w14:paraId="76E92CA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FC65956"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5E1E4C" w14:textId="77777777" w:rsidR="00A76DCF" w:rsidRPr="004C55EC" w:rsidRDefault="00A76DCF" w:rsidP="009146B8">
            <w:pPr>
              <w:pStyle w:val="TAC"/>
            </w:pPr>
            <w:r w:rsidRPr="004C55EC">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0BD0C39" w14:textId="77777777" w:rsidR="00A76DCF" w:rsidRPr="004C55EC" w:rsidRDefault="00A76DCF" w:rsidP="009146B8">
            <w:pPr>
              <w:pStyle w:val="TAC"/>
            </w:pPr>
            <w:r w:rsidRPr="004C55E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8AAC8A" w14:textId="77777777" w:rsidR="00A76DCF" w:rsidRPr="004C55EC" w:rsidRDefault="00A76DCF" w:rsidP="009146B8">
            <w:pPr>
              <w:pStyle w:val="TAC"/>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60A0F0F" w14:textId="77777777" w:rsidR="00A76DCF" w:rsidRPr="004C55EC" w:rsidRDefault="00A76DCF" w:rsidP="009146B8">
            <w:pPr>
              <w:pStyle w:val="TAC"/>
            </w:pPr>
            <w:r w:rsidRPr="004C55E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AF0A5FE" w14:textId="77777777" w:rsidR="00A76DCF" w:rsidRPr="004C55EC" w:rsidRDefault="00A76DCF" w:rsidP="009146B8">
            <w:pPr>
              <w:pStyle w:val="TAC"/>
            </w:pPr>
            <w:r w:rsidRPr="004C55EC">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6D1CB832" w14:textId="77777777" w:rsidR="00A76DCF" w:rsidRPr="004C55EC" w:rsidRDefault="00A76DCF" w:rsidP="009146B8">
            <w:pPr>
              <w:pStyle w:val="TAC"/>
            </w:pPr>
            <w:r w:rsidRPr="004C55EC">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01D3357A" w14:textId="77777777" w:rsidR="00A76DCF" w:rsidRPr="004C55EC" w:rsidRDefault="00A76DCF" w:rsidP="009146B8">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B73E99" w14:textId="77777777" w:rsidR="00A76DCF" w:rsidRPr="004C55EC" w:rsidRDefault="00A76DCF" w:rsidP="009146B8">
            <w:pPr>
              <w:pStyle w:val="TAC"/>
            </w:pPr>
            <w:r w:rsidRPr="004C55EC">
              <w:rPr>
                <w:lang w:eastAsia="zh-CN"/>
              </w:rPr>
              <w:t>IMD5</w:t>
            </w:r>
          </w:p>
        </w:tc>
      </w:tr>
      <w:tr w:rsidR="00A76DCF" w:rsidRPr="004C55EC" w14:paraId="58E0D66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A63E96C"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FEC8C0" w14:textId="77777777" w:rsidR="00A76DCF" w:rsidRPr="004C55EC" w:rsidRDefault="00A76DCF" w:rsidP="009146B8">
            <w:pPr>
              <w:pStyle w:val="TAC"/>
            </w:pPr>
            <w:r w:rsidRPr="004C55EC">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A683288" w14:textId="77777777" w:rsidR="00A76DCF" w:rsidRPr="004C55EC" w:rsidRDefault="00A76DCF" w:rsidP="009146B8">
            <w:pPr>
              <w:pStyle w:val="TAC"/>
            </w:pPr>
            <w:r w:rsidRPr="004C55EC">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A6781DE" w14:textId="77777777" w:rsidR="00A76DCF" w:rsidRPr="004C55EC" w:rsidRDefault="00A76DCF" w:rsidP="009146B8">
            <w:pPr>
              <w:pStyle w:val="TAC"/>
            </w:pPr>
            <w:r w:rsidRPr="004C55E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EE0228" w14:textId="77777777" w:rsidR="00A76DCF" w:rsidRPr="004C55EC" w:rsidRDefault="00A76DCF" w:rsidP="009146B8">
            <w:pPr>
              <w:pStyle w:val="TAC"/>
            </w:pPr>
            <w:r w:rsidRPr="004C55E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D59092" w14:textId="77777777" w:rsidR="00A76DCF" w:rsidRPr="004C55EC" w:rsidRDefault="00A76DCF" w:rsidP="009146B8">
            <w:pPr>
              <w:pStyle w:val="TAC"/>
            </w:pPr>
            <w:r w:rsidRPr="004C55E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4181B4A" w14:textId="77777777" w:rsidR="00A76DCF" w:rsidRPr="004C55EC" w:rsidRDefault="00A76DCF" w:rsidP="009146B8">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DBAF16"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D8CA97" w14:textId="77777777" w:rsidR="00A76DCF" w:rsidRPr="004C55EC" w:rsidRDefault="00A76DCF" w:rsidP="009146B8">
            <w:pPr>
              <w:pStyle w:val="TAC"/>
            </w:pPr>
            <w:r w:rsidRPr="004C55EC">
              <w:rPr>
                <w:lang w:eastAsia="zh-CN"/>
              </w:rPr>
              <w:t>N/A</w:t>
            </w:r>
          </w:p>
        </w:tc>
      </w:tr>
      <w:tr w:rsidR="00A76DCF" w:rsidRPr="004C55EC" w14:paraId="2D319154"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8DF533" w14:textId="77777777" w:rsidR="00A76DCF" w:rsidRPr="004C55EC" w:rsidRDefault="00A76DCF" w:rsidP="009146B8">
            <w:pPr>
              <w:pStyle w:val="TAC"/>
              <w:rPr>
                <w:lang w:eastAsia="zh-CN"/>
              </w:rPr>
            </w:pPr>
            <w:r w:rsidRPr="004C55EC">
              <w:rPr>
                <w:lang w:eastAsia="zh-CN"/>
              </w:rPr>
              <w:t>CA</w:t>
            </w:r>
            <w:r w:rsidRPr="004C55EC">
              <w:t>_</w:t>
            </w:r>
            <w:r w:rsidRPr="004C55EC">
              <w:rPr>
                <w:lang w:eastAsia="zh-CN"/>
              </w:rPr>
              <w:t>n</w:t>
            </w:r>
            <w:r w:rsidRPr="004C55EC">
              <w:t>5</w:t>
            </w:r>
            <w:r w:rsidRPr="004C55EC">
              <w:rPr>
                <w:lang w:eastAsia="zh-CN"/>
              </w:rPr>
              <w:t>-</w:t>
            </w:r>
            <w:r w:rsidRPr="004C55EC">
              <w:t>n66-n77</w:t>
            </w:r>
          </w:p>
        </w:tc>
        <w:tc>
          <w:tcPr>
            <w:tcW w:w="1146" w:type="dxa"/>
            <w:tcBorders>
              <w:top w:val="single" w:sz="4" w:space="0" w:color="auto"/>
              <w:left w:val="single" w:sz="4" w:space="0" w:color="auto"/>
              <w:bottom w:val="single" w:sz="4" w:space="0" w:color="auto"/>
              <w:right w:val="single" w:sz="4" w:space="0" w:color="auto"/>
            </w:tcBorders>
          </w:tcPr>
          <w:p w14:paraId="15047FD2" w14:textId="77777777" w:rsidR="00A76DCF" w:rsidRPr="004C55EC" w:rsidRDefault="00A76DCF" w:rsidP="009146B8">
            <w:pPr>
              <w:pStyle w:val="TAC"/>
            </w:pPr>
            <w:r w:rsidRPr="004C55EC">
              <w:rPr>
                <w:lang w:eastAsia="zh-CN"/>
              </w:rPr>
              <w:t>n</w:t>
            </w:r>
            <w:r w:rsidRPr="004C55EC">
              <w:t>5</w:t>
            </w:r>
          </w:p>
        </w:tc>
        <w:tc>
          <w:tcPr>
            <w:tcW w:w="960" w:type="dxa"/>
            <w:tcBorders>
              <w:top w:val="single" w:sz="4" w:space="0" w:color="auto"/>
              <w:left w:val="single" w:sz="4" w:space="0" w:color="auto"/>
              <w:bottom w:val="single" w:sz="4" w:space="0" w:color="auto"/>
              <w:right w:val="single" w:sz="4" w:space="0" w:color="auto"/>
            </w:tcBorders>
          </w:tcPr>
          <w:p w14:paraId="68A84A0B" w14:textId="77777777" w:rsidR="00A76DCF" w:rsidRPr="004C55EC" w:rsidRDefault="00A76DCF" w:rsidP="009146B8">
            <w:pPr>
              <w:pStyle w:val="TAC"/>
            </w:pPr>
            <w:r w:rsidRPr="004C55EC">
              <w:t>845</w:t>
            </w:r>
          </w:p>
        </w:tc>
        <w:tc>
          <w:tcPr>
            <w:tcW w:w="964" w:type="dxa"/>
            <w:tcBorders>
              <w:top w:val="single" w:sz="4" w:space="0" w:color="auto"/>
              <w:left w:val="single" w:sz="4" w:space="0" w:color="auto"/>
              <w:bottom w:val="single" w:sz="4" w:space="0" w:color="auto"/>
              <w:right w:val="single" w:sz="4" w:space="0" w:color="auto"/>
            </w:tcBorders>
          </w:tcPr>
          <w:p w14:paraId="1B2D6F06"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90909A7"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2AC428A8" w14:textId="77777777" w:rsidR="00A76DCF" w:rsidRPr="004C55EC" w:rsidRDefault="00A76DCF" w:rsidP="009146B8">
            <w:pPr>
              <w:pStyle w:val="TAC"/>
            </w:pPr>
            <w:r w:rsidRPr="004C55EC">
              <w:t>890</w:t>
            </w:r>
          </w:p>
        </w:tc>
        <w:tc>
          <w:tcPr>
            <w:tcW w:w="977" w:type="dxa"/>
            <w:tcBorders>
              <w:top w:val="single" w:sz="4" w:space="0" w:color="auto"/>
              <w:left w:val="single" w:sz="4" w:space="0" w:color="auto"/>
              <w:bottom w:val="single" w:sz="4" w:space="0" w:color="auto"/>
              <w:right w:val="single" w:sz="4" w:space="0" w:color="auto"/>
            </w:tcBorders>
          </w:tcPr>
          <w:p w14:paraId="42587878"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712595A"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5FAAFA7" w14:textId="77777777" w:rsidR="00A76DCF" w:rsidRPr="004C55EC" w:rsidRDefault="00A76DCF" w:rsidP="009146B8">
            <w:pPr>
              <w:pStyle w:val="TAC"/>
            </w:pPr>
            <w:r w:rsidRPr="004C55EC">
              <w:t>N/A</w:t>
            </w:r>
          </w:p>
        </w:tc>
      </w:tr>
      <w:tr w:rsidR="00A76DCF" w:rsidRPr="004C55EC" w14:paraId="6A84FE3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1A12080"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68B84C" w14:textId="77777777" w:rsidR="00A76DCF" w:rsidRPr="004C55EC" w:rsidRDefault="00A76DCF" w:rsidP="009146B8">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357327BB" w14:textId="77777777" w:rsidR="00A76DCF" w:rsidRPr="004C55EC" w:rsidRDefault="00A76DCF" w:rsidP="009146B8">
            <w:pPr>
              <w:pStyle w:val="TAC"/>
            </w:pPr>
            <w:r w:rsidRPr="004C55EC">
              <w:t>1775</w:t>
            </w:r>
          </w:p>
        </w:tc>
        <w:tc>
          <w:tcPr>
            <w:tcW w:w="964" w:type="dxa"/>
            <w:tcBorders>
              <w:top w:val="single" w:sz="4" w:space="0" w:color="auto"/>
              <w:left w:val="single" w:sz="4" w:space="0" w:color="auto"/>
              <w:bottom w:val="single" w:sz="4" w:space="0" w:color="auto"/>
              <w:right w:val="single" w:sz="4" w:space="0" w:color="auto"/>
            </w:tcBorders>
          </w:tcPr>
          <w:p w14:paraId="1DC80EF9"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EF3185D"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6EFA5A36" w14:textId="77777777" w:rsidR="00A76DCF" w:rsidRPr="004C55EC" w:rsidRDefault="00A76DCF" w:rsidP="009146B8">
            <w:pPr>
              <w:pStyle w:val="TAC"/>
            </w:pPr>
            <w:r w:rsidRPr="004C55EC">
              <w:t>2175</w:t>
            </w:r>
          </w:p>
        </w:tc>
        <w:tc>
          <w:tcPr>
            <w:tcW w:w="977" w:type="dxa"/>
            <w:tcBorders>
              <w:top w:val="single" w:sz="4" w:space="0" w:color="auto"/>
              <w:left w:val="single" w:sz="4" w:space="0" w:color="auto"/>
              <w:bottom w:val="single" w:sz="4" w:space="0" w:color="auto"/>
              <w:right w:val="single" w:sz="4" w:space="0" w:color="auto"/>
            </w:tcBorders>
          </w:tcPr>
          <w:p w14:paraId="1563ACD3"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BE9E103"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669F912" w14:textId="77777777" w:rsidR="00A76DCF" w:rsidRPr="004C55EC" w:rsidRDefault="00A76DCF" w:rsidP="009146B8">
            <w:pPr>
              <w:pStyle w:val="TAC"/>
            </w:pPr>
            <w:r w:rsidRPr="004C55EC">
              <w:t>N/A</w:t>
            </w:r>
          </w:p>
        </w:tc>
      </w:tr>
      <w:tr w:rsidR="00A76DCF" w:rsidRPr="004C55EC" w14:paraId="4CDBFC9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B19FD58"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18DF9F"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7847E1FA" w14:textId="77777777" w:rsidR="00A76DCF" w:rsidRPr="004C55EC" w:rsidRDefault="00A76DCF" w:rsidP="009146B8">
            <w:pPr>
              <w:pStyle w:val="TAC"/>
            </w:pPr>
            <w:r w:rsidRPr="004C55E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8B5208A"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57AE3D8D" w14:textId="77777777" w:rsidR="00A76DCF" w:rsidRPr="004C55EC" w:rsidRDefault="00A76DCF" w:rsidP="009146B8">
            <w:pPr>
              <w:pStyle w:val="TAC"/>
            </w:pPr>
            <w:r w:rsidRPr="004C55E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27C27F5" w14:textId="77777777" w:rsidR="00A76DCF" w:rsidRPr="004C55EC" w:rsidRDefault="00A76DCF" w:rsidP="009146B8">
            <w:pPr>
              <w:pStyle w:val="TAC"/>
            </w:pPr>
            <w:r w:rsidRPr="004C55EC">
              <w:t>3465</w:t>
            </w:r>
          </w:p>
        </w:tc>
        <w:tc>
          <w:tcPr>
            <w:tcW w:w="977" w:type="dxa"/>
            <w:tcBorders>
              <w:top w:val="single" w:sz="4" w:space="0" w:color="auto"/>
              <w:left w:val="single" w:sz="4" w:space="0" w:color="auto"/>
              <w:bottom w:val="single" w:sz="4" w:space="0" w:color="auto"/>
              <w:right w:val="single" w:sz="4" w:space="0" w:color="auto"/>
            </w:tcBorders>
          </w:tcPr>
          <w:p w14:paraId="0015C4C3" w14:textId="77777777" w:rsidR="00A76DCF" w:rsidRPr="004C55EC" w:rsidRDefault="00A76DCF" w:rsidP="009146B8">
            <w:pPr>
              <w:pStyle w:val="TAC"/>
            </w:pPr>
            <w:r w:rsidRPr="004C55EC">
              <w:t>16.1</w:t>
            </w:r>
          </w:p>
        </w:tc>
        <w:tc>
          <w:tcPr>
            <w:tcW w:w="828" w:type="dxa"/>
            <w:tcBorders>
              <w:top w:val="single" w:sz="4" w:space="0" w:color="auto"/>
              <w:left w:val="single" w:sz="4" w:space="0" w:color="auto"/>
              <w:bottom w:val="single" w:sz="4" w:space="0" w:color="auto"/>
              <w:right w:val="single" w:sz="4" w:space="0" w:color="auto"/>
            </w:tcBorders>
          </w:tcPr>
          <w:p w14:paraId="5E2A2FC0"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1376BA76" w14:textId="77777777" w:rsidR="00A76DCF" w:rsidRPr="004C55EC" w:rsidRDefault="00A76DCF" w:rsidP="009146B8">
            <w:pPr>
              <w:pStyle w:val="TAC"/>
            </w:pPr>
            <w:r w:rsidRPr="004C55EC">
              <w:t>IMD3</w:t>
            </w:r>
          </w:p>
        </w:tc>
      </w:tr>
      <w:tr w:rsidR="00A76DCF" w:rsidRPr="004C55EC" w14:paraId="7643CA10"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E75D76B"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D5DDF0" w14:textId="77777777" w:rsidR="00A76DCF" w:rsidRPr="004C55EC" w:rsidRDefault="00A76DCF" w:rsidP="009146B8">
            <w:pPr>
              <w:pStyle w:val="TAC"/>
            </w:pPr>
            <w:r w:rsidRPr="004C55EC">
              <w:rPr>
                <w:lang w:eastAsia="zh-CN"/>
              </w:rPr>
              <w:t>n</w:t>
            </w:r>
            <w:r w:rsidRPr="004C55EC">
              <w:t>5</w:t>
            </w:r>
          </w:p>
        </w:tc>
        <w:tc>
          <w:tcPr>
            <w:tcW w:w="960" w:type="dxa"/>
            <w:tcBorders>
              <w:top w:val="single" w:sz="4" w:space="0" w:color="auto"/>
              <w:left w:val="single" w:sz="4" w:space="0" w:color="auto"/>
              <w:bottom w:val="single" w:sz="4" w:space="0" w:color="auto"/>
              <w:right w:val="single" w:sz="4" w:space="0" w:color="auto"/>
            </w:tcBorders>
          </w:tcPr>
          <w:p w14:paraId="1CB037A0" w14:textId="77777777" w:rsidR="00A76DCF" w:rsidRPr="004C55EC" w:rsidRDefault="00A76DCF" w:rsidP="009146B8">
            <w:pPr>
              <w:pStyle w:val="TAC"/>
            </w:pPr>
            <w:r w:rsidRPr="004C55EC">
              <w:t>826.5</w:t>
            </w:r>
          </w:p>
        </w:tc>
        <w:tc>
          <w:tcPr>
            <w:tcW w:w="964" w:type="dxa"/>
            <w:tcBorders>
              <w:top w:val="single" w:sz="4" w:space="0" w:color="auto"/>
              <w:left w:val="single" w:sz="4" w:space="0" w:color="auto"/>
              <w:bottom w:val="single" w:sz="4" w:space="0" w:color="auto"/>
              <w:right w:val="single" w:sz="4" w:space="0" w:color="auto"/>
            </w:tcBorders>
          </w:tcPr>
          <w:p w14:paraId="2F52BD48"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43449ED"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3504C99D" w14:textId="77777777" w:rsidR="00A76DCF" w:rsidRPr="004C55EC" w:rsidRDefault="00A76DCF" w:rsidP="009146B8">
            <w:pPr>
              <w:pStyle w:val="TAC"/>
            </w:pPr>
            <w:r w:rsidRPr="004C55EC">
              <w:t>871.5</w:t>
            </w:r>
          </w:p>
        </w:tc>
        <w:tc>
          <w:tcPr>
            <w:tcW w:w="977" w:type="dxa"/>
            <w:tcBorders>
              <w:top w:val="single" w:sz="4" w:space="0" w:color="auto"/>
              <w:left w:val="single" w:sz="4" w:space="0" w:color="auto"/>
              <w:bottom w:val="single" w:sz="4" w:space="0" w:color="auto"/>
              <w:right w:val="single" w:sz="4" w:space="0" w:color="auto"/>
            </w:tcBorders>
          </w:tcPr>
          <w:p w14:paraId="13B74E93"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A4E1C44"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219F45C1" w14:textId="77777777" w:rsidR="00A76DCF" w:rsidRPr="004C55EC" w:rsidRDefault="00A76DCF" w:rsidP="009146B8">
            <w:pPr>
              <w:pStyle w:val="TAC"/>
            </w:pPr>
            <w:r w:rsidRPr="004C55EC">
              <w:t>N/A</w:t>
            </w:r>
          </w:p>
        </w:tc>
      </w:tr>
      <w:tr w:rsidR="00A76DCF" w:rsidRPr="004C55EC" w14:paraId="2A9A0F75"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1ABB68F"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875168" w14:textId="77777777" w:rsidR="00A76DCF" w:rsidRPr="004C55EC" w:rsidRDefault="00A76DCF" w:rsidP="009146B8">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094AEB3C" w14:textId="77777777" w:rsidR="00A76DCF" w:rsidRPr="004C55EC" w:rsidRDefault="00A76DCF" w:rsidP="009146B8">
            <w:pPr>
              <w:pStyle w:val="TAC"/>
            </w:pPr>
            <w:r w:rsidRPr="004C55EC">
              <w:t>1712.5</w:t>
            </w:r>
          </w:p>
        </w:tc>
        <w:tc>
          <w:tcPr>
            <w:tcW w:w="964" w:type="dxa"/>
            <w:tcBorders>
              <w:top w:val="single" w:sz="4" w:space="0" w:color="auto"/>
              <w:left w:val="single" w:sz="4" w:space="0" w:color="auto"/>
              <w:bottom w:val="single" w:sz="4" w:space="0" w:color="auto"/>
              <w:right w:val="single" w:sz="4" w:space="0" w:color="auto"/>
            </w:tcBorders>
          </w:tcPr>
          <w:p w14:paraId="1A2F1838"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BC0D165"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4F2DDA3F" w14:textId="77777777" w:rsidR="00A76DCF" w:rsidRPr="004C55EC" w:rsidRDefault="00A76DCF" w:rsidP="009146B8">
            <w:pPr>
              <w:pStyle w:val="TAC"/>
            </w:pPr>
            <w:r w:rsidRPr="004C55EC">
              <w:t>2112.5</w:t>
            </w:r>
          </w:p>
        </w:tc>
        <w:tc>
          <w:tcPr>
            <w:tcW w:w="977" w:type="dxa"/>
            <w:tcBorders>
              <w:top w:val="single" w:sz="4" w:space="0" w:color="auto"/>
              <w:left w:val="single" w:sz="4" w:space="0" w:color="auto"/>
              <w:bottom w:val="single" w:sz="4" w:space="0" w:color="auto"/>
              <w:right w:val="single" w:sz="4" w:space="0" w:color="auto"/>
            </w:tcBorders>
          </w:tcPr>
          <w:p w14:paraId="2D1A7276"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AA5EEF5"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ACD21E4" w14:textId="77777777" w:rsidR="00A76DCF" w:rsidRPr="004C55EC" w:rsidRDefault="00A76DCF" w:rsidP="009146B8">
            <w:pPr>
              <w:pStyle w:val="TAC"/>
            </w:pPr>
            <w:r w:rsidRPr="004C55EC">
              <w:t>N/A</w:t>
            </w:r>
          </w:p>
        </w:tc>
      </w:tr>
      <w:tr w:rsidR="00A76DCF" w:rsidRPr="004C55EC" w14:paraId="26CE6A6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34FB712"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2F16E3"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2D8DEB4A" w14:textId="77777777" w:rsidR="00A76DCF" w:rsidRPr="004C55EC" w:rsidRDefault="00A76DCF" w:rsidP="009146B8">
            <w:pPr>
              <w:pStyle w:val="TAC"/>
            </w:pPr>
            <w:r w:rsidRPr="004C55E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8885425"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6110D63F" w14:textId="77777777" w:rsidR="00A76DCF" w:rsidRPr="004C55EC" w:rsidRDefault="00A76DCF" w:rsidP="009146B8">
            <w:pPr>
              <w:pStyle w:val="TAC"/>
            </w:pPr>
            <w:r w:rsidRPr="004C55E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DF821AD" w14:textId="77777777" w:rsidR="00A76DCF" w:rsidRPr="004C55EC" w:rsidRDefault="00A76DCF" w:rsidP="009146B8">
            <w:pPr>
              <w:pStyle w:val="TAC"/>
            </w:pPr>
            <w:r w:rsidRPr="004C55EC">
              <w:t>4192</w:t>
            </w:r>
          </w:p>
        </w:tc>
        <w:tc>
          <w:tcPr>
            <w:tcW w:w="977" w:type="dxa"/>
            <w:tcBorders>
              <w:top w:val="single" w:sz="4" w:space="0" w:color="auto"/>
              <w:left w:val="single" w:sz="4" w:space="0" w:color="auto"/>
              <w:bottom w:val="single" w:sz="4" w:space="0" w:color="auto"/>
              <w:right w:val="single" w:sz="4" w:space="0" w:color="auto"/>
            </w:tcBorders>
          </w:tcPr>
          <w:p w14:paraId="1330CE2E" w14:textId="77777777" w:rsidR="00A76DCF" w:rsidRPr="004C55EC" w:rsidRDefault="00A76DCF" w:rsidP="009146B8">
            <w:pPr>
              <w:pStyle w:val="TAC"/>
            </w:pPr>
            <w:r w:rsidRPr="004C55EC">
              <w:t>8.2</w:t>
            </w:r>
          </w:p>
        </w:tc>
        <w:tc>
          <w:tcPr>
            <w:tcW w:w="828" w:type="dxa"/>
            <w:tcBorders>
              <w:top w:val="single" w:sz="4" w:space="0" w:color="auto"/>
              <w:left w:val="single" w:sz="4" w:space="0" w:color="auto"/>
              <w:bottom w:val="single" w:sz="4" w:space="0" w:color="auto"/>
              <w:right w:val="single" w:sz="4" w:space="0" w:color="auto"/>
            </w:tcBorders>
          </w:tcPr>
          <w:p w14:paraId="52627681"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26690AC2" w14:textId="77777777" w:rsidR="00A76DCF" w:rsidRPr="004C55EC" w:rsidRDefault="00A76DCF" w:rsidP="009146B8">
            <w:pPr>
              <w:pStyle w:val="TAC"/>
            </w:pPr>
            <w:r w:rsidRPr="004C55EC">
              <w:t>IMD4</w:t>
            </w:r>
            <w:r w:rsidRPr="004C55EC">
              <w:rPr>
                <w:vertAlign w:val="superscript"/>
              </w:rPr>
              <w:t>5</w:t>
            </w:r>
          </w:p>
        </w:tc>
      </w:tr>
      <w:tr w:rsidR="00A76DCF" w:rsidRPr="004C55EC" w14:paraId="54C04CE1"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7D5A90B"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2F5D8" w14:textId="77777777" w:rsidR="00A76DCF" w:rsidRPr="004C55EC" w:rsidRDefault="00A76DCF" w:rsidP="009146B8">
            <w:pPr>
              <w:pStyle w:val="TAC"/>
            </w:pPr>
            <w:r w:rsidRPr="004C55EC">
              <w:rPr>
                <w:lang w:eastAsia="zh-CN"/>
              </w:rPr>
              <w:t>n</w:t>
            </w:r>
            <w:r w:rsidRPr="004C55EC">
              <w:t>5</w:t>
            </w:r>
          </w:p>
        </w:tc>
        <w:tc>
          <w:tcPr>
            <w:tcW w:w="960" w:type="dxa"/>
            <w:tcBorders>
              <w:top w:val="single" w:sz="4" w:space="0" w:color="auto"/>
              <w:left w:val="single" w:sz="4" w:space="0" w:color="auto"/>
              <w:bottom w:val="single" w:sz="4" w:space="0" w:color="auto"/>
              <w:right w:val="single" w:sz="4" w:space="0" w:color="auto"/>
            </w:tcBorders>
          </w:tcPr>
          <w:p w14:paraId="645E3A0E" w14:textId="77777777" w:rsidR="00A76DCF" w:rsidRPr="004C55EC" w:rsidRDefault="00A76DCF" w:rsidP="009146B8">
            <w:pPr>
              <w:pStyle w:val="TAC"/>
            </w:pPr>
            <w:r w:rsidRPr="004C55EC">
              <w:t>835</w:t>
            </w:r>
          </w:p>
        </w:tc>
        <w:tc>
          <w:tcPr>
            <w:tcW w:w="964" w:type="dxa"/>
            <w:tcBorders>
              <w:top w:val="single" w:sz="4" w:space="0" w:color="auto"/>
              <w:left w:val="single" w:sz="4" w:space="0" w:color="auto"/>
              <w:bottom w:val="single" w:sz="4" w:space="0" w:color="auto"/>
              <w:right w:val="single" w:sz="4" w:space="0" w:color="auto"/>
            </w:tcBorders>
          </w:tcPr>
          <w:p w14:paraId="0DE61C15"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4FD001CF"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79E2342B" w14:textId="77777777" w:rsidR="00A76DCF" w:rsidRPr="004C55EC" w:rsidRDefault="00A76DCF" w:rsidP="009146B8">
            <w:pPr>
              <w:pStyle w:val="TAC"/>
            </w:pPr>
            <w:r w:rsidRPr="004C55EC">
              <w:t>880</w:t>
            </w:r>
          </w:p>
        </w:tc>
        <w:tc>
          <w:tcPr>
            <w:tcW w:w="977" w:type="dxa"/>
            <w:tcBorders>
              <w:top w:val="single" w:sz="4" w:space="0" w:color="auto"/>
              <w:left w:val="single" w:sz="4" w:space="0" w:color="auto"/>
              <w:bottom w:val="single" w:sz="4" w:space="0" w:color="auto"/>
              <w:right w:val="single" w:sz="4" w:space="0" w:color="auto"/>
            </w:tcBorders>
          </w:tcPr>
          <w:p w14:paraId="75F84AE2"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15DA448"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0743274" w14:textId="77777777" w:rsidR="00A76DCF" w:rsidRPr="004C55EC" w:rsidRDefault="00A76DCF" w:rsidP="009146B8">
            <w:pPr>
              <w:pStyle w:val="TAC"/>
            </w:pPr>
            <w:r w:rsidRPr="004C55EC">
              <w:t>N/A</w:t>
            </w:r>
          </w:p>
        </w:tc>
      </w:tr>
      <w:tr w:rsidR="00A76DCF" w:rsidRPr="004C55EC" w14:paraId="04504094"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0522B2D"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4F5C94" w14:textId="77777777" w:rsidR="00A76DCF" w:rsidRPr="004C55EC" w:rsidRDefault="00A76DCF" w:rsidP="009146B8">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4E9F5DBA" w14:textId="77777777" w:rsidR="00A76DCF" w:rsidRPr="004C55EC" w:rsidRDefault="00A76DCF" w:rsidP="009146B8">
            <w:pPr>
              <w:pStyle w:val="TAC"/>
            </w:pPr>
            <w:r w:rsidRPr="004C55EC">
              <w:t>1735</w:t>
            </w:r>
          </w:p>
        </w:tc>
        <w:tc>
          <w:tcPr>
            <w:tcW w:w="964" w:type="dxa"/>
            <w:tcBorders>
              <w:top w:val="single" w:sz="4" w:space="0" w:color="auto"/>
              <w:left w:val="single" w:sz="4" w:space="0" w:color="auto"/>
              <w:bottom w:val="single" w:sz="4" w:space="0" w:color="auto"/>
              <w:right w:val="single" w:sz="4" w:space="0" w:color="auto"/>
            </w:tcBorders>
          </w:tcPr>
          <w:p w14:paraId="52DB78BE"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48B3F880"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3B511A6C" w14:textId="77777777" w:rsidR="00A76DCF" w:rsidRPr="004C55EC" w:rsidRDefault="00A76DCF" w:rsidP="009146B8">
            <w:pPr>
              <w:pStyle w:val="TAC"/>
            </w:pPr>
            <w:r w:rsidRPr="004C55EC">
              <w:t>2135</w:t>
            </w:r>
          </w:p>
        </w:tc>
        <w:tc>
          <w:tcPr>
            <w:tcW w:w="977" w:type="dxa"/>
            <w:tcBorders>
              <w:top w:val="single" w:sz="4" w:space="0" w:color="auto"/>
              <w:left w:val="single" w:sz="4" w:space="0" w:color="auto"/>
              <w:bottom w:val="single" w:sz="4" w:space="0" w:color="auto"/>
              <w:right w:val="single" w:sz="4" w:space="0" w:color="auto"/>
            </w:tcBorders>
          </w:tcPr>
          <w:p w14:paraId="316F657F"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9957ED3"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72F1549" w14:textId="77777777" w:rsidR="00A76DCF" w:rsidRPr="004C55EC" w:rsidRDefault="00A76DCF" w:rsidP="009146B8">
            <w:pPr>
              <w:pStyle w:val="TAC"/>
            </w:pPr>
            <w:r w:rsidRPr="004C55EC">
              <w:t>N/A</w:t>
            </w:r>
          </w:p>
        </w:tc>
      </w:tr>
      <w:tr w:rsidR="00A76DCF" w:rsidRPr="004C55EC" w14:paraId="6DCDCC3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5CA23F1"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D1948B"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313C509E" w14:textId="77777777" w:rsidR="00A76DCF" w:rsidRPr="004C55EC" w:rsidRDefault="00A76DCF" w:rsidP="009146B8">
            <w:pPr>
              <w:pStyle w:val="TAC"/>
            </w:pPr>
            <w:r w:rsidRPr="004C55E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1ED991C"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4317AD99" w14:textId="77777777" w:rsidR="00A76DCF" w:rsidRPr="004C55EC" w:rsidRDefault="00A76DCF" w:rsidP="009146B8">
            <w:pPr>
              <w:pStyle w:val="TAC"/>
            </w:pPr>
            <w:r w:rsidRPr="004C55E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E6BAC1B" w14:textId="77777777" w:rsidR="00A76DCF" w:rsidRPr="004C55EC" w:rsidRDefault="00A76DCF" w:rsidP="009146B8">
            <w:pPr>
              <w:pStyle w:val="TAC"/>
            </w:pPr>
            <w:r w:rsidRPr="004C55EC">
              <w:t>3535</w:t>
            </w:r>
          </w:p>
        </w:tc>
        <w:tc>
          <w:tcPr>
            <w:tcW w:w="977" w:type="dxa"/>
            <w:tcBorders>
              <w:top w:val="single" w:sz="4" w:space="0" w:color="auto"/>
              <w:left w:val="single" w:sz="4" w:space="0" w:color="auto"/>
              <w:bottom w:val="single" w:sz="4" w:space="0" w:color="auto"/>
              <w:right w:val="single" w:sz="4" w:space="0" w:color="auto"/>
            </w:tcBorders>
          </w:tcPr>
          <w:p w14:paraId="03B68CBC" w14:textId="77777777" w:rsidR="00A76DCF" w:rsidRPr="004C55EC" w:rsidRDefault="00A76DCF" w:rsidP="009146B8">
            <w:pPr>
              <w:pStyle w:val="TAC"/>
            </w:pPr>
            <w:r w:rsidRPr="004C55EC">
              <w:t>3.3</w:t>
            </w:r>
          </w:p>
        </w:tc>
        <w:tc>
          <w:tcPr>
            <w:tcW w:w="828" w:type="dxa"/>
            <w:tcBorders>
              <w:top w:val="single" w:sz="4" w:space="0" w:color="auto"/>
              <w:left w:val="single" w:sz="4" w:space="0" w:color="auto"/>
              <w:bottom w:val="single" w:sz="4" w:space="0" w:color="auto"/>
              <w:right w:val="single" w:sz="4" w:space="0" w:color="auto"/>
            </w:tcBorders>
          </w:tcPr>
          <w:p w14:paraId="0D41C4C4"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2F265D15" w14:textId="77777777" w:rsidR="00A76DCF" w:rsidRPr="004C55EC" w:rsidRDefault="00A76DCF" w:rsidP="009146B8">
            <w:pPr>
              <w:pStyle w:val="TAC"/>
            </w:pPr>
            <w:r w:rsidRPr="004C55EC">
              <w:t>IMD5</w:t>
            </w:r>
          </w:p>
        </w:tc>
      </w:tr>
      <w:tr w:rsidR="00A76DCF" w:rsidRPr="004C55EC" w14:paraId="10DAA655"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B202ECE"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B039A0" w14:textId="77777777" w:rsidR="00A76DCF" w:rsidRPr="004C55EC" w:rsidRDefault="00A76DCF" w:rsidP="009146B8">
            <w:pPr>
              <w:pStyle w:val="TAC"/>
            </w:pPr>
            <w:r w:rsidRPr="004C55EC">
              <w:rPr>
                <w:lang w:eastAsia="zh-CN"/>
              </w:rPr>
              <w:t>n</w:t>
            </w:r>
            <w:r w:rsidRPr="004C55EC">
              <w:t>5</w:t>
            </w:r>
          </w:p>
        </w:tc>
        <w:tc>
          <w:tcPr>
            <w:tcW w:w="960" w:type="dxa"/>
            <w:tcBorders>
              <w:top w:val="single" w:sz="4" w:space="0" w:color="auto"/>
              <w:left w:val="single" w:sz="4" w:space="0" w:color="auto"/>
              <w:bottom w:val="single" w:sz="4" w:space="0" w:color="auto"/>
              <w:right w:val="single" w:sz="4" w:space="0" w:color="auto"/>
            </w:tcBorders>
          </w:tcPr>
          <w:p w14:paraId="3F9F9015" w14:textId="77777777" w:rsidR="00A76DCF" w:rsidRPr="004C55EC" w:rsidRDefault="00A76DCF" w:rsidP="009146B8">
            <w:pPr>
              <w:pStyle w:val="TAC"/>
            </w:pPr>
            <w:r w:rsidRPr="004C55EC">
              <w:t>826.5</w:t>
            </w:r>
          </w:p>
        </w:tc>
        <w:tc>
          <w:tcPr>
            <w:tcW w:w="964" w:type="dxa"/>
            <w:tcBorders>
              <w:top w:val="single" w:sz="4" w:space="0" w:color="auto"/>
              <w:left w:val="single" w:sz="4" w:space="0" w:color="auto"/>
              <w:bottom w:val="single" w:sz="4" w:space="0" w:color="auto"/>
              <w:right w:val="single" w:sz="4" w:space="0" w:color="auto"/>
            </w:tcBorders>
          </w:tcPr>
          <w:p w14:paraId="67675144"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1A57D2A"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44BF7778" w14:textId="77777777" w:rsidR="00A76DCF" w:rsidRPr="004C55EC" w:rsidRDefault="00A76DCF" w:rsidP="009146B8">
            <w:pPr>
              <w:pStyle w:val="TAC"/>
            </w:pPr>
            <w:r w:rsidRPr="004C55EC">
              <w:t>871.5</w:t>
            </w:r>
          </w:p>
        </w:tc>
        <w:tc>
          <w:tcPr>
            <w:tcW w:w="977" w:type="dxa"/>
            <w:tcBorders>
              <w:top w:val="single" w:sz="4" w:space="0" w:color="auto"/>
              <w:left w:val="single" w:sz="4" w:space="0" w:color="auto"/>
              <w:bottom w:val="single" w:sz="4" w:space="0" w:color="auto"/>
              <w:right w:val="single" w:sz="4" w:space="0" w:color="auto"/>
            </w:tcBorders>
          </w:tcPr>
          <w:p w14:paraId="00570DD1"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6B9B3FD"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D3AB911" w14:textId="77777777" w:rsidR="00A76DCF" w:rsidRPr="004C55EC" w:rsidRDefault="00A76DCF" w:rsidP="009146B8">
            <w:pPr>
              <w:pStyle w:val="TAC"/>
            </w:pPr>
            <w:r w:rsidRPr="004C55EC">
              <w:t>N/A</w:t>
            </w:r>
          </w:p>
        </w:tc>
      </w:tr>
      <w:tr w:rsidR="00A76DCF" w:rsidRPr="004C55EC" w14:paraId="419F59A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F2BC699"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6EAC81" w14:textId="77777777" w:rsidR="00A76DCF" w:rsidRPr="004C55EC" w:rsidRDefault="00A76DCF" w:rsidP="009146B8">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59DCB14B" w14:textId="77777777" w:rsidR="00A76DCF" w:rsidRPr="004C55EC" w:rsidRDefault="00A76DCF" w:rsidP="009146B8">
            <w:pPr>
              <w:pStyle w:val="TAC"/>
            </w:pPr>
            <w:r w:rsidRPr="004C55E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28A81B0"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69DDE95" w14:textId="77777777" w:rsidR="00A76DCF" w:rsidRPr="004C55EC" w:rsidRDefault="00A76DCF" w:rsidP="009146B8">
            <w:pPr>
              <w:pStyle w:val="TAC"/>
            </w:pPr>
            <w:r w:rsidRPr="004C55E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170C2F6" w14:textId="77777777" w:rsidR="00A76DCF" w:rsidRPr="004C55EC" w:rsidRDefault="00A76DCF" w:rsidP="009146B8">
            <w:pPr>
              <w:pStyle w:val="TAC"/>
            </w:pPr>
            <w:r w:rsidRPr="004C55EC">
              <w:t>2142</w:t>
            </w:r>
          </w:p>
        </w:tc>
        <w:tc>
          <w:tcPr>
            <w:tcW w:w="977" w:type="dxa"/>
            <w:tcBorders>
              <w:top w:val="single" w:sz="4" w:space="0" w:color="auto"/>
              <w:left w:val="single" w:sz="4" w:space="0" w:color="auto"/>
              <w:bottom w:val="single" w:sz="4" w:space="0" w:color="auto"/>
              <w:right w:val="single" w:sz="4" w:space="0" w:color="auto"/>
            </w:tcBorders>
          </w:tcPr>
          <w:p w14:paraId="1DF43721" w14:textId="77777777" w:rsidR="00A76DCF" w:rsidRPr="004C55EC" w:rsidRDefault="00A76DCF" w:rsidP="009146B8">
            <w:pPr>
              <w:pStyle w:val="TAC"/>
            </w:pPr>
            <w:r w:rsidRPr="004C55EC">
              <w:t>13.2</w:t>
            </w:r>
          </w:p>
        </w:tc>
        <w:tc>
          <w:tcPr>
            <w:tcW w:w="828" w:type="dxa"/>
            <w:tcBorders>
              <w:top w:val="single" w:sz="4" w:space="0" w:color="auto"/>
              <w:left w:val="single" w:sz="4" w:space="0" w:color="auto"/>
              <w:bottom w:val="single" w:sz="4" w:space="0" w:color="auto"/>
              <w:right w:val="single" w:sz="4" w:space="0" w:color="auto"/>
            </w:tcBorders>
          </w:tcPr>
          <w:p w14:paraId="3CF3A5B6"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A28FDD9" w14:textId="77777777" w:rsidR="00A76DCF" w:rsidRPr="004C55EC" w:rsidRDefault="00A76DCF" w:rsidP="009146B8">
            <w:pPr>
              <w:pStyle w:val="TAC"/>
            </w:pPr>
            <w:r w:rsidRPr="004C55EC">
              <w:t>IMD3</w:t>
            </w:r>
          </w:p>
        </w:tc>
      </w:tr>
      <w:tr w:rsidR="00A76DCF" w:rsidRPr="004C55EC" w14:paraId="47851498"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3F441F"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2514AE"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489732A0" w14:textId="77777777" w:rsidR="00A76DCF" w:rsidRPr="004C55EC" w:rsidRDefault="00A76DCF" w:rsidP="009146B8">
            <w:pPr>
              <w:pStyle w:val="TAC"/>
            </w:pPr>
            <w:r w:rsidRPr="004C55EC">
              <w:t>3795</w:t>
            </w:r>
          </w:p>
        </w:tc>
        <w:tc>
          <w:tcPr>
            <w:tcW w:w="964" w:type="dxa"/>
            <w:tcBorders>
              <w:top w:val="single" w:sz="4" w:space="0" w:color="auto"/>
              <w:left w:val="single" w:sz="4" w:space="0" w:color="auto"/>
              <w:bottom w:val="single" w:sz="4" w:space="0" w:color="auto"/>
              <w:right w:val="single" w:sz="4" w:space="0" w:color="auto"/>
            </w:tcBorders>
          </w:tcPr>
          <w:p w14:paraId="6B7DEEAD"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593A58C9"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2E6CED43" w14:textId="77777777" w:rsidR="00A76DCF" w:rsidRPr="004C55EC" w:rsidRDefault="00A76DCF" w:rsidP="009146B8">
            <w:pPr>
              <w:pStyle w:val="TAC"/>
            </w:pPr>
            <w:r w:rsidRPr="004C55EC">
              <w:t>3795</w:t>
            </w:r>
          </w:p>
        </w:tc>
        <w:tc>
          <w:tcPr>
            <w:tcW w:w="977" w:type="dxa"/>
            <w:tcBorders>
              <w:top w:val="single" w:sz="4" w:space="0" w:color="auto"/>
              <w:left w:val="single" w:sz="4" w:space="0" w:color="auto"/>
              <w:bottom w:val="single" w:sz="4" w:space="0" w:color="auto"/>
              <w:right w:val="single" w:sz="4" w:space="0" w:color="auto"/>
            </w:tcBorders>
          </w:tcPr>
          <w:p w14:paraId="23D6FFCE"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A203ADC"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117EC62B" w14:textId="77777777" w:rsidR="00A76DCF" w:rsidRPr="004C55EC" w:rsidRDefault="00A76DCF" w:rsidP="009146B8">
            <w:pPr>
              <w:pStyle w:val="TAC"/>
            </w:pPr>
            <w:r w:rsidRPr="004C55EC">
              <w:t>N/A</w:t>
            </w:r>
          </w:p>
        </w:tc>
      </w:tr>
    </w:tbl>
    <w:p w14:paraId="5773F52B" w14:textId="77777777" w:rsidR="00A76DCF" w:rsidRPr="004C55EC" w:rsidRDefault="00A76DCF" w:rsidP="00A76DC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6DCF" w:rsidRPr="004C55EC" w14:paraId="5AD8C87D" w14:textId="77777777" w:rsidTr="009146B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914652" w14:textId="77777777" w:rsidR="00A76DCF" w:rsidRPr="004C55EC" w:rsidRDefault="00A76DCF" w:rsidP="009146B8">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E436724" w14:textId="77777777" w:rsidR="00A76DCF" w:rsidRPr="004C55EC" w:rsidRDefault="00A76DCF" w:rsidP="009146B8">
            <w:pPr>
              <w:pStyle w:val="TAH"/>
            </w:pPr>
            <w:r w:rsidRPr="004C55EC">
              <w:t>Source of IMD</w:t>
            </w:r>
          </w:p>
        </w:tc>
      </w:tr>
      <w:tr w:rsidR="00A76DCF" w:rsidRPr="004C55EC" w14:paraId="2328E7BB" w14:textId="77777777" w:rsidTr="009146B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03947" w14:textId="77777777" w:rsidR="00A76DCF" w:rsidRPr="004C55EC" w:rsidRDefault="00A76DCF" w:rsidP="009146B8">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CF238C7" w14:textId="77777777" w:rsidR="00A76DCF" w:rsidRPr="004C55EC" w:rsidRDefault="00A76DCF" w:rsidP="009146B8">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3378F7EB" w14:textId="77777777" w:rsidR="00A76DCF" w:rsidRPr="004C55EC" w:rsidRDefault="00A76DCF" w:rsidP="009146B8">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42CBD31B" w14:textId="77777777" w:rsidR="00A76DCF" w:rsidRPr="004C55EC" w:rsidRDefault="00A76DCF" w:rsidP="009146B8">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206E7965" w14:textId="77777777" w:rsidR="00A76DCF" w:rsidRPr="004C55EC" w:rsidRDefault="00A76DCF" w:rsidP="009146B8">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933CF37" w14:textId="77777777" w:rsidR="00A76DCF" w:rsidRPr="004C55EC" w:rsidRDefault="00A76DCF" w:rsidP="009146B8">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63A13B4F" w14:textId="77777777" w:rsidR="00A76DCF" w:rsidRPr="004C55EC" w:rsidRDefault="00A76DCF" w:rsidP="009146B8">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3B6D26BB" w14:textId="77777777" w:rsidR="00A76DCF" w:rsidRPr="004C55EC" w:rsidRDefault="00A76DCF" w:rsidP="009146B8">
            <w:pPr>
              <w:pStyle w:val="TAH"/>
            </w:pPr>
            <w:r w:rsidRPr="004C55EC">
              <w:t>Duplex mode</w:t>
            </w:r>
          </w:p>
        </w:tc>
        <w:tc>
          <w:tcPr>
            <w:tcW w:w="1057" w:type="dxa"/>
            <w:tcBorders>
              <w:top w:val="nil"/>
              <w:left w:val="single" w:sz="4" w:space="0" w:color="auto"/>
              <w:bottom w:val="single" w:sz="4" w:space="0" w:color="auto"/>
              <w:right w:val="single" w:sz="4" w:space="0" w:color="auto"/>
            </w:tcBorders>
            <w:shd w:val="clear" w:color="auto" w:fill="auto"/>
          </w:tcPr>
          <w:p w14:paraId="6573B663" w14:textId="77777777" w:rsidR="00A76DCF" w:rsidRPr="004C55EC" w:rsidRDefault="00A76DCF" w:rsidP="009146B8">
            <w:pPr>
              <w:pStyle w:val="TAH"/>
            </w:pPr>
          </w:p>
        </w:tc>
      </w:tr>
      <w:tr w:rsidR="00A76DCF" w:rsidRPr="004C55EC" w14:paraId="3E803761"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4EBCC2" w14:textId="77777777" w:rsidR="00A76DCF" w:rsidRPr="004C55EC" w:rsidRDefault="00A76DCF" w:rsidP="009146B8">
            <w:pPr>
              <w:pStyle w:val="TAC"/>
            </w:pPr>
            <w:r w:rsidRPr="004C55EC">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EAC57C9" w14:textId="77777777" w:rsidR="00A76DCF" w:rsidRPr="004C55EC" w:rsidRDefault="00A76DCF" w:rsidP="009146B8">
            <w:pPr>
              <w:pStyle w:val="TAC"/>
            </w:pPr>
            <w:r w:rsidRPr="004C55EC">
              <w:t>n12</w:t>
            </w:r>
          </w:p>
        </w:tc>
        <w:tc>
          <w:tcPr>
            <w:tcW w:w="960" w:type="dxa"/>
            <w:tcBorders>
              <w:top w:val="single" w:sz="4" w:space="0" w:color="auto"/>
              <w:left w:val="single" w:sz="4" w:space="0" w:color="auto"/>
              <w:bottom w:val="single" w:sz="4" w:space="0" w:color="auto"/>
              <w:right w:val="single" w:sz="4" w:space="0" w:color="auto"/>
            </w:tcBorders>
            <w:vAlign w:val="center"/>
          </w:tcPr>
          <w:p w14:paraId="24B096DC" w14:textId="77777777" w:rsidR="00A76DCF" w:rsidRPr="004C55EC" w:rsidRDefault="00A76DCF" w:rsidP="009146B8">
            <w:pPr>
              <w:pStyle w:val="TAC"/>
            </w:pPr>
            <w:r w:rsidRPr="004C55EC">
              <w:t>710</w:t>
            </w:r>
          </w:p>
        </w:tc>
        <w:tc>
          <w:tcPr>
            <w:tcW w:w="964" w:type="dxa"/>
            <w:tcBorders>
              <w:top w:val="single" w:sz="4" w:space="0" w:color="auto"/>
              <w:left w:val="single" w:sz="4" w:space="0" w:color="auto"/>
              <w:bottom w:val="single" w:sz="4" w:space="0" w:color="auto"/>
              <w:right w:val="single" w:sz="4" w:space="0" w:color="auto"/>
            </w:tcBorders>
          </w:tcPr>
          <w:p w14:paraId="25982B6C"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9C69C3C"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3648702" w14:textId="77777777" w:rsidR="00A76DCF" w:rsidRPr="004C55EC" w:rsidRDefault="00A76DCF" w:rsidP="009146B8">
            <w:pPr>
              <w:pStyle w:val="TAC"/>
            </w:pPr>
            <w:r w:rsidRPr="004C55EC">
              <w:t>740</w:t>
            </w:r>
          </w:p>
        </w:tc>
        <w:tc>
          <w:tcPr>
            <w:tcW w:w="977" w:type="dxa"/>
            <w:tcBorders>
              <w:top w:val="single" w:sz="4" w:space="0" w:color="auto"/>
              <w:left w:val="single" w:sz="4" w:space="0" w:color="auto"/>
              <w:bottom w:val="single" w:sz="4" w:space="0" w:color="auto"/>
              <w:right w:val="single" w:sz="4" w:space="0" w:color="auto"/>
            </w:tcBorders>
          </w:tcPr>
          <w:p w14:paraId="329C3011" w14:textId="77777777" w:rsidR="00A76DCF" w:rsidRPr="004C55EC" w:rsidRDefault="00A76DCF" w:rsidP="009146B8">
            <w:pPr>
              <w:pStyle w:val="TAC"/>
            </w:pPr>
            <w:r w:rsidRPr="004C55EC">
              <w:t>15.2</w:t>
            </w:r>
          </w:p>
        </w:tc>
        <w:tc>
          <w:tcPr>
            <w:tcW w:w="828" w:type="dxa"/>
            <w:tcBorders>
              <w:top w:val="single" w:sz="4" w:space="0" w:color="auto"/>
              <w:left w:val="single" w:sz="4" w:space="0" w:color="auto"/>
              <w:bottom w:val="single" w:sz="4" w:space="0" w:color="auto"/>
              <w:right w:val="single" w:sz="4" w:space="0" w:color="auto"/>
            </w:tcBorders>
          </w:tcPr>
          <w:p w14:paraId="2CECDBF0"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15BE3EE9" w14:textId="77777777" w:rsidR="00A76DCF" w:rsidRPr="004C55EC" w:rsidRDefault="00A76DCF" w:rsidP="009146B8">
            <w:pPr>
              <w:pStyle w:val="TAC"/>
            </w:pPr>
            <w:r w:rsidRPr="004C55EC">
              <w:t>IMD3</w:t>
            </w:r>
            <w:r w:rsidRPr="004C55EC">
              <w:rPr>
                <w:vertAlign w:val="superscript"/>
              </w:rPr>
              <w:t>1</w:t>
            </w:r>
          </w:p>
        </w:tc>
      </w:tr>
      <w:tr w:rsidR="00A76DCF" w:rsidRPr="004C55EC" w14:paraId="0C4EED6E"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7D949B2"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ED1A1D" w14:textId="77777777" w:rsidR="00A76DCF" w:rsidRPr="004C55EC" w:rsidRDefault="00A76DCF" w:rsidP="009146B8">
            <w:pPr>
              <w:pStyle w:val="TAC"/>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340FAC51" w14:textId="77777777" w:rsidR="00A76DCF" w:rsidRPr="004C55EC" w:rsidRDefault="00A76DCF" w:rsidP="009146B8">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58527AD6"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F3F54A8"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B9FA6F7" w14:textId="77777777" w:rsidR="00A76DCF" w:rsidRPr="004C55EC" w:rsidRDefault="00A76DCF" w:rsidP="009146B8">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66D54E56"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02B15C8"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2FEF59A5" w14:textId="77777777" w:rsidR="00A76DCF" w:rsidRPr="004C55EC" w:rsidRDefault="00A76DCF" w:rsidP="009146B8">
            <w:pPr>
              <w:pStyle w:val="TAC"/>
            </w:pPr>
            <w:r w:rsidRPr="004C55EC">
              <w:t>N/A</w:t>
            </w:r>
          </w:p>
        </w:tc>
      </w:tr>
      <w:tr w:rsidR="00A76DCF" w:rsidRPr="004C55EC" w14:paraId="7D262B3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AF74A4F"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A9F21"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42E77414" w14:textId="77777777" w:rsidR="00A76DCF" w:rsidRPr="004C55EC" w:rsidRDefault="00A76DCF" w:rsidP="009146B8">
            <w:pPr>
              <w:pStyle w:val="TAC"/>
            </w:pPr>
            <w:r w:rsidRPr="004C55EC">
              <w:t>3880</w:t>
            </w:r>
          </w:p>
        </w:tc>
        <w:tc>
          <w:tcPr>
            <w:tcW w:w="964" w:type="dxa"/>
            <w:tcBorders>
              <w:top w:val="single" w:sz="4" w:space="0" w:color="auto"/>
              <w:left w:val="single" w:sz="4" w:space="0" w:color="auto"/>
              <w:bottom w:val="single" w:sz="4" w:space="0" w:color="auto"/>
              <w:right w:val="single" w:sz="4" w:space="0" w:color="auto"/>
            </w:tcBorders>
          </w:tcPr>
          <w:p w14:paraId="445CFADB"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3E108A5C"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1B98CD5B" w14:textId="77777777" w:rsidR="00A76DCF" w:rsidRPr="004C55EC" w:rsidRDefault="00A76DCF" w:rsidP="009146B8">
            <w:pPr>
              <w:pStyle w:val="TAC"/>
            </w:pPr>
            <w:r w:rsidRPr="004C55EC">
              <w:t>3880</w:t>
            </w:r>
          </w:p>
        </w:tc>
        <w:tc>
          <w:tcPr>
            <w:tcW w:w="977" w:type="dxa"/>
            <w:tcBorders>
              <w:top w:val="single" w:sz="4" w:space="0" w:color="auto"/>
              <w:left w:val="single" w:sz="4" w:space="0" w:color="auto"/>
              <w:bottom w:val="single" w:sz="4" w:space="0" w:color="auto"/>
              <w:right w:val="single" w:sz="4" w:space="0" w:color="auto"/>
            </w:tcBorders>
          </w:tcPr>
          <w:p w14:paraId="500ADF0B"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C1B91AC"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58B043CE" w14:textId="77777777" w:rsidR="00A76DCF" w:rsidRPr="004C55EC" w:rsidRDefault="00A76DCF" w:rsidP="009146B8">
            <w:pPr>
              <w:pStyle w:val="TAC"/>
            </w:pPr>
            <w:r w:rsidRPr="004C55EC">
              <w:t>N/A</w:t>
            </w:r>
          </w:p>
        </w:tc>
      </w:tr>
      <w:tr w:rsidR="00A76DCF" w:rsidRPr="004C55EC" w14:paraId="5662ADA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C5601EE"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94CC9F" w14:textId="77777777" w:rsidR="00A76DCF" w:rsidRPr="004C55EC" w:rsidRDefault="00A76DCF" w:rsidP="009146B8">
            <w:pPr>
              <w:pStyle w:val="TAC"/>
            </w:pPr>
            <w:r w:rsidRPr="004C55EC">
              <w:t>n12</w:t>
            </w:r>
          </w:p>
        </w:tc>
        <w:tc>
          <w:tcPr>
            <w:tcW w:w="960" w:type="dxa"/>
            <w:tcBorders>
              <w:top w:val="single" w:sz="4" w:space="0" w:color="auto"/>
              <w:left w:val="single" w:sz="4" w:space="0" w:color="auto"/>
              <w:bottom w:val="single" w:sz="4" w:space="0" w:color="auto"/>
              <w:right w:val="single" w:sz="4" w:space="0" w:color="auto"/>
            </w:tcBorders>
            <w:vAlign w:val="center"/>
          </w:tcPr>
          <w:p w14:paraId="497ABC57" w14:textId="77777777" w:rsidR="00A76DCF" w:rsidRPr="004C55EC" w:rsidRDefault="00A76DCF" w:rsidP="009146B8">
            <w:pPr>
              <w:pStyle w:val="TAC"/>
            </w:pPr>
            <w:r w:rsidRPr="004C55EC">
              <w:t>707.5</w:t>
            </w:r>
          </w:p>
        </w:tc>
        <w:tc>
          <w:tcPr>
            <w:tcW w:w="964" w:type="dxa"/>
            <w:tcBorders>
              <w:top w:val="single" w:sz="4" w:space="0" w:color="auto"/>
              <w:left w:val="single" w:sz="4" w:space="0" w:color="auto"/>
              <w:bottom w:val="single" w:sz="4" w:space="0" w:color="auto"/>
              <w:right w:val="single" w:sz="4" w:space="0" w:color="auto"/>
            </w:tcBorders>
          </w:tcPr>
          <w:p w14:paraId="04982183"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B4A5224"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4D3E07B8" w14:textId="77777777" w:rsidR="00A76DCF" w:rsidRPr="004C55EC" w:rsidRDefault="00A76DCF" w:rsidP="009146B8">
            <w:pPr>
              <w:pStyle w:val="TAC"/>
            </w:pPr>
            <w:r w:rsidRPr="004C55EC">
              <w:t>737.5</w:t>
            </w:r>
          </w:p>
        </w:tc>
        <w:tc>
          <w:tcPr>
            <w:tcW w:w="977" w:type="dxa"/>
            <w:tcBorders>
              <w:top w:val="single" w:sz="4" w:space="0" w:color="auto"/>
              <w:left w:val="single" w:sz="4" w:space="0" w:color="auto"/>
              <w:bottom w:val="single" w:sz="4" w:space="0" w:color="auto"/>
              <w:right w:val="single" w:sz="4" w:space="0" w:color="auto"/>
            </w:tcBorders>
          </w:tcPr>
          <w:p w14:paraId="5FBAF31C"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20D6E23"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846FCF1" w14:textId="77777777" w:rsidR="00A76DCF" w:rsidRPr="004C55EC" w:rsidRDefault="00A76DCF" w:rsidP="009146B8">
            <w:pPr>
              <w:pStyle w:val="TAC"/>
            </w:pPr>
            <w:r w:rsidRPr="004C55EC">
              <w:t>N/A</w:t>
            </w:r>
          </w:p>
        </w:tc>
      </w:tr>
      <w:tr w:rsidR="00A76DCF" w:rsidRPr="004C55EC" w14:paraId="4E1EFECA"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2AC9C23"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EB498" w14:textId="77777777" w:rsidR="00A76DCF" w:rsidRPr="004C55EC" w:rsidRDefault="00A76DCF" w:rsidP="009146B8">
            <w:pPr>
              <w:pStyle w:val="TAC"/>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2A9308CE" w14:textId="77777777" w:rsidR="00A76DCF" w:rsidRPr="004C55EC" w:rsidRDefault="00A76DCF" w:rsidP="009146B8">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65C59BA7"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8F1472F"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0B44B709" w14:textId="77777777" w:rsidR="00A76DCF" w:rsidRPr="004C55EC" w:rsidRDefault="00A76DCF" w:rsidP="009146B8">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662E8964" w14:textId="77777777" w:rsidR="00A76DCF" w:rsidRPr="004C55EC" w:rsidRDefault="00A76DCF" w:rsidP="009146B8">
            <w:pPr>
              <w:pStyle w:val="TAC"/>
            </w:pPr>
            <w:r w:rsidRPr="004C55EC">
              <w:t>13.2</w:t>
            </w:r>
          </w:p>
        </w:tc>
        <w:tc>
          <w:tcPr>
            <w:tcW w:w="828" w:type="dxa"/>
            <w:tcBorders>
              <w:top w:val="single" w:sz="4" w:space="0" w:color="auto"/>
              <w:left w:val="single" w:sz="4" w:space="0" w:color="auto"/>
              <w:bottom w:val="single" w:sz="4" w:space="0" w:color="auto"/>
              <w:right w:val="single" w:sz="4" w:space="0" w:color="auto"/>
            </w:tcBorders>
          </w:tcPr>
          <w:p w14:paraId="2259B937"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67233E6E" w14:textId="77777777" w:rsidR="00A76DCF" w:rsidRPr="004C55EC" w:rsidRDefault="00A76DCF" w:rsidP="009146B8">
            <w:pPr>
              <w:pStyle w:val="TAC"/>
            </w:pPr>
            <w:r w:rsidRPr="004C55EC">
              <w:t>IMD3</w:t>
            </w:r>
          </w:p>
        </w:tc>
      </w:tr>
      <w:tr w:rsidR="00A76DCF" w:rsidRPr="004C55EC" w14:paraId="39F135AE"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6217CC1"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BA4C6"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42ACFD4C" w14:textId="77777777" w:rsidR="00A76DCF" w:rsidRPr="004C55EC" w:rsidRDefault="00A76DCF" w:rsidP="009146B8">
            <w:pPr>
              <w:pStyle w:val="TAC"/>
            </w:pPr>
            <w:r w:rsidRPr="004C55EC">
              <w:t>3770</w:t>
            </w:r>
          </w:p>
        </w:tc>
        <w:tc>
          <w:tcPr>
            <w:tcW w:w="964" w:type="dxa"/>
            <w:tcBorders>
              <w:top w:val="single" w:sz="4" w:space="0" w:color="auto"/>
              <w:left w:val="single" w:sz="4" w:space="0" w:color="auto"/>
              <w:bottom w:val="single" w:sz="4" w:space="0" w:color="auto"/>
              <w:right w:val="single" w:sz="4" w:space="0" w:color="auto"/>
            </w:tcBorders>
          </w:tcPr>
          <w:p w14:paraId="017E1D63"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5E3A0B19"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73C89765" w14:textId="77777777" w:rsidR="00A76DCF" w:rsidRPr="004C55EC" w:rsidRDefault="00A76DCF" w:rsidP="009146B8">
            <w:pPr>
              <w:pStyle w:val="TAC"/>
            </w:pPr>
            <w:r w:rsidRPr="004C55EC">
              <w:t>3770</w:t>
            </w:r>
          </w:p>
        </w:tc>
        <w:tc>
          <w:tcPr>
            <w:tcW w:w="977" w:type="dxa"/>
            <w:tcBorders>
              <w:top w:val="single" w:sz="4" w:space="0" w:color="auto"/>
              <w:left w:val="single" w:sz="4" w:space="0" w:color="auto"/>
              <w:bottom w:val="single" w:sz="4" w:space="0" w:color="auto"/>
              <w:right w:val="single" w:sz="4" w:space="0" w:color="auto"/>
            </w:tcBorders>
          </w:tcPr>
          <w:p w14:paraId="7164F6C6"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95BF826"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684BAB22" w14:textId="77777777" w:rsidR="00A76DCF" w:rsidRPr="004C55EC" w:rsidRDefault="00A76DCF" w:rsidP="009146B8">
            <w:pPr>
              <w:pStyle w:val="TAC"/>
            </w:pPr>
            <w:r w:rsidRPr="004C55EC">
              <w:t>N/A</w:t>
            </w:r>
          </w:p>
        </w:tc>
      </w:tr>
      <w:tr w:rsidR="00A76DCF" w:rsidRPr="004C55EC" w14:paraId="429B2CE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5A5377D"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EAA19" w14:textId="77777777" w:rsidR="00A76DCF" w:rsidRPr="004C55EC" w:rsidRDefault="00A76DCF" w:rsidP="009146B8">
            <w:pPr>
              <w:pStyle w:val="TAC"/>
            </w:pPr>
            <w:r w:rsidRPr="004C55EC">
              <w:t>n12</w:t>
            </w:r>
          </w:p>
        </w:tc>
        <w:tc>
          <w:tcPr>
            <w:tcW w:w="960" w:type="dxa"/>
            <w:tcBorders>
              <w:top w:val="single" w:sz="4" w:space="0" w:color="auto"/>
              <w:left w:val="single" w:sz="4" w:space="0" w:color="auto"/>
              <w:bottom w:val="single" w:sz="4" w:space="0" w:color="auto"/>
              <w:right w:val="single" w:sz="4" w:space="0" w:color="auto"/>
            </w:tcBorders>
            <w:vAlign w:val="center"/>
          </w:tcPr>
          <w:p w14:paraId="0AE06C4F" w14:textId="77777777" w:rsidR="00A76DCF" w:rsidRPr="004C55EC" w:rsidRDefault="00A76DCF" w:rsidP="009146B8">
            <w:pPr>
              <w:pStyle w:val="TAC"/>
            </w:pPr>
            <w:r w:rsidRPr="004C55EC">
              <w:t>707</w:t>
            </w:r>
          </w:p>
        </w:tc>
        <w:tc>
          <w:tcPr>
            <w:tcW w:w="964" w:type="dxa"/>
            <w:tcBorders>
              <w:top w:val="single" w:sz="4" w:space="0" w:color="auto"/>
              <w:left w:val="single" w:sz="4" w:space="0" w:color="auto"/>
              <w:bottom w:val="single" w:sz="4" w:space="0" w:color="auto"/>
              <w:right w:val="single" w:sz="4" w:space="0" w:color="auto"/>
            </w:tcBorders>
          </w:tcPr>
          <w:p w14:paraId="5EA7C367"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50022CD"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51441140" w14:textId="77777777" w:rsidR="00A76DCF" w:rsidRPr="004C55EC" w:rsidRDefault="00A76DCF" w:rsidP="009146B8">
            <w:pPr>
              <w:pStyle w:val="TAC"/>
            </w:pPr>
            <w:r w:rsidRPr="004C55EC">
              <w:t>737</w:t>
            </w:r>
          </w:p>
        </w:tc>
        <w:tc>
          <w:tcPr>
            <w:tcW w:w="977" w:type="dxa"/>
            <w:tcBorders>
              <w:top w:val="single" w:sz="4" w:space="0" w:color="auto"/>
              <w:left w:val="single" w:sz="4" w:space="0" w:color="auto"/>
              <w:bottom w:val="single" w:sz="4" w:space="0" w:color="auto"/>
              <w:right w:val="single" w:sz="4" w:space="0" w:color="auto"/>
            </w:tcBorders>
          </w:tcPr>
          <w:p w14:paraId="3B56AAFA"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6EA13C9"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5D05CD20" w14:textId="77777777" w:rsidR="00A76DCF" w:rsidRPr="004C55EC" w:rsidRDefault="00A76DCF" w:rsidP="009146B8">
            <w:pPr>
              <w:pStyle w:val="TAC"/>
            </w:pPr>
            <w:r w:rsidRPr="004C55EC">
              <w:t>N/A</w:t>
            </w:r>
          </w:p>
        </w:tc>
      </w:tr>
      <w:tr w:rsidR="00A76DCF" w:rsidRPr="004C55EC" w14:paraId="2824793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61753F1"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C2834" w14:textId="77777777" w:rsidR="00A76DCF" w:rsidRPr="004C55EC" w:rsidRDefault="00A76DCF" w:rsidP="009146B8">
            <w:pPr>
              <w:pStyle w:val="TAC"/>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7F9F430E" w14:textId="77777777" w:rsidR="00A76DCF" w:rsidRPr="004C55EC" w:rsidRDefault="00A76DCF" w:rsidP="009146B8">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1BDC6D12"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7250FE1D"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28318FAE" w14:textId="77777777" w:rsidR="00A76DCF" w:rsidRPr="004C55EC" w:rsidRDefault="00A76DCF" w:rsidP="009146B8">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1061C47B"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1BB53FD"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5A91D851" w14:textId="77777777" w:rsidR="00A76DCF" w:rsidRPr="004C55EC" w:rsidRDefault="00A76DCF" w:rsidP="009146B8">
            <w:pPr>
              <w:pStyle w:val="TAC"/>
            </w:pPr>
            <w:r w:rsidRPr="004C55EC">
              <w:t>N/A</w:t>
            </w:r>
          </w:p>
        </w:tc>
      </w:tr>
      <w:tr w:rsidR="00A76DCF" w:rsidRPr="004C55EC" w14:paraId="43FFFD15"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4BDC86"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57BF78"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205940AD" w14:textId="77777777" w:rsidR="00A76DCF" w:rsidRPr="004C55EC" w:rsidRDefault="00A76DCF" w:rsidP="009146B8">
            <w:pPr>
              <w:pStyle w:val="TAC"/>
            </w:pPr>
            <w:r w:rsidRPr="004C55EC">
              <w:t>3913</w:t>
            </w:r>
          </w:p>
        </w:tc>
        <w:tc>
          <w:tcPr>
            <w:tcW w:w="964" w:type="dxa"/>
            <w:tcBorders>
              <w:top w:val="single" w:sz="4" w:space="0" w:color="auto"/>
              <w:left w:val="single" w:sz="4" w:space="0" w:color="auto"/>
              <w:bottom w:val="single" w:sz="4" w:space="0" w:color="auto"/>
              <w:right w:val="single" w:sz="4" w:space="0" w:color="auto"/>
            </w:tcBorders>
          </w:tcPr>
          <w:p w14:paraId="1B12FDD9"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42A12EDF"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3C8FEDF7" w14:textId="77777777" w:rsidR="00A76DCF" w:rsidRPr="004C55EC" w:rsidRDefault="00A76DCF" w:rsidP="009146B8">
            <w:pPr>
              <w:pStyle w:val="TAC"/>
            </w:pPr>
            <w:r w:rsidRPr="004C55EC">
              <w:t>3913</w:t>
            </w:r>
          </w:p>
        </w:tc>
        <w:tc>
          <w:tcPr>
            <w:tcW w:w="977" w:type="dxa"/>
            <w:tcBorders>
              <w:top w:val="single" w:sz="4" w:space="0" w:color="auto"/>
              <w:left w:val="single" w:sz="4" w:space="0" w:color="auto"/>
              <w:bottom w:val="single" w:sz="4" w:space="0" w:color="auto"/>
              <w:right w:val="single" w:sz="4" w:space="0" w:color="auto"/>
            </w:tcBorders>
          </w:tcPr>
          <w:p w14:paraId="78A8E51C" w14:textId="77777777" w:rsidR="00A76DCF" w:rsidRPr="004C55EC" w:rsidRDefault="00A76DCF" w:rsidP="009146B8">
            <w:pPr>
              <w:pStyle w:val="TAC"/>
            </w:pPr>
            <w:r w:rsidRPr="004C55EC">
              <w:t>16.0</w:t>
            </w:r>
          </w:p>
        </w:tc>
        <w:tc>
          <w:tcPr>
            <w:tcW w:w="828" w:type="dxa"/>
            <w:tcBorders>
              <w:top w:val="single" w:sz="4" w:space="0" w:color="auto"/>
              <w:left w:val="single" w:sz="4" w:space="0" w:color="auto"/>
              <w:bottom w:val="single" w:sz="4" w:space="0" w:color="auto"/>
              <w:right w:val="single" w:sz="4" w:space="0" w:color="auto"/>
            </w:tcBorders>
          </w:tcPr>
          <w:p w14:paraId="026A4ED9"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435F8F0F" w14:textId="77777777" w:rsidR="00A76DCF" w:rsidRPr="004C55EC" w:rsidRDefault="00A76DCF" w:rsidP="009146B8">
            <w:pPr>
              <w:pStyle w:val="TAC"/>
            </w:pPr>
            <w:r w:rsidRPr="004C55EC">
              <w:t>IMD3</w:t>
            </w:r>
          </w:p>
        </w:tc>
      </w:tr>
      <w:tr w:rsidR="00A76DCF" w:rsidRPr="004C55EC" w14:paraId="14B802D3"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9CD5CF" w14:textId="77777777" w:rsidR="00A76DCF" w:rsidRPr="004C55EC" w:rsidRDefault="00A76DCF" w:rsidP="009146B8">
            <w:pPr>
              <w:pStyle w:val="TAC"/>
            </w:pPr>
            <w:r w:rsidRPr="004C55EC">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1C35577" w14:textId="77777777" w:rsidR="00A76DCF" w:rsidRPr="004C55EC" w:rsidRDefault="00A76DCF" w:rsidP="009146B8">
            <w:pPr>
              <w:pStyle w:val="TAC"/>
            </w:pPr>
            <w:r w:rsidRPr="004C55EC">
              <w:t>n12</w:t>
            </w:r>
          </w:p>
        </w:tc>
        <w:tc>
          <w:tcPr>
            <w:tcW w:w="960" w:type="dxa"/>
            <w:tcBorders>
              <w:top w:val="single" w:sz="4" w:space="0" w:color="auto"/>
              <w:left w:val="single" w:sz="4" w:space="0" w:color="auto"/>
              <w:bottom w:val="single" w:sz="4" w:space="0" w:color="auto"/>
              <w:right w:val="single" w:sz="4" w:space="0" w:color="auto"/>
            </w:tcBorders>
            <w:vAlign w:val="center"/>
          </w:tcPr>
          <w:p w14:paraId="6DB2AC51" w14:textId="77777777" w:rsidR="00A76DCF" w:rsidRPr="004C55EC" w:rsidRDefault="00A76DCF" w:rsidP="009146B8">
            <w:pPr>
              <w:pStyle w:val="TAC"/>
            </w:pPr>
            <w:r w:rsidRPr="004C55EC">
              <w:t>710</w:t>
            </w:r>
          </w:p>
        </w:tc>
        <w:tc>
          <w:tcPr>
            <w:tcW w:w="964" w:type="dxa"/>
            <w:tcBorders>
              <w:top w:val="single" w:sz="4" w:space="0" w:color="auto"/>
              <w:left w:val="single" w:sz="4" w:space="0" w:color="auto"/>
              <w:bottom w:val="single" w:sz="4" w:space="0" w:color="auto"/>
              <w:right w:val="single" w:sz="4" w:space="0" w:color="auto"/>
            </w:tcBorders>
          </w:tcPr>
          <w:p w14:paraId="7A898374"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884E5DE"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D731856" w14:textId="77777777" w:rsidR="00A76DCF" w:rsidRPr="004C55EC" w:rsidRDefault="00A76DCF" w:rsidP="009146B8">
            <w:pPr>
              <w:pStyle w:val="TAC"/>
            </w:pPr>
            <w:r w:rsidRPr="004C55EC">
              <w:t>740</w:t>
            </w:r>
          </w:p>
        </w:tc>
        <w:tc>
          <w:tcPr>
            <w:tcW w:w="977" w:type="dxa"/>
            <w:tcBorders>
              <w:top w:val="single" w:sz="4" w:space="0" w:color="auto"/>
              <w:left w:val="single" w:sz="4" w:space="0" w:color="auto"/>
              <w:bottom w:val="single" w:sz="4" w:space="0" w:color="auto"/>
              <w:right w:val="single" w:sz="4" w:space="0" w:color="auto"/>
            </w:tcBorders>
          </w:tcPr>
          <w:p w14:paraId="73799F43" w14:textId="77777777" w:rsidR="00A76DCF" w:rsidRPr="004C55EC" w:rsidRDefault="00A76DCF" w:rsidP="009146B8">
            <w:pPr>
              <w:pStyle w:val="TAC"/>
            </w:pPr>
            <w:r w:rsidRPr="004C55EC">
              <w:t>15.2</w:t>
            </w:r>
          </w:p>
        </w:tc>
        <w:tc>
          <w:tcPr>
            <w:tcW w:w="828" w:type="dxa"/>
            <w:tcBorders>
              <w:top w:val="single" w:sz="4" w:space="0" w:color="auto"/>
              <w:left w:val="single" w:sz="4" w:space="0" w:color="auto"/>
              <w:bottom w:val="single" w:sz="4" w:space="0" w:color="auto"/>
              <w:right w:val="single" w:sz="4" w:space="0" w:color="auto"/>
            </w:tcBorders>
          </w:tcPr>
          <w:p w14:paraId="1BDFCFA5"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42D9B9E" w14:textId="77777777" w:rsidR="00A76DCF" w:rsidRPr="004C55EC" w:rsidRDefault="00A76DCF" w:rsidP="009146B8">
            <w:pPr>
              <w:pStyle w:val="TAC"/>
            </w:pPr>
            <w:r w:rsidRPr="004C55EC">
              <w:t>IMD3</w:t>
            </w:r>
          </w:p>
        </w:tc>
      </w:tr>
      <w:tr w:rsidR="00A76DCF" w:rsidRPr="004C55EC" w14:paraId="25CCE24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2510708"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87A875" w14:textId="77777777" w:rsidR="00A76DCF" w:rsidRPr="004C55EC" w:rsidRDefault="00A76DCF" w:rsidP="009146B8">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vAlign w:val="center"/>
          </w:tcPr>
          <w:p w14:paraId="54564F5E" w14:textId="77777777" w:rsidR="00A76DCF" w:rsidRPr="004C55EC" w:rsidRDefault="00A76DCF" w:rsidP="009146B8">
            <w:pPr>
              <w:pStyle w:val="TAC"/>
            </w:pPr>
            <w:r w:rsidRPr="004C55EC">
              <w:t>1720</w:t>
            </w:r>
          </w:p>
        </w:tc>
        <w:tc>
          <w:tcPr>
            <w:tcW w:w="964" w:type="dxa"/>
            <w:tcBorders>
              <w:top w:val="single" w:sz="4" w:space="0" w:color="auto"/>
              <w:left w:val="single" w:sz="4" w:space="0" w:color="auto"/>
              <w:bottom w:val="single" w:sz="4" w:space="0" w:color="auto"/>
              <w:right w:val="single" w:sz="4" w:space="0" w:color="auto"/>
            </w:tcBorders>
          </w:tcPr>
          <w:p w14:paraId="0E2FB234"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6D41B54"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22294653" w14:textId="77777777" w:rsidR="00A76DCF" w:rsidRPr="004C55EC" w:rsidRDefault="00A76DCF" w:rsidP="009146B8">
            <w:pPr>
              <w:pStyle w:val="TAC"/>
            </w:pPr>
            <w:r w:rsidRPr="004C55EC">
              <w:t>2120</w:t>
            </w:r>
          </w:p>
        </w:tc>
        <w:tc>
          <w:tcPr>
            <w:tcW w:w="977" w:type="dxa"/>
            <w:tcBorders>
              <w:top w:val="single" w:sz="4" w:space="0" w:color="auto"/>
              <w:left w:val="single" w:sz="4" w:space="0" w:color="auto"/>
              <w:bottom w:val="single" w:sz="4" w:space="0" w:color="auto"/>
              <w:right w:val="single" w:sz="4" w:space="0" w:color="auto"/>
            </w:tcBorders>
          </w:tcPr>
          <w:p w14:paraId="247BABB5"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776F228"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6934B33C" w14:textId="77777777" w:rsidR="00A76DCF" w:rsidRPr="004C55EC" w:rsidRDefault="00A76DCF" w:rsidP="009146B8">
            <w:pPr>
              <w:pStyle w:val="TAC"/>
            </w:pPr>
            <w:r w:rsidRPr="004C55EC">
              <w:t>N/A</w:t>
            </w:r>
          </w:p>
        </w:tc>
      </w:tr>
      <w:tr w:rsidR="00A76DCF" w:rsidRPr="004C55EC" w14:paraId="79E4A7C0"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012BE8D"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4F680"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671146B8" w14:textId="77777777" w:rsidR="00A76DCF" w:rsidRPr="004C55EC" w:rsidRDefault="00A76DCF" w:rsidP="009146B8">
            <w:pPr>
              <w:pStyle w:val="TAC"/>
            </w:pPr>
            <w:r w:rsidRPr="004C55EC">
              <w:t>4180</w:t>
            </w:r>
          </w:p>
        </w:tc>
        <w:tc>
          <w:tcPr>
            <w:tcW w:w="964" w:type="dxa"/>
            <w:tcBorders>
              <w:top w:val="single" w:sz="4" w:space="0" w:color="auto"/>
              <w:left w:val="single" w:sz="4" w:space="0" w:color="auto"/>
              <w:bottom w:val="single" w:sz="4" w:space="0" w:color="auto"/>
              <w:right w:val="single" w:sz="4" w:space="0" w:color="auto"/>
            </w:tcBorders>
          </w:tcPr>
          <w:p w14:paraId="1CD2DFDB"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60E29452"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6F60FDBB" w14:textId="77777777" w:rsidR="00A76DCF" w:rsidRPr="004C55EC" w:rsidRDefault="00A76DCF" w:rsidP="009146B8">
            <w:pPr>
              <w:pStyle w:val="TAC"/>
            </w:pPr>
            <w:r w:rsidRPr="004C55EC">
              <w:t>4180</w:t>
            </w:r>
          </w:p>
        </w:tc>
        <w:tc>
          <w:tcPr>
            <w:tcW w:w="977" w:type="dxa"/>
            <w:tcBorders>
              <w:top w:val="single" w:sz="4" w:space="0" w:color="auto"/>
              <w:left w:val="single" w:sz="4" w:space="0" w:color="auto"/>
              <w:bottom w:val="single" w:sz="4" w:space="0" w:color="auto"/>
              <w:right w:val="single" w:sz="4" w:space="0" w:color="auto"/>
            </w:tcBorders>
          </w:tcPr>
          <w:p w14:paraId="76F2D702"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D2F4D1A"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7AADD581" w14:textId="77777777" w:rsidR="00A76DCF" w:rsidRPr="004C55EC" w:rsidRDefault="00A76DCF" w:rsidP="009146B8">
            <w:pPr>
              <w:pStyle w:val="TAC"/>
            </w:pPr>
            <w:r w:rsidRPr="004C55EC">
              <w:t>N/A</w:t>
            </w:r>
          </w:p>
        </w:tc>
      </w:tr>
      <w:tr w:rsidR="00A76DCF" w:rsidRPr="004C55EC" w14:paraId="0E6C784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404748C"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80C2E" w14:textId="77777777" w:rsidR="00A76DCF" w:rsidRPr="004C55EC" w:rsidRDefault="00A76DCF" w:rsidP="009146B8">
            <w:pPr>
              <w:pStyle w:val="TAC"/>
            </w:pPr>
            <w:r w:rsidRPr="004C55EC">
              <w:t>n12</w:t>
            </w:r>
          </w:p>
        </w:tc>
        <w:tc>
          <w:tcPr>
            <w:tcW w:w="960" w:type="dxa"/>
            <w:tcBorders>
              <w:top w:val="single" w:sz="4" w:space="0" w:color="auto"/>
              <w:left w:val="single" w:sz="4" w:space="0" w:color="auto"/>
              <w:bottom w:val="single" w:sz="4" w:space="0" w:color="auto"/>
              <w:right w:val="single" w:sz="4" w:space="0" w:color="auto"/>
            </w:tcBorders>
            <w:vAlign w:val="center"/>
          </w:tcPr>
          <w:p w14:paraId="4BF81B13" w14:textId="77777777" w:rsidR="00A76DCF" w:rsidRPr="004C55EC" w:rsidRDefault="00A76DCF" w:rsidP="009146B8">
            <w:pPr>
              <w:pStyle w:val="TAC"/>
            </w:pPr>
            <w:r w:rsidRPr="004C55EC">
              <w:t>707</w:t>
            </w:r>
          </w:p>
        </w:tc>
        <w:tc>
          <w:tcPr>
            <w:tcW w:w="964" w:type="dxa"/>
            <w:tcBorders>
              <w:top w:val="single" w:sz="4" w:space="0" w:color="auto"/>
              <w:left w:val="single" w:sz="4" w:space="0" w:color="auto"/>
              <w:bottom w:val="single" w:sz="4" w:space="0" w:color="auto"/>
              <w:right w:val="single" w:sz="4" w:space="0" w:color="auto"/>
            </w:tcBorders>
          </w:tcPr>
          <w:p w14:paraId="083383FE"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B5B63D1"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C1119C6" w14:textId="77777777" w:rsidR="00A76DCF" w:rsidRPr="004C55EC" w:rsidRDefault="00A76DCF" w:rsidP="009146B8">
            <w:pPr>
              <w:pStyle w:val="TAC"/>
            </w:pPr>
            <w:r w:rsidRPr="004C55EC">
              <w:t>737</w:t>
            </w:r>
          </w:p>
        </w:tc>
        <w:tc>
          <w:tcPr>
            <w:tcW w:w="977" w:type="dxa"/>
            <w:tcBorders>
              <w:top w:val="single" w:sz="4" w:space="0" w:color="auto"/>
              <w:left w:val="single" w:sz="4" w:space="0" w:color="auto"/>
              <w:bottom w:val="single" w:sz="4" w:space="0" w:color="auto"/>
              <w:right w:val="single" w:sz="4" w:space="0" w:color="auto"/>
            </w:tcBorders>
          </w:tcPr>
          <w:p w14:paraId="77169A64"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92DE9E3"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3172712C" w14:textId="77777777" w:rsidR="00A76DCF" w:rsidRPr="004C55EC" w:rsidRDefault="00A76DCF" w:rsidP="009146B8">
            <w:pPr>
              <w:pStyle w:val="TAC"/>
            </w:pPr>
            <w:r w:rsidRPr="004C55EC">
              <w:t>N/A</w:t>
            </w:r>
          </w:p>
        </w:tc>
      </w:tr>
      <w:tr w:rsidR="00A76DCF" w:rsidRPr="004C55EC" w14:paraId="17C01CBC"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2502193"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4EB0F" w14:textId="77777777" w:rsidR="00A76DCF" w:rsidRPr="004C55EC" w:rsidRDefault="00A76DCF" w:rsidP="009146B8">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vAlign w:val="center"/>
          </w:tcPr>
          <w:p w14:paraId="2E5A4C3B" w14:textId="77777777" w:rsidR="00A76DCF" w:rsidRPr="004C55EC" w:rsidRDefault="00A76DCF" w:rsidP="009146B8">
            <w:pPr>
              <w:pStyle w:val="TAC"/>
            </w:pPr>
            <w:r w:rsidRPr="004C55EC">
              <w:t>1746</w:t>
            </w:r>
          </w:p>
        </w:tc>
        <w:tc>
          <w:tcPr>
            <w:tcW w:w="964" w:type="dxa"/>
            <w:tcBorders>
              <w:top w:val="single" w:sz="4" w:space="0" w:color="auto"/>
              <w:left w:val="single" w:sz="4" w:space="0" w:color="auto"/>
              <w:bottom w:val="single" w:sz="4" w:space="0" w:color="auto"/>
              <w:right w:val="single" w:sz="4" w:space="0" w:color="auto"/>
            </w:tcBorders>
          </w:tcPr>
          <w:p w14:paraId="592B4C99"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D266943"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75A12DD1" w14:textId="77777777" w:rsidR="00A76DCF" w:rsidRPr="004C55EC" w:rsidRDefault="00A76DCF" w:rsidP="009146B8">
            <w:pPr>
              <w:pStyle w:val="TAC"/>
            </w:pPr>
            <w:r w:rsidRPr="004C55EC">
              <w:t>2146</w:t>
            </w:r>
          </w:p>
        </w:tc>
        <w:tc>
          <w:tcPr>
            <w:tcW w:w="977" w:type="dxa"/>
            <w:tcBorders>
              <w:top w:val="single" w:sz="4" w:space="0" w:color="auto"/>
              <w:left w:val="single" w:sz="4" w:space="0" w:color="auto"/>
              <w:bottom w:val="single" w:sz="4" w:space="0" w:color="auto"/>
              <w:right w:val="single" w:sz="4" w:space="0" w:color="auto"/>
            </w:tcBorders>
          </w:tcPr>
          <w:p w14:paraId="43679C24" w14:textId="77777777" w:rsidR="00A76DCF" w:rsidRPr="004C55EC" w:rsidRDefault="00A76DCF" w:rsidP="009146B8">
            <w:pPr>
              <w:pStyle w:val="TAC"/>
            </w:pPr>
            <w:r w:rsidRPr="004C55EC">
              <w:t>13.2</w:t>
            </w:r>
          </w:p>
        </w:tc>
        <w:tc>
          <w:tcPr>
            <w:tcW w:w="828" w:type="dxa"/>
            <w:tcBorders>
              <w:top w:val="single" w:sz="4" w:space="0" w:color="auto"/>
              <w:left w:val="single" w:sz="4" w:space="0" w:color="auto"/>
              <w:bottom w:val="single" w:sz="4" w:space="0" w:color="auto"/>
              <w:right w:val="single" w:sz="4" w:space="0" w:color="auto"/>
            </w:tcBorders>
          </w:tcPr>
          <w:p w14:paraId="78DDFC99"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7306C85" w14:textId="77777777" w:rsidR="00A76DCF" w:rsidRPr="004C55EC" w:rsidRDefault="00A76DCF" w:rsidP="009146B8">
            <w:pPr>
              <w:pStyle w:val="TAC"/>
            </w:pPr>
            <w:r w:rsidRPr="004C55EC">
              <w:t>IMD3</w:t>
            </w:r>
          </w:p>
        </w:tc>
      </w:tr>
      <w:tr w:rsidR="00A76DCF" w:rsidRPr="004C55EC" w14:paraId="4BBCCDB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01B19DC"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BE449"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4531BCC8" w14:textId="77777777" w:rsidR="00A76DCF" w:rsidRPr="004C55EC" w:rsidRDefault="00A76DCF" w:rsidP="009146B8">
            <w:pPr>
              <w:pStyle w:val="TAC"/>
            </w:pPr>
            <w:r w:rsidRPr="004C55EC">
              <w:t>3560</w:t>
            </w:r>
          </w:p>
        </w:tc>
        <w:tc>
          <w:tcPr>
            <w:tcW w:w="964" w:type="dxa"/>
            <w:tcBorders>
              <w:top w:val="single" w:sz="4" w:space="0" w:color="auto"/>
              <w:left w:val="single" w:sz="4" w:space="0" w:color="auto"/>
              <w:bottom w:val="single" w:sz="4" w:space="0" w:color="auto"/>
              <w:right w:val="single" w:sz="4" w:space="0" w:color="auto"/>
            </w:tcBorders>
          </w:tcPr>
          <w:p w14:paraId="20240C97"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2203BEB8"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04B865B9" w14:textId="77777777" w:rsidR="00A76DCF" w:rsidRPr="004C55EC" w:rsidRDefault="00A76DCF" w:rsidP="009146B8">
            <w:pPr>
              <w:pStyle w:val="TAC"/>
            </w:pPr>
            <w:r w:rsidRPr="004C55EC">
              <w:t>3560</w:t>
            </w:r>
          </w:p>
        </w:tc>
        <w:tc>
          <w:tcPr>
            <w:tcW w:w="977" w:type="dxa"/>
            <w:tcBorders>
              <w:top w:val="single" w:sz="4" w:space="0" w:color="auto"/>
              <w:left w:val="single" w:sz="4" w:space="0" w:color="auto"/>
              <w:bottom w:val="single" w:sz="4" w:space="0" w:color="auto"/>
              <w:right w:val="single" w:sz="4" w:space="0" w:color="auto"/>
            </w:tcBorders>
          </w:tcPr>
          <w:p w14:paraId="31232B9F"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D4D3C31"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070AFDF1" w14:textId="77777777" w:rsidR="00A76DCF" w:rsidRPr="004C55EC" w:rsidRDefault="00A76DCF" w:rsidP="009146B8">
            <w:pPr>
              <w:pStyle w:val="TAC"/>
            </w:pPr>
            <w:r w:rsidRPr="004C55EC">
              <w:t>N/A</w:t>
            </w:r>
          </w:p>
        </w:tc>
      </w:tr>
      <w:tr w:rsidR="00A76DCF" w:rsidRPr="004C55EC" w14:paraId="4C88AD53"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52D6E34"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E9909D" w14:textId="77777777" w:rsidR="00A76DCF" w:rsidRPr="004C55EC" w:rsidRDefault="00A76DCF" w:rsidP="009146B8">
            <w:pPr>
              <w:pStyle w:val="TAC"/>
            </w:pPr>
            <w:r w:rsidRPr="004C55EC">
              <w:t>n12</w:t>
            </w:r>
          </w:p>
        </w:tc>
        <w:tc>
          <w:tcPr>
            <w:tcW w:w="960" w:type="dxa"/>
            <w:tcBorders>
              <w:top w:val="single" w:sz="4" w:space="0" w:color="auto"/>
              <w:left w:val="single" w:sz="4" w:space="0" w:color="auto"/>
              <w:bottom w:val="single" w:sz="4" w:space="0" w:color="auto"/>
              <w:right w:val="single" w:sz="4" w:space="0" w:color="auto"/>
            </w:tcBorders>
            <w:vAlign w:val="center"/>
          </w:tcPr>
          <w:p w14:paraId="4D5DBB10" w14:textId="77777777" w:rsidR="00A76DCF" w:rsidRPr="004C55EC" w:rsidRDefault="00A76DCF" w:rsidP="009146B8">
            <w:pPr>
              <w:pStyle w:val="TAC"/>
            </w:pPr>
            <w:r w:rsidRPr="004C55EC">
              <w:t>704</w:t>
            </w:r>
          </w:p>
        </w:tc>
        <w:tc>
          <w:tcPr>
            <w:tcW w:w="964" w:type="dxa"/>
            <w:tcBorders>
              <w:top w:val="single" w:sz="4" w:space="0" w:color="auto"/>
              <w:left w:val="single" w:sz="4" w:space="0" w:color="auto"/>
              <w:bottom w:val="single" w:sz="4" w:space="0" w:color="auto"/>
              <w:right w:val="single" w:sz="4" w:space="0" w:color="auto"/>
            </w:tcBorders>
          </w:tcPr>
          <w:p w14:paraId="1FDE4176"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C820DE1"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145B4B8E" w14:textId="77777777" w:rsidR="00A76DCF" w:rsidRPr="004C55EC" w:rsidRDefault="00A76DCF" w:rsidP="009146B8">
            <w:pPr>
              <w:pStyle w:val="TAC"/>
            </w:pPr>
            <w:r w:rsidRPr="004C55EC">
              <w:t>734</w:t>
            </w:r>
          </w:p>
        </w:tc>
        <w:tc>
          <w:tcPr>
            <w:tcW w:w="977" w:type="dxa"/>
            <w:tcBorders>
              <w:top w:val="single" w:sz="4" w:space="0" w:color="auto"/>
              <w:left w:val="single" w:sz="4" w:space="0" w:color="auto"/>
              <w:bottom w:val="single" w:sz="4" w:space="0" w:color="auto"/>
              <w:right w:val="single" w:sz="4" w:space="0" w:color="auto"/>
            </w:tcBorders>
          </w:tcPr>
          <w:p w14:paraId="0D6E3FC2"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990BFA8"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21156321" w14:textId="77777777" w:rsidR="00A76DCF" w:rsidRPr="004C55EC" w:rsidRDefault="00A76DCF" w:rsidP="009146B8">
            <w:pPr>
              <w:pStyle w:val="TAC"/>
            </w:pPr>
            <w:r w:rsidRPr="004C55EC">
              <w:t>N/A</w:t>
            </w:r>
          </w:p>
        </w:tc>
      </w:tr>
      <w:tr w:rsidR="00A76DCF" w:rsidRPr="004C55EC" w14:paraId="474010E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26E15CE"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4752B5" w14:textId="77777777" w:rsidR="00A76DCF" w:rsidRPr="004C55EC" w:rsidRDefault="00A76DCF" w:rsidP="009146B8">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vAlign w:val="center"/>
          </w:tcPr>
          <w:p w14:paraId="7F3CBF8B" w14:textId="77777777" w:rsidR="00A76DCF" w:rsidRPr="004C55EC" w:rsidRDefault="00A76DCF" w:rsidP="009146B8">
            <w:pPr>
              <w:pStyle w:val="TAC"/>
            </w:pPr>
            <w:r w:rsidRPr="004C55EC">
              <w:t>1723</w:t>
            </w:r>
          </w:p>
        </w:tc>
        <w:tc>
          <w:tcPr>
            <w:tcW w:w="964" w:type="dxa"/>
            <w:tcBorders>
              <w:top w:val="single" w:sz="4" w:space="0" w:color="auto"/>
              <w:left w:val="single" w:sz="4" w:space="0" w:color="auto"/>
              <w:bottom w:val="single" w:sz="4" w:space="0" w:color="auto"/>
              <w:right w:val="single" w:sz="4" w:space="0" w:color="auto"/>
            </w:tcBorders>
          </w:tcPr>
          <w:p w14:paraId="588D36DF"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C7F011F"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F5AE29E" w14:textId="77777777" w:rsidR="00A76DCF" w:rsidRPr="004C55EC" w:rsidRDefault="00A76DCF" w:rsidP="009146B8">
            <w:pPr>
              <w:pStyle w:val="TAC"/>
            </w:pPr>
            <w:r w:rsidRPr="004C55EC">
              <w:t>2123</w:t>
            </w:r>
          </w:p>
        </w:tc>
        <w:tc>
          <w:tcPr>
            <w:tcW w:w="977" w:type="dxa"/>
            <w:tcBorders>
              <w:top w:val="single" w:sz="4" w:space="0" w:color="auto"/>
              <w:left w:val="single" w:sz="4" w:space="0" w:color="auto"/>
              <w:bottom w:val="single" w:sz="4" w:space="0" w:color="auto"/>
              <w:right w:val="single" w:sz="4" w:space="0" w:color="auto"/>
            </w:tcBorders>
          </w:tcPr>
          <w:p w14:paraId="0CB4B7DF"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BFE8BDB"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3F47F99F" w14:textId="77777777" w:rsidR="00A76DCF" w:rsidRPr="004C55EC" w:rsidRDefault="00A76DCF" w:rsidP="009146B8">
            <w:pPr>
              <w:pStyle w:val="TAC"/>
            </w:pPr>
            <w:r w:rsidRPr="004C55EC">
              <w:t>N/A</w:t>
            </w:r>
          </w:p>
        </w:tc>
      </w:tr>
      <w:tr w:rsidR="00A76DCF" w:rsidRPr="004C55EC" w14:paraId="2E39B35E"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D5DE22"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7CB97"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080A48D5" w14:textId="77777777" w:rsidR="00A76DCF" w:rsidRPr="004C55EC" w:rsidRDefault="00A76DCF" w:rsidP="009146B8">
            <w:pPr>
              <w:pStyle w:val="TAC"/>
            </w:pPr>
            <w:r w:rsidRPr="004C55EC">
              <w:t>4150</w:t>
            </w:r>
          </w:p>
        </w:tc>
        <w:tc>
          <w:tcPr>
            <w:tcW w:w="964" w:type="dxa"/>
            <w:tcBorders>
              <w:top w:val="single" w:sz="4" w:space="0" w:color="auto"/>
              <w:left w:val="single" w:sz="4" w:space="0" w:color="auto"/>
              <w:bottom w:val="single" w:sz="4" w:space="0" w:color="auto"/>
              <w:right w:val="single" w:sz="4" w:space="0" w:color="auto"/>
            </w:tcBorders>
          </w:tcPr>
          <w:p w14:paraId="0D98D937"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3BD1D18C"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7B60B508" w14:textId="77777777" w:rsidR="00A76DCF" w:rsidRPr="004C55EC" w:rsidRDefault="00A76DCF" w:rsidP="009146B8">
            <w:pPr>
              <w:pStyle w:val="TAC"/>
            </w:pPr>
            <w:r w:rsidRPr="004C55EC">
              <w:t>4150</w:t>
            </w:r>
          </w:p>
        </w:tc>
        <w:tc>
          <w:tcPr>
            <w:tcW w:w="977" w:type="dxa"/>
            <w:tcBorders>
              <w:top w:val="single" w:sz="4" w:space="0" w:color="auto"/>
              <w:left w:val="single" w:sz="4" w:space="0" w:color="auto"/>
              <w:bottom w:val="single" w:sz="4" w:space="0" w:color="auto"/>
              <w:right w:val="single" w:sz="4" w:space="0" w:color="auto"/>
            </w:tcBorders>
          </w:tcPr>
          <w:p w14:paraId="480DF78E" w14:textId="77777777" w:rsidR="00A76DCF" w:rsidRPr="004C55EC" w:rsidRDefault="00A76DCF" w:rsidP="009146B8">
            <w:pPr>
              <w:pStyle w:val="TAC"/>
            </w:pPr>
            <w:r w:rsidRPr="004C55EC">
              <w:t>16.0</w:t>
            </w:r>
          </w:p>
        </w:tc>
        <w:tc>
          <w:tcPr>
            <w:tcW w:w="828" w:type="dxa"/>
            <w:tcBorders>
              <w:top w:val="single" w:sz="4" w:space="0" w:color="auto"/>
              <w:left w:val="single" w:sz="4" w:space="0" w:color="auto"/>
              <w:bottom w:val="single" w:sz="4" w:space="0" w:color="auto"/>
              <w:right w:val="single" w:sz="4" w:space="0" w:color="auto"/>
            </w:tcBorders>
          </w:tcPr>
          <w:p w14:paraId="5ADEE1F8"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338FC9B3" w14:textId="77777777" w:rsidR="00A76DCF" w:rsidRPr="004C55EC" w:rsidRDefault="00A76DCF" w:rsidP="009146B8">
            <w:pPr>
              <w:pStyle w:val="TAC"/>
            </w:pPr>
            <w:r w:rsidRPr="004C55EC">
              <w:t>IMD3</w:t>
            </w:r>
            <w:r w:rsidRPr="004C55EC">
              <w:rPr>
                <w:vertAlign w:val="superscript"/>
              </w:rPr>
              <w:t>1,2</w:t>
            </w:r>
          </w:p>
        </w:tc>
      </w:tr>
      <w:tr w:rsidR="00A76DCF" w:rsidRPr="004C55EC" w14:paraId="40BD6627"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A2E0BB" w14:textId="77777777" w:rsidR="00A76DCF" w:rsidRPr="004C55EC" w:rsidRDefault="00A76DCF" w:rsidP="009146B8">
            <w:pPr>
              <w:pStyle w:val="TAC"/>
            </w:pPr>
            <w:r w:rsidRPr="004C55EC">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1945FFD" w14:textId="77777777" w:rsidR="00A76DCF" w:rsidRPr="004C55EC" w:rsidRDefault="00A76DCF" w:rsidP="009146B8">
            <w:pPr>
              <w:pStyle w:val="TAC"/>
            </w:pPr>
            <w:r w:rsidRPr="004C55EC">
              <w:t>n14</w:t>
            </w:r>
          </w:p>
        </w:tc>
        <w:tc>
          <w:tcPr>
            <w:tcW w:w="960" w:type="dxa"/>
            <w:tcBorders>
              <w:top w:val="single" w:sz="4" w:space="0" w:color="auto"/>
              <w:left w:val="single" w:sz="4" w:space="0" w:color="auto"/>
              <w:bottom w:val="single" w:sz="4" w:space="0" w:color="auto"/>
              <w:right w:val="single" w:sz="4" w:space="0" w:color="auto"/>
            </w:tcBorders>
            <w:vAlign w:val="center"/>
          </w:tcPr>
          <w:p w14:paraId="14336912" w14:textId="77777777" w:rsidR="00A76DCF" w:rsidRPr="004C55EC" w:rsidRDefault="00A76DCF" w:rsidP="009146B8">
            <w:pPr>
              <w:pStyle w:val="TAC"/>
            </w:pPr>
            <w:r w:rsidRPr="004C55EC">
              <w:t>793</w:t>
            </w:r>
          </w:p>
        </w:tc>
        <w:tc>
          <w:tcPr>
            <w:tcW w:w="964" w:type="dxa"/>
            <w:tcBorders>
              <w:top w:val="single" w:sz="4" w:space="0" w:color="auto"/>
              <w:left w:val="single" w:sz="4" w:space="0" w:color="auto"/>
              <w:bottom w:val="single" w:sz="4" w:space="0" w:color="auto"/>
              <w:right w:val="single" w:sz="4" w:space="0" w:color="auto"/>
            </w:tcBorders>
          </w:tcPr>
          <w:p w14:paraId="13528A32"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08C4B8C"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013B1A39" w14:textId="77777777" w:rsidR="00A76DCF" w:rsidRPr="004C55EC" w:rsidRDefault="00A76DCF" w:rsidP="009146B8">
            <w:pPr>
              <w:pStyle w:val="TAC"/>
            </w:pPr>
            <w:r w:rsidRPr="004C55EC">
              <w:t>763</w:t>
            </w:r>
          </w:p>
        </w:tc>
        <w:tc>
          <w:tcPr>
            <w:tcW w:w="977" w:type="dxa"/>
            <w:tcBorders>
              <w:top w:val="single" w:sz="4" w:space="0" w:color="auto"/>
              <w:left w:val="single" w:sz="4" w:space="0" w:color="auto"/>
              <w:bottom w:val="single" w:sz="4" w:space="0" w:color="auto"/>
              <w:right w:val="single" w:sz="4" w:space="0" w:color="auto"/>
            </w:tcBorders>
          </w:tcPr>
          <w:p w14:paraId="5369A072" w14:textId="77777777" w:rsidR="00A76DCF" w:rsidRPr="004C55EC" w:rsidRDefault="00A76DCF" w:rsidP="009146B8">
            <w:pPr>
              <w:pStyle w:val="TAC"/>
            </w:pPr>
            <w:r w:rsidRPr="004C55EC">
              <w:t>15.2</w:t>
            </w:r>
          </w:p>
        </w:tc>
        <w:tc>
          <w:tcPr>
            <w:tcW w:w="828" w:type="dxa"/>
            <w:tcBorders>
              <w:top w:val="single" w:sz="4" w:space="0" w:color="auto"/>
              <w:left w:val="single" w:sz="4" w:space="0" w:color="auto"/>
              <w:bottom w:val="single" w:sz="4" w:space="0" w:color="auto"/>
              <w:right w:val="single" w:sz="4" w:space="0" w:color="auto"/>
            </w:tcBorders>
          </w:tcPr>
          <w:p w14:paraId="163D27E9"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4330C333" w14:textId="77777777" w:rsidR="00A76DCF" w:rsidRPr="004C55EC" w:rsidRDefault="00A76DCF" w:rsidP="009146B8">
            <w:pPr>
              <w:pStyle w:val="TAC"/>
            </w:pPr>
            <w:r w:rsidRPr="004C55EC">
              <w:t>IMD3</w:t>
            </w:r>
            <w:r w:rsidRPr="004C55EC">
              <w:rPr>
                <w:vertAlign w:val="superscript"/>
              </w:rPr>
              <w:t>1</w:t>
            </w:r>
          </w:p>
        </w:tc>
      </w:tr>
      <w:tr w:rsidR="00A76DCF" w:rsidRPr="004C55EC" w14:paraId="5111753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D04ABDA"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1A12F" w14:textId="77777777" w:rsidR="00A76DCF" w:rsidRPr="004C55EC" w:rsidRDefault="00A76DCF" w:rsidP="009146B8">
            <w:pPr>
              <w:pStyle w:val="TAC"/>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2BD183DB" w14:textId="77777777" w:rsidR="00A76DCF" w:rsidRPr="004C55EC" w:rsidRDefault="00A76DCF" w:rsidP="009146B8">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1FBC4519"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4B39013"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47AAE106" w14:textId="77777777" w:rsidR="00A76DCF" w:rsidRPr="004C55EC" w:rsidRDefault="00A76DCF" w:rsidP="009146B8">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01877EE5"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61BD741"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351DBE11" w14:textId="77777777" w:rsidR="00A76DCF" w:rsidRPr="004C55EC" w:rsidRDefault="00A76DCF" w:rsidP="009146B8">
            <w:pPr>
              <w:pStyle w:val="TAC"/>
            </w:pPr>
            <w:r w:rsidRPr="004C55EC">
              <w:t>N/A</w:t>
            </w:r>
          </w:p>
        </w:tc>
      </w:tr>
      <w:tr w:rsidR="00A76DCF" w:rsidRPr="004C55EC" w14:paraId="79AE1959"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5CB3738"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123092"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54DE009E" w14:textId="77777777" w:rsidR="00A76DCF" w:rsidRPr="004C55EC" w:rsidRDefault="00A76DCF" w:rsidP="009146B8">
            <w:pPr>
              <w:pStyle w:val="TAC"/>
            </w:pPr>
            <w:r w:rsidRPr="004C55EC">
              <w:t>3857</w:t>
            </w:r>
          </w:p>
        </w:tc>
        <w:tc>
          <w:tcPr>
            <w:tcW w:w="964" w:type="dxa"/>
            <w:tcBorders>
              <w:top w:val="single" w:sz="4" w:space="0" w:color="auto"/>
              <w:left w:val="single" w:sz="4" w:space="0" w:color="auto"/>
              <w:bottom w:val="single" w:sz="4" w:space="0" w:color="auto"/>
              <w:right w:val="single" w:sz="4" w:space="0" w:color="auto"/>
            </w:tcBorders>
          </w:tcPr>
          <w:p w14:paraId="63CA9459"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6DAA17D6"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31615019" w14:textId="77777777" w:rsidR="00A76DCF" w:rsidRPr="004C55EC" w:rsidRDefault="00A76DCF" w:rsidP="009146B8">
            <w:pPr>
              <w:pStyle w:val="TAC"/>
            </w:pPr>
            <w:r w:rsidRPr="004C55EC">
              <w:t>3857</w:t>
            </w:r>
          </w:p>
        </w:tc>
        <w:tc>
          <w:tcPr>
            <w:tcW w:w="977" w:type="dxa"/>
            <w:tcBorders>
              <w:top w:val="single" w:sz="4" w:space="0" w:color="auto"/>
              <w:left w:val="single" w:sz="4" w:space="0" w:color="auto"/>
              <w:bottom w:val="single" w:sz="4" w:space="0" w:color="auto"/>
              <w:right w:val="single" w:sz="4" w:space="0" w:color="auto"/>
            </w:tcBorders>
          </w:tcPr>
          <w:p w14:paraId="7D4AA386"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37040B8"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746FA231" w14:textId="77777777" w:rsidR="00A76DCF" w:rsidRPr="004C55EC" w:rsidRDefault="00A76DCF" w:rsidP="009146B8">
            <w:pPr>
              <w:pStyle w:val="TAC"/>
            </w:pPr>
            <w:r w:rsidRPr="004C55EC">
              <w:t>N/A</w:t>
            </w:r>
          </w:p>
        </w:tc>
      </w:tr>
      <w:tr w:rsidR="00A76DCF" w:rsidRPr="004C55EC" w14:paraId="053BDBF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70F6CBC"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CB3673" w14:textId="77777777" w:rsidR="00A76DCF" w:rsidRPr="004C55EC" w:rsidRDefault="00A76DCF" w:rsidP="009146B8">
            <w:pPr>
              <w:pStyle w:val="TAC"/>
            </w:pPr>
            <w:r w:rsidRPr="004C55EC">
              <w:t>n14</w:t>
            </w:r>
          </w:p>
        </w:tc>
        <w:tc>
          <w:tcPr>
            <w:tcW w:w="960" w:type="dxa"/>
            <w:tcBorders>
              <w:top w:val="single" w:sz="4" w:space="0" w:color="auto"/>
              <w:left w:val="single" w:sz="4" w:space="0" w:color="auto"/>
              <w:bottom w:val="single" w:sz="4" w:space="0" w:color="auto"/>
              <w:right w:val="single" w:sz="4" w:space="0" w:color="auto"/>
            </w:tcBorders>
            <w:vAlign w:val="center"/>
          </w:tcPr>
          <w:p w14:paraId="2FF49E90" w14:textId="77777777" w:rsidR="00A76DCF" w:rsidRPr="004C55EC" w:rsidRDefault="00A76DCF" w:rsidP="009146B8">
            <w:pPr>
              <w:pStyle w:val="TAC"/>
            </w:pPr>
            <w:r w:rsidRPr="004C55EC">
              <w:t>793</w:t>
            </w:r>
          </w:p>
        </w:tc>
        <w:tc>
          <w:tcPr>
            <w:tcW w:w="964" w:type="dxa"/>
            <w:tcBorders>
              <w:top w:val="single" w:sz="4" w:space="0" w:color="auto"/>
              <w:left w:val="single" w:sz="4" w:space="0" w:color="auto"/>
              <w:bottom w:val="single" w:sz="4" w:space="0" w:color="auto"/>
              <w:right w:val="single" w:sz="4" w:space="0" w:color="auto"/>
            </w:tcBorders>
          </w:tcPr>
          <w:p w14:paraId="5673CA69"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328FEA7"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46BE24B5" w14:textId="77777777" w:rsidR="00A76DCF" w:rsidRPr="004C55EC" w:rsidRDefault="00A76DCF" w:rsidP="009146B8">
            <w:pPr>
              <w:pStyle w:val="TAC"/>
            </w:pPr>
            <w:r w:rsidRPr="004C55EC">
              <w:t>763</w:t>
            </w:r>
          </w:p>
        </w:tc>
        <w:tc>
          <w:tcPr>
            <w:tcW w:w="977" w:type="dxa"/>
            <w:tcBorders>
              <w:top w:val="single" w:sz="4" w:space="0" w:color="auto"/>
              <w:left w:val="single" w:sz="4" w:space="0" w:color="auto"/>
              <w:bottom w:val="single" w:sz="4" w:space="0" w:color="auto"/>
              <w:right w:val="single" w:sz="4" w:space="0" w:color="auto"/>
            </w:tcBorders>
          </w:tcPr>
          <w:p w14:paraId="07931E02"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1F2D592"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4BF80746" w14:textId="77777777" w:rsidR="00A76DCF" w:rsidRPr="004C55EC" w:rsidRDefault="00A76DCF" w:rsidP="009146B8">
            <w:pPr>
              <w:pStyle w:val="TAC"/>
            </w:pPr>
            <w:r w:rsidRPr="004C55EC">
              <w:t>N/A</w:t>
            </w:r>
          </w:p>
        </w:tc>
      </w:tr>
      <w:tr w:rsidR="00A76DCF" w:rsidRPr="004C55EC" w14:paraId="291963A0"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472CD9A"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46673C" w14:textId="77777777" w:rsidR="00A76DCF" w:rsidRPr="004C55EC" w:rsidRDefault="00A76DCF" w:rsidP="009146B8">
            <w:pPr>
              <w:pStyle w:val="TAC"/>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5EF33DEA" w14:textId="77777777" w:rsidR="00A76DCF" w:rsidRPr="004C55EC" w:rsidRDefault="00A76DCF" w:rsidP="009146B8">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349B2109"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E4F26BE"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7D8E2402" w14:textId="77777777" w:rsidR="00A76DCF" w:rsidRPr="004C55EC" w:rsidRDefault="00A76DCF" w:rsidP="009146B8">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51084A86" w14:textId="77777777" w:rsidR="00A76DCF" w:rsidRPr="004C55EC" w:rsidRDefault="00A76DCF" w:rsidP="009146B8">
            <w:pPr>
              <w:pStyle w:val="TAC"/>
            </w:pPr>
            <w:r w:rsidRPr="004C55EC">
              <w:t>13.2</w:t>
            </w:r>
          </w:p>
        </w:tc>
        <w:tc>
          <w:tcPr>
            <w:tcW w:w="828" w:type="dxa"/>
            <w:tcBorders>
              <w:top w:val="single" w:sz="4" w:space="0" w:color="auto"/>
              <w:left w:val="single" w:sz="4" w:space="0" w:color="auto"/>
              <w:bottom w:val="single" w:sz="4" w:space="0" w:color="auto"/>
              <w:right w:val="single" w:sz="4" w:space="0" w:color="auto"/>
            </w:tcBorders>
          </w:tcPr>
          <w:p w14:paraId="461FE2CD"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504CB06F" w14:textId="77777777" w:rsidR="00A76DCF" w:rsidRPr="004C55EC" w:rsidRDefault="00A76DCF" w:rsidP="009146B8">
            <w:pPr>
              <w:pStyle w:val="TAC"/>
            </w:pPr>
            <w:r w:rsidRPr="004C55EC">
              <w:t>IMD3</w:t>
            </w:r>
          </w:p>
        </w:tc>
      </w:tr>
      <w:tr w:rsidR="00A76DCF" w:rsidRPr="004C55EC" w14:paraId="23D1C33C"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E0FA7AC"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05451"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26CF714F" w14:textId="77777777" w:rsidR="00A76DCF" w:rsidRPr="004C55EC" w:rsidRDefault="00A76DCF" w:rsidP="009146B8">
            <w:pPr>
              <w:pStyle w:val="TAC"/>
            </w:pPr>
            <w:r w:rsidRPr="004C55EC">
              <w:t>3941</w:t>
            </w:r>
          </w:p>
        </w:tc>
        <w:tc>
          <w:tcPr>
            <w:tcW w:w="964" w:type="dxa"/>
            <w:tcBorders>
              <w:top w:val="single" w:sz="4" w:space="0" w:color="auto"/>
              <w:left w:val="single" w:sz="4" w:space="0" w:color="auto"/>
              <w:bottom w:val="single" w:sz="4" w:space="0" w:color="auto"/>
              <w:right w:val="single" w:sz="4" w:space="0" w:color="auto"/>
            </w:tcBorders>
          </w:tcPr>
          <w:p w14:paraId="7F3A9AEB"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0656248F"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31C526BD" w14:textId="77777777" w:rsidR="00A76DCF" w:rsidRPr="004C55EC" w:rsidRDefault="00A76DCF" w:rsidP="009146B8">
            <w:pPr>
              <w:pStyle w:val="TAC"/>
            </w:pPr>
            <w:r w:rsidRPr="004C55EC">
              <w:t>3941</w:t>
            </w:r>
          </w:p>
        </w:tc>
        <w:tc>
          <w:tcPr>
            <w:tcW w:w="977" w:type="dxa"/>
            <w:tcBorders>
              <w:top w:val="single" w:sz="4" w:space="0" w:color="auto"/>
              <w:left w:val="single" w:sz="4" w:space="0" w:color="auto"/>
              <w:bottom w:val="single" w:sz="4" w:space="0" w:color="auto"/>
              <w:right w:val="single" w:sz="4" w:space="0" w:color="auto"/>
            </w:tcBorders>
          </w:tcPr>
          <w:p w14:paraId="736C019D"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186E5E4"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7F2E070F" w14:textId="77777777" w:rsidR="00A76DCF" w:rsidRPr="004C55EC" w:rsidRDefault="00A76DCF" w:rsidP="009146B8">
            <w:pPr>
              <w:pStyle w:val="TAC"/>
            </w:pPr>
            <w:r w:rsidRPr="004C55EC">
              <w:t>N/A</w:t>
            </w:r>
          </w:p>
        </w:tc>
      </w:tr>
      <w:tr w:rsidR="00A76DCF" w:rsidRPr="004C55EC" w14:paraId="3C5882BA"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13BA725"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801D2" w14:textId="77777777" w:rsidR="00A76DCF" w:rsidRPr="004C55EC" w:rsidRDefault="00A76DCF" w:rsidP="009146B8">
            <w:pPr>
              <w:pStyle w:val="TAC"/>
            </w:pPr>
            <w:r w:rsidRPr="004C55EC">
              <w:t>n14</w:t>
            </w:r>
          </w:p>
        </w:tc>
        <w:tc>
          <w:tcPr>
            <w:tcW w:w="960" w:type="dxa"/>
            <w:tcBorders>
              <w:top w:val="single" w:sz="4" w:space="0" w:color="auto"/>
              <w:left w:val="single" w:sz="4" w:space="0" w:color="auto"/>
              <w:bottom w:val="single" w:sz="4" w:space="0" w:color="auto"/>
              <w:right w:val="single" w:sz="4" w:space="0" w:color="auto"/>
            </w:tcBorders>
            <w:vAlign w:val="center"/>
          </w:tcPr>
          <w:p w14:paraId="04BAA4CB" w14:textId="77777777" w:rsidR="00A76DCF" w:rsidRPr="004C55EC" w:rsidRDefault="00A76DCF" w:rsidP="009146B8">
            <w:pPr>
              <w:pStyle w:val="TAC"/>
            </w:pPr>
            <w:r w:rsidRPr="004C55EC">
              <w:t>793</w:t>
            </w:r>
          </w:p>
        </w:tc>
        <w:tc>
          <w:tcPr>
            <w:tcW w:w="964" w:type="dxa"/>
            <w:tcBorders>
              <w:top w:val="single" w:sz="4" w:space="0" w:color="auto"/>
              <w:left w:val="single" w:sz="4" w:space="0" w:color="auto"/>
              <w:bottom w:val="single" w:sz="4" w:space="0" w:color="auto"/>
              <w:right w:val="single" w:sz="4" w:space="0" w:color="auto"/>
            </w:tcBorders>
          </w:tcPr>
          <w:p w14:paraId="0750A883"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C5D55DF"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3B43343" w14:textId="77777777" w:rsidR="00A76DCF" w:rsidRPr="004C55EC" w:rsidRDefault="00A76DCF" w:rsidP="009146B8">
            <w:pPr>
              <w:pStyle w:val="TAC"/>
            </w:pPr>
            <w:r w:rsidRPr="004C55EC">
              <w:t>763</w:t>
            </w:r>
          </w:p>
        </w:tc>
        <w:tc>
          <w:tcPr>
            <w:tcW w:w="977" w:type="dxa"/>
            <w:tcBorders>
              <w:top w:val="single" w:sz="4" w:space="0" w:color="auto"/>
              <w:left w:val="single" w:sz="4" w:space="0" w:color="auto"/>
              <w:bottom w:val="single" w:sz="4" w:space="0" w:color="auto"/>
              <w:right w:val="single" w:sz="4" w:space="0" w:color="auto"/>
            </w:tcBorders>
          </w:tcPr>
          <w:p w14:paraId="131F76B9"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91A4178"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3F4E5D27" w14:textId="77777777" w:rsidR="00A76DCF" w:rsidRPr="004C55EC" w:rsidRDefault="00A76DCF" w:rsidP="009146B8">
            <w:pPr>
              <w:pStyle w:val="TAC"/>
            </w:pPr>
            <w:r w:rsidRPr="004C55EC">
              <w:t>N/A</w:t>
            </w:r>
          </w:p>
        </w:tc>
      </w:tr>
      <w:tr w:rsidR="00A76DCF" w:rsidRPr="004C55EC" w14:paraId="5C37E445"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A9BE014"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0362F" w14:textId="77777777" w:rsidR="00A76DCF" w:rsidRPr="004C55EC" w:rsidRDefault="00A76DCF" w:rsidP="009146B8">
            <w:pPr>
              <w:pStyle w:val="TAC"/>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725B7785" w14:textId="77777777" w:rsidR="00A76DCF" w:rsidRPr="004C55EC" w:rsidRDefault="00A76DCF" w:rsidP="009146B8">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3A053056"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741C395E"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79D1BB17" w14:textId="77777777" w:rsidR="00A76DCF" w:rsidRPr="004C55EC" w:rsidRDefault="00A76DCF" w:rsidP="009146B8">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7E034994"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F2AA614"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02323C17" w14:textId="77777777" w:rsidR="00A76DCF" w:rsidRPr="004C55EC" w:rsidRDefault="00A76DCF" w:rsidP="009146B8">
            <w:pPr>
              <w:pStyle w:val="TAC"/>
            </w:pPr>
            <w:r w:rsidRPr="004C55EC">
              <w:t>N/A</w:t>
            </w:r>
          </w:p>
        </w:tc>
      </w:tr>
      <w:tr w:rsidR="00A76DCF" w:rsidRPr="004C55EC" w14:paraId="004403AE"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3D0176"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6DE6E8"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5540205B" w14:textId="77777777" w:rsidR="00A76DCF" w:rsidRPr="004C55EC" w:rsidRDefault="00A76DCF" w:rsidP="009146B8">
            <w:pPr>
              <w:pStyle w:val="TAC"/>
            </w:pPr>
            <w:r w:rsidRPr="004C55EC">
              <w:t>3896</w:t>
            </w:r>
          </w:p>
        </w:tc>
        <w:tc>
          <w:tcPr>
            <w:tcW w:w="964" w:type="dxa"/>
            <w:tcBorders>
              <w:top w:val="single" w:sz="4" w:space="0" w:color="auto"/>
              <w:left w:val="single" w:sz="4" w:space="0" w:color="auto"/>
              <w:bottom w:val="single" w:sz="4" w:space="0" w:color="auto"/>
              <w:right w:val="single" w:sz="4" w:space="0" w:color="auto"/>
            </w:tcBorders>
          </w:tcPr>
          <w:p w14:paraId="1826273E"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0ABC2362"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6EA6205E" w14:textId="77777777" w:rsidR="00A76DCF" w:rsidRPr="004C55EC" w:rsidRDefault="00A76DCF" w:rsidP="009146B8">
            <w:pPr>
              <w:pStyle w:val="TAC"/>
            </w:pPr>
            <w:r w:rsidRPr="004C55EC">
              <w:t>3896</w:t>
            </w:r>
          </w:p>
        </w:tc>
        <w:tc>
          <w:tcPr>
            <w:tcW w:w="977" w:type="dxa"/>
            <w:tcBorders>
              <w:top w:val="single" w:sz="4" w:space="0" w:color="auto"/>
              <w:left w:val="single" w:sz="4" w:space="0" w:color="auto"/>
              <w:bottom w:val="single" w:sz="4" w:space="0" w:color="auto"/>
              <w:right w:val="single" w:sz="4" w:space="0" w:color="auto"/>
            </w:tcBorders>
          </w:tcPr>
          <w:p w14:paraId="7634B812" w14:textId="77777777" w:rsidR="00A76DCF" w:rsidRPr="004C55EC" w:rsidRDefault="00A76DCF" w:rsidP="009146B8">
            <w:pPr>
              <w:pStyle w:val="TAC"/>
            </w:pPr>
            <w:r w:rsidRPr="004C55EC">
              <w:t>16.0</w:t>
            </w:r>
          </w:p>
        </w:tc>
        <w:tc>
          <w:tcPr>
            <w:tcW w:w="828" w:type="dxa"/>
            <w:tcBorders>
              <w:top w:val="single" w:sz="4" w:space="0" w:color="auto"/>
              <w:left w:val="single" w:sz="4" w:space="0" w:color="auto"/>
              <w:bottom w:val="single" w:sz="4" w:space="0" w:color="auto"/>
              <w:right w:val="single" w:sz="4" w:space="0" w:color="auto"/>
            </w:tcBorders>
          </w:tcPr>
          <w:p w14:paraId="5F86898A"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47576ED7" w14:textId="77777777" w:rsidR="00A76DCF" w:rsidRPr="004C55EC" w:rsidRDefault="00A76DCF" w:rsidP="009146B8">
            <w:pPr>
              <w:pStyle w:val="TAC"/>
            </w:pPr>
            <w:r w:rsidRPr="004C55EC">
              <w:t>IMD3</w:t>
            </w:r>
          </w:p>
        </w:tc>
      </w:tr>
      <w:tr w:rsidR="00A76DCF" w:rsidRPr="004C55EC" w14:paraId="6EDF98FC"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4DC7F5" w14:textId="77777777" w:rsidR="00A76DCF" w:rsidRPr="004C55EC" w:rsidRDefault="00A76DCF" w:rsidP="009146B8">
            <w:pPr>
              <w:pStyle w:val="TAC"/>
            </w:pPr>
            <w:r w:rsidRPr="004C55EC">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5EFCE01D" w14:textId="77777777" w:rsidR="00A76DCF" w:rsidRPr="004C55EC" w:rsidRDefault="00A76DCF" w:rsidP="009146B8">
            <w:pPr>
              <w:pStyle w:val="TAC"/>
            </w:pPr>
            <w:r w:rsidRPr="004C55EC">
              <w:t>n14</w:t>
            </w:r>
          </w:p>
        </w:tc>
        <w:tc>
          <w:tcPr>
            <w:tcW w:w="960" w:type="dxa"/>
            <w:tcBorders>
              <w:top w:val="single" w:sz="4" w:space="0" w:color="auto"/>
              <w:left w:val="single" w:sz="4" w:space="0" w:color="auto"/>
              <w:bottom w:val="single" w:sz="4" w:space="0" w:color="auto"/>
              <w:right w:val="single" w:sz="4" w:space="0" w:color="auto"/>
            </w:tcBorders>
            <w:vAlign w:val="center"/>
          </w:tcPr>
          <w:p w14:paraId="262EA628" w14:textId="77777777" w:rsidR="00A76DCF" w:rsidRPr="004C55EC" w:rsidRDefault="00A76DCF" w:rsidP="009146B8">
            <w:pPr>
              <w:pStyle w:val="TAC"/>
            </w:pPr>
            <w:r w:rsidRPr="004C55EC">
              <w:t>793</w:t>
            </w:r>
          </w:p>
        </w:tc>
        <w:tc>
          <w:tcPr>
            <w:tcW w:w="964" w:type="dxa"/>
            <w:tcBorders>
              <w:top w:val="single" w:sz="4" w:space="0" w:color="auto"/>
              <w:left w:val="single" w:sz="4" w:space="0" w:color="auto"/>
              <w:bottom w:val="single" w:sz="4" w:space="0" w:color="auto"/>
              <w:right w:val="single" w:sz="4" w:space="0" w:color="auto"/>
            </w:tcBorders>
          </w:tcPr>
          <w:p w14:paraId="66A91C67"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0B38D63"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0343CD02" w14:textId="77777777" w:rsidR="00A76DCF" w:rsidRPr="004C55EC" w:rsidRDefault="00A76DCF" w:rsidP="009146B8">
            <w:pPr>
              <w:pStyle w:val="TAC"/>
            </w:pPr>
            <w:r w:rsidRPr="004C55EC">
              <w:t>763</w:t>
            </w:r>
          </w:p>
        </w:tc>
        <w:tc>
          <w:tcPr>
            <w:tcW w:w="977" w:type="dxa"/>
            <w:tcBorders>
              <w:top w:val="single" w:sz="4" w:space="0" w:color="auto"/>
              <w:left w:val="single" w:sz="4" w:space="0" w:color="auto"/>
              <w:bottom w:val="single" w:sz="4" w:space="0" w:color="auto"/>
              <w:right w:val="single" w:sz="4" w:space="0" w:color="auto"/>
            </w:tcBorders>
          </w:tcPr>
          <w:p w14:paraId="5B1C887D" w14:textId="77777777" w:rsidR="00A76DCF" w:rsidRPr="004C55EC" w:rsidRDefault="00A76DCF" w:rsidP="009146B8">
            <w:pPr>
              <w:pStyle w:val="TAC"/>
            </w:pPr>
            <w:r w:rsidRPr="004C55EC">
              <w:t>15.2</w:t>
            </w:r>
          </w:p>
        </w:tc>
        <w:tc>
          <w:tcPr>
            <w:tcW w:w="828" w:type="dxa"/>
            <w:tcBorders>
              <w:top w:val="single" w:sz="4" w:space="0" w:color="auto"/>
              <w:left w:val="single" w:sz="4" w:space="0" w:color="auto"/>
              <w:bottom w:val="single" w:sz="4" w:space="0" w:color="auto"/>
              <w:right w:val="single" w:sz="4" w:space="0" w:color="auto"/>
            </w:tcBorders>
          </w:tcPr>
          <w:p w14:paraId="70AD02AD"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384CA195" w14:textId="77777777" w:rsidR="00A76DCF" w:rsidRPr="004C55EC" w:rsidRDefault="00A76DCF" w:rsidP="009146B8">
            <w:pPr>
              <w:pStyle w:val="TAC"/>
            </w:pPr>
            <w:r w:rsidRPr="004C55EC">
              <w:t>IMD3</w:t>
            </w:r>
          </w:p>
        </w:tc>
      </w:tr>
      <w:tr w:rsidR="00A76DCF" w:rsidRPr="004C55EC" w14:paraId="61802CA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2FCDCCF"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F9BFD" w14:textId="77777777" w:rsidR="00A76DCF" w:rsidRPr="004C55EC" w:rsidRDefault="00A76DCF" w:rsidP="009146B8">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vAlign w:val="center"/>
          </w:tcPr>
          <w:p w14:paraId="30FFE186" w14:textId="77777777" w:rsidR="00A76DCF" w:rsidRPr="004C55EC" w:rsidRDefault="00A76DCF" w:rsidP="009146B8">
            <w:pPr>
              <w:pStyle w:val="TAC"/>
            </w:pPr>
            <w:r w:rsidRPr="004C55EC">
              <w:t>1712.5</w:t>
            </w:r>
          </w:p>
        </w:tc>
        <w:tc>
          <w:tcPr>
            <w:tcW w:w="964" w:type="dxa"/>
            <w:tcBorders>
              <w:top w:val="single" w:sz="4" w:space="0" w:color="auto"/>
              <w:left w:val="single" w:sz="4" w:space="0" w:color="auto"/>
              <w:bottom w:val="single" w:sz="4" w:space="0" w:color="auto"/>
              <w:right w:val="single" w:sz="4" w:space="0" w:color="auto"/>
            </w:tcBorders>
          </w:tcPr>
          <w:p w14:paraId="637B9663"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7454376"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5739C422" w14:textId="77777777" w:rsidR="00A76DCF" w:rsidRPr="004C55EC" w:rsidRDefault="00A76DCF" w:rsidP="009146B8">
            <w:pPr>
              <w:pStyle w:val="TAC"/>
            </w:pPr>
            <w:r w:rsidRPr="004C55EC">
              <w:t>2112.5</w:t>
            </w:r>
          </w:p>
        </w:tc>
        <w:tc>
          <w:tcPr>
            <w:tcW w:w="977" w:type="dxa"/>
            <w:tcBorders>
              <w:top w:val="single" w:sz="4" w:space="0" w:color="auto"/>
              <w:left w:val="single" w:sz="4" w:space="0" w:color="auto"/>
              <w:bottom w:val="single" w:sz="4" w:space="0" w:color="auto"/>
              <w:right w:val="single" w:sz="4" w:space="0" w:color="auto"/>
            </w:tcBorders>
          </w:tcPr>
          <w:p w14:paraId="5E262404"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8409B38"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618FB784" w14:textId="77777777" w:rsidR="00A76DCF" w:rsidRPr="004C55EC" w:rsidRDefault="00A76DCF" w:rsidP="009146B8">
            <w:pPr>
              <w:pStyle w:val="TAC"/>
            </w:pPr>
            <w:r w:rsidRPr="004C55EC">
              <w:t>N/A</w:t>
            </w:r>
          </w:p>
        </w:tc>
      </w:tr>
      <w:tr w:rsidR="00A76DCF" w:rsidRPr="004C55EC" w14:paraId="2194604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D3ECE01"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1B815"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4EAFCE8D" w14:textId="77777777" w:rsidR="00A76DCF" w:rsidRPr="004C55EC" w:rsidRDefault="00A76DCF" w:rsidP="009146B8">
            <w:pPr>
              <w:pStyle w:val="TAC"/>
            </w:pPr>
            <w:r w:rsidRPr="004C55EC">
              <w:t>4188</w:t>
            </w:r>
          </w:p>
        </w:tc>
        <w:tc>
          <w:tcPr>
            <w:tcW w:w="964" w:type="dxa"/>
            <w:tcBorders>
              <w:top w:val="single" w:sz="4" w:space="0" w:color="auto"/>
              <w:left w:val="single" w:sz="4" w:space="0" w:color="auto"/>
              <w:bottom w:val="single" w:sz="4" w:space="0" w:color="auto"/>
              <w:right w:val="single" w:sz="4" w:space="0" w:color="auto"/>
            </w:tcBorders>
          </w:tcPr>
          <w:p w14:paraId="4993D7A8"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47C5191A"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6F60E8D0" w14:textId="77777777" w:rsidR="00A76DCF" w:rsidRPr="004C55EC" w:rsidRDefault="00A76DCF" w:rsidP="009146B8">
            <w:pPr>
              <w:pStyle w:val="TAC"/>
            </w:pPr>
            <w:r w:rsidRPr="004C55EC">
              <w:t>4188</w:t>
            </w:r>
          </w:p>
        </w:tc>
        <w:tc>
          <w:tcPr>
            <w:tcW w:w="977" w:type="dxa"/>
            <w:tcBorders>
              <w:top w:val="single" w:sz="4" w:space="0" w:color="auto"/>
              <w:left w:val="single" w:sz="4" w:space="0" w:color="auto"/>
              <w:bottom w:val="single" w:sz="4" w:space="0" w:color="auto"/>
              <w:right w:val="single" w:sz="4" w:space="0" w:color="auto"/>
            </w:tcBorders>
          </w:tcPr>
          <w:p w14:paraId="73D062C1"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C69753C"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14C340A9" w14:textId="77777777" w:rsidR="00A76DCF" w:rsidRPr="004C55EC" w:rsidRDefault="00A76DCF" w:rsidP="009146B8">
            <w:pPr>
              <w:pStyle w:val="TAC"/>
            </w:pPr>
            <w:r w:rsidRPr="004C55EC">
              <w:t>N/A</w:t>
            </w:r>
          </w:p>
        </w:tc>
      </w:tr>
      <w:tr w:rsidR="00A76DCF" w:rsidRPr="004C55EC" w14:paraId="01AC62B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43E1ED7"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20DE5" w14:textId="77777777" w:rsidR="00A76DCF" w:rsidRPr="004C55EC" w:rsidRDefault="00A76DCF" w:rsidP="009146B8">
            <w:pPr>
              <w:pStyle w:val="TAC"/>
            </w:pPr>
            <w:r w:rsidRPr="004C55EC">
              <w:t>n14</w:t>
            </w:r>
          </w:p>
        </w:tc>
        <w:tc>
          <w:tcPr>
            <w:tcW w:w="960" w:type="dxa"/>
            <w:tcBorders>
              <w:top w:val="single" w:sz="4" w:space="0" w:color="auto"/>
              <w:left w:val="single" w:sz="4" w:space="0" w:color="auto"/>
              <w:bottom w:val="single" w:sz="4" w:space="0" w:color="auto"/>
              <w:right w:val="single" w:sz="4" w:space="0" w:color="auto"/>
            </w:tcBorders>
            <w:vAlign w:val="center"/>
          </w:tcPr>
          <w:p w14:paraId="114C0AB2" w14:textId="77777777" w:rsidR="00A76DCF" w:rsidRPr="004C55EC" w:rsidRDefault="00A76DCF" w:rsidP="009146B8">
            <w:pPr>
              <w:pStyle w:val="TAC"/>
            </w:pPr>
            <w:r w:rsidRPr="004C55EC">
              <w:t>793</w:t>
            </w:r>
          </w:p>
        </w:tc>
        <w:tc>
          <w:tcPr>
            <w:tcW w:w="964" w:type="dxa"/>
            <w:tcBorders>
              <w:top w:val="single" w:sz="4" w:space="0" w:color="auto"/>
              <w:left w:val="single" w:sz="4" w:space="0" w:color="auto"/>
              <w:bottom w:val="single" w:sz="4" w:space="0" w:color="auto"/>
              <w:right w:val="single" w:sz="4" w:space="0" w:color="auto"/>
            </w:tcBorders>
          </w:tcPr>
          <w:p w14:paraId="2D4315EC"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1ACCE9D"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5D7F0246" w14:textId="77777777" w:rsidR="00A76DCF" w:rsidRPr="004C55EC" w:rsidRDefault="00A76DCF" w:rsidP="009146B8">
            <w:pPr>
              <w:pStyle w:val="TAC"/>
            </w:pPr>
            <w:r w:rsidRPr="004C55EC">
              <w:t>763</w:t>
            </w:r>
          </w:p>
        </w:tc>
        <w:tc>
          <w:tcPr>
            <w:tcW w:w="977" w:type="dxa"/>
            <w:tcBorders>
              <w:top w:val="single" w:sz="4" w:space="0" w:color="auto"/>
              <w:left w:val="single" w:sz="4" w:space="0" w:color="auto"/>
              <w:bottom w:val="single" w:sz="4" w:space="0" w:color="auto"/>
              <w:right w:val="single" w:sz="4" w:space="0" w:color="auto"/>
            </w:tcBorders>
          </w:tcPr>
          <w:p w14:paraId="6C871BD5"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643BA82"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3F56D815" w14:textId="77777777" w:rsidR="00A76DCF" w:rsidRPr="004C55EC" w:rsidRDefault="00A76DCF" w:rsidP="009146B8">
            <w:pPr>
              <w:pStyle w:val="TAC"/>
            </w:pPr>
            <w:r w:rsidRPr="004C55EC">
              <w:t>N/A</w:t>
            </w:r>
          </w:p>
        </w:tc>
      </w:tr>
      <w:tr w:rsidR="00A76DCF" w:rsidRPr="004C55EC" w14:paraId="6ED1178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D53CC17"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95E62" w14:textId="77777777" w:rsidR="00A76DCF" w:rsidRPr="004C55EC" w:rsidRDefault="00A76DCF" w:rsidP="009146B8">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vAlign w:val="center"/>
          </w:tcPr>
          <w:p w14:paraId="22369FC8" w14:textId="77777777" w:rsidR="00A76DCF" w:rsidRPr="004C55EC" w:rsidRDefault="00A76DCF" w:rsidP="009146B8">
            <w:pPr>
              <w:pStyle w:val="TAC"/>
            </w:pPr>
            <w:r w:rsidRPr="004C55EC">
              <w:t>1755</w:t>
            </w:r>
          </w:p>
        </w:tc>
        <w:tc>
          <w:tcPr>
            <w:tcW w:w="964" w:type="dxa"/>
            <w:tcBorders>
              <w:top w:val="single" w:sz="4" w:space="0" w:color="auto"/>
              <w:left w:val="single" w:sz="4" w:space="0" w:color="auto"/>
              <w:bottom w:val="single" w:sz="4" w:space="0" w:color="auto"/>
              <w:right w:val="single" w:sz="4" w:space="0" w:color="auto"/>
            </w:tcBorders>
          </w:tcPr>
          <w:p w14:paraId="249C8EC1"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51D4673"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F24766D" w14:textId="77777777" w:rsidR="00A76DCF" w:rsidRPr="004C55EC" w:rsidRDefault="00A76DCF" w:rsidP="009146B8">
            <w:pPr>
              <w:pStyle w:val="TAC"/>
            </w:pPr>
            <w:r w:rsidRPr="004C55EC">
              <w:t>2155</w:t>
            </w:r>
          </w:p>
        </w:tc>
        <w:tc>
          <w:tcPr>
            <w:tcW w:w="977" w:type="dxa"/>
            <w:tcBorders>
              <w:top w:val="single" w:sz="4" w:space="0" w:color="auto"/>
              <w:left w:val="single" w:sz="4" w:space="0" w:color="auto"/>
              <w:bottom w:val="single" w:sz="4" w:space="0" w:color="auto"/>
              <w:right w:val="single" w:sz="4" w:space="0" w:color="auto"/>
            </w:tcBorders>
          </w:tcPr>
          <w:p w14:paraId="64E02CD4" w14:textId="77777777" w:rsidR="00A76DCF" w:rsidRPr="004C55EC" w:rsidRDefault="00A76DCF" w:rsidP="009146B8">
            <w:pPr>
              <w:pStyle w:val="TAC"/>
            </w:pPr>
            <w:r w:rsidRPr="004C55EC">
              <w:t>13.2</w:t>
            </w:r>
          </w:p>
        </w:tc>
        <w:tc>
          <w:tcPr>
            <w:tcW w:w="828" w:type="dxa"/>
            <w:tcBorders>
              <w:top w:val="single" w:sz="4" w:space="0" w:color="auto"/>
              <w:left w:val="single" w:sz="4" w:space="0" w:color="auto"/>
              <w:bottom w:val="single" w:sz="4" w:space="0" w:color="auto"/>
              <w:right w:val="single" w:sz="4" w:space="0" w:color="auto"/>
            </w:tcBorders>
          </w:tcPr>
          <w:p w14:paraId="0724BD53"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277FD9BE" w14:textId="77777777" w:rsidR="00A76DCF" w:rsidRPr="004C55EC" w:rsidRDefault="00A76DCF" w:rsidP="009146B8">
            <w:pPr>
              <w:pStyle w:val="TAC"/>
            </w:pPr>
            <w:r w:rsidRPr="004C55EC">
              <w:t>IMD3</w:t>
            </w:r>
          </w:p>
        </w:tc>
      </w:tr>
      <w:tr w:rsidR="00A76DCF" w:rsidRPr="004C55EC" w14:paraId="7A4E7412"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6807726"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67D63A"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4F925EB6" w14:textId="77777777" w:rsidR="00A76DCF" w:rsidRPr="004C55EC" w:rsidRDefault="00A76DCF" w:rsidP="009146B8">
            <w:pPr>
              <w:pStyle w:val="TAC"/>
            </w:pPr>
            <w:r w:rsidRPr="004C55EC">
              <w:t>3741</w:t>
            </w:r>
          </w:p>
        </w:tc>
        <w:tc>
          <w:tcPr>
            <w:tcW w:w="964" w:type="dxa"/>
            <w:tcBorders>
              <w:top w:val="single" w:sz="4" w:space="0" w:color="auto"/>
              <w:left w:val="single" w:sz="4" w:space="0" w:color="auto"/>
              <w:bottom w:val="single" w:sz="4" w:space="0" w:color="auto"/>
              <w:right w:val="single" w:sz="4" w:space="0" w:color="auto"/>
            </w:tcBorders>
          </w:tcPr>
          <w:p w14:paraId="3D485EAF"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1C652F00"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70C8DB27" w14:textId="77777777" w:rsidR="00A76DCF" w:rsidRPr="004C55EC" w:rsidRDefault="00A76DCF" w:rsidP="009146B8">
            <w:pPr>
              <w:pStyle w:val="TAC"/>
            </w:pPr>
            <w:r w:rsidRPr="004C55EC">
              <w:t>3741</w:t>
            </w:r>
          </w:p>
        </w:tc>
        <w:tc>
          <w:tcPr>
            <w:tcW w:w="977" w:type="dxa"/>
            <w:tcBorders>
              <w:top w:val="single" w:sz="4" w:space="0" w:color="auto"/>
              <w:left w:val="single" w:sz="4" w:space="0" w:color="auto"/>
              <w:bottom w:val="single" w:sz="4" w:space="0" w:color="auto"/>
              <w:right w:val="single" w:sz="4" w:space="0" w:color="auto"/>
            </w:tcBorders>
          </w:tcPr>
          <w:p w14:paraId="648C644C"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8F09EA2"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4202A3B0" w14:textId="77777777" w:rsidR="00A76DCF" w:rsidRPr="004C55EC" w:rsidRDefault="00A76DCF" w:rsidP="009146B8">
            <w:pPr>
              <w:pStyle w:val="TAC"/>
            </w:pPr>
            <w:r w:rsidRPr="004C55EC">
              <w:t>N/A</w:t>
            </w:r>
          </w:p>
        </w:tc>
      </w:tr>
      <w:tr w:rsidR="00A76DCF" w:rsidRPr="004C55EC" w14:paraId="20918953"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EC7CE47"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13776" w14:textId="77777777" w:rsidR="00A76DCF" w:rsidRPr="004C55EC" w:rsidRDefault="00A76DCF" w:rsidP="009146B8">
            <w:pPr>
              <w:pStyle w:val="TAC"/>
            </w:pPr>
            <w:r w:rsidRPr="004C55EC">
              <w:t>n14</w:t>
            </w:r>
          </w:p>
        </w:tc>
        <w:tc>
          <w:tcPr>
            <w:tcW w:w="960" w:type="dxa"/>
            <w:tcBorders>
              <w:top w:val="single" w:sz="4" w:space="0" w:color="auto"/>
              <w:left w:val="single" w:sz="4" w:space="0" w:color="auto"/>
              <w:bottom w:val="single" w:sz="4" w:space="0" w:color="auto"/>
              <w:right w:val="single" w:sz="4" w:space="0" w:color="auto"/>
            </w:tcBorders>
            <w:vAlign w:val="center"/>
          </w:tcPr>
          <w:p w14:paraId="5AF97026" w14:textId="77777777" w:rsidR="00A76DCF" w:rsidRPr="004C55EC" w:rsidRDefault="00A76DCF" w:rsidP="009146B8">
            <w:pPr>
              <w:pStyle w:val="TAC"/>
            </w:pPr>
            <w:r w:rsidRPr="004C55EC">
              <w:t>793</w:t>
            </w:r>
          </w:p>
        </w:tc>
        <w:tc>
          <w:tcPr>
            <w:tcW w:w="964" w:type="dxa"/>
            <w:tcBorders>
              <w:top w:val="single" w:sz="4" w:space="0" w:color="auto"/>
              <w:left w:val="single" w:sz="4" w:space="0" w:color="auto"/>
              <w:bottom w:val="single" w:sz="4" w:space="0" w:color="auto"/>
              <w:right w:val="single" w:sz="4" w:space="0" w:color="auto"/>
            </w:tcBorders>
          </w:tcPr>
          <w:p w14:paraId="2E504A2E"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93AA186"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9537137" w14:textId="77777777" w:rsidR="00A76DCF" w:rsidRPr="004C55EC" w:rsidRDefault="00A76DCF" w:rsidP="009146B8">
            <w:pPr>
              <w:pStyle w:val="TAC"/>
            </w:pPr>
            <w:r w:rsidRPr="004C55EC">
              <w:t>763</w:t>
            </w:r>
          </w:p>
        </w:tc>
        <w:tc>
          <w:tcPr>
            <w:tcW w:w="977" w:type="dxa"/>
            <w:tcBorders>
              <w:top w:val="single" w:sz="4" w:space="0" w:color="auto"/>
              <w:left w:val="single" w:sz="4" w:space="0" w:color="auto"/>
              <w:bottom w:val="single" w:sz="4" w:space="0" w:color="auto"/>
              <w:right w:val="single" w:sz="4" w:space="0" w:color="auto"/>
            </w:tcBorders>
          </w:tcPr>
          <w:p w14:paraId="512B1529"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CD798FD"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6150C9B" w14:textId="77777777" w:rsidR="00A76DCF" w:rsidRPr="004C55EC" w:rsidRDefault="00A76DCF" w:rsidP="009146B8">
            <w:pPr>
              <w:pStyle w:val="TAC"/>
            </w:pPr>
            <w:r w:rsidRPr="004C55EC">
              <w:t>N/A</w:t>
            </w:r>
          </w:p>
        </w:tc>
      </w:tr>
      <w:tr w:rsidR="00A76DCF" w:rsidRPr="004C55EC" w14:paraId="18A3BB1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A4E081A"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983D7" w14:textId="77777777" w:rsidR="00A76DCF" w:rsidRPr="004C55EC" w:rsidRDefault="00A76DCF" w:rsidP="009146B8">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vAlign w:val="center"/>
          </w:tcPr>
          <w:p w14:paraId="1263CA5E" w14:textId="77777777" w:rsidR="00A76DCF" w:rsidRPr="004C55EC" w:rsidRDefault="00A76DCF" w:rsidP="009146B8">
            <w:pPr>
              <w:pStyle w:val="TAC"/>
            </w:pPr>
            <w:r w:rsidRPr="004C55EC">
              <w:t>1755</w:t>
            </w:r>
          </w:p>
        </w:tc>
        <w:tc>
          <w:tcPr>
            <w:tcW w:w="964" w:type="dxa"/>
            <w:tcBorders>
              <w:top w:val="single" w:sz="4" w:space="0" w:color="auto"/>
              <w:left w:val="single" w:sz="4" w:space="0" w:color="auto"/>
              <w:bottom w:val="single" w:sz="4" w:space="0" w:color="auto"/>
              <w:right w:val="single" w:sz="4" w:space="0" w:color="auto"/>
            </w:tcBorders>
          </w:tcPr>
          <w:p w14:paraId="195723FC"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3F0C37FD"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52CCBCA6" w14:textId="77777777" w:rsidR="00A76DCF" w:rsidRPr="004C55EC" w:rsidRDefault="00A76DCF" w:rsidP="009146B8">
            <w:pPr>
              <w:pStyle w:val="TAC"/>
            </w:pPr>
            <w:r w:rsidRPr="004C55EC">
              <w:t>2155</w:t>
            </w:r>
          </w:p>
        </w:tc>
        <w:tc>
          <w:tcPr>
            <w:tcW w:w="977" w:type="dxa"/>
            <w:tcBorders>
              <w:top w:val="single" w:sz="4" w:space="0" w:color="auto"/>
              <w:left w:val="single" w:sz="4" w:space="0" w:color="auto"/>
              <w:bottom w:val="single" w:sz="4" w:space="0" w:color="auto"/>
              <w:right w:val="single" w:sz="4" w:space="0" w:color="auto"/>
            </w:tcBorders>
          </w:tcPr>
          <w:p w14:paraId="136E210C"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2F67CB0"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451A2FAC" w14:textId="77777777" w:rsidR="00A76DCF" w:rsidRPr="004C55EC" w:rsidRDefault="00A76DCF" w:rsidP="009146B8">
            <w:pPr>
              <w:pStyle w:val="TAC"/>
            </w:pPr>
            <w:r w:rsidRPr="004C55EC">
              <w:t>N/A</w:t>
            </w:r>
          </w:p>
        </w:tc>
      </w:tr>
      <w:tr w:rsidR="00A76DCF" w:rsidRPr="004C55EC" w14:paraId="27868549"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4E5260"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BB1CF8"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7C5325BD" w14:textId="77777777" w:rsidR="00A76DCF" w:rsidRPr="004C55EC" w:rsidRDefault="00A76DCF" w:rsidP="009146B8">
            <w:pPr>
              <w:pStyle w:val="TAC"/>
            </w:pPr>
            <w:r w:rsidRPr="004C55EC">
              <w:t>3341</w:t>
            </w:r>
          </w:p>
        </w:tc>
        <w:tc>
          <w:tcPr>
            <w:tcW w:w="964" w:type="dxa"/>
            <w:tcBorders>
              <w:top w:val="single" w:sz="4" w:space="0" w:color="auto"/>
              <w:left w:val="single" w:sz="4" w:space="0" w:color="auto"/>
              <w:bottom w:val="single" w:sz="4" w:space="0" w:color="auto"/>
              <w:right w:val="single" w:sz="4" w:space="0" w:color="auto"/>
            </w:tcBorders>
          </w:tcPr>
          <w:p w14:paraId="1CDBC716"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3671618C"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36B8076F" w14:textId="77777777" w:rsidR="00A76DCF" w:rsidRPr="004C55EC" w:rsidRDefault="00A76DCF" w:rsidP="009146B8">
            <w:pPr>
              <w:pStyle w:val="TAC"/>
            </w:pPr>
            <w:r w:rsidRPr="004C55EC">
              <w:t>3341</w:t>
            </w:r>
          </w:p>
        </w:tc>
        <w:tc>
          <w:tcPr>
            <w:tcW w:w="977" w:type="dxa"/>
            <w:tcBorders>
              <w:top w:val="single" w:sz="4" w:space="0" w:color="auto"/>
              <w:left w:val="single" w:sz="4" w:space="0" w:color="auto"/>
              <w:bottom w:val="single" w:sz="4" w:space="0" w:color="auto"/>
              <w:right w:val="single" w:sz="4" w:space="0" w:color="auto"/>
            </w:tcBorders>
          </w:tcPr>
          <w:p w14:paraId="4D02036B" w14:textId="77777777" w:rsidR="00A76DCF" w:rsidRPr="004C55EC" w:rsidRDefault="00A76DCF" w:rsidP="009146B8">
            <w:pPr>
              <w:pStyle w:val="TAC"/>
            </w:pPr>
            <w:r w:rsidRPr="004C55EC">
              <w:t>16.0</w:t>
            </w:r>
          </w:p>
        </w:tc>
        <w:tc>
          <w:tcPr>
            <w:tcW w:w="828" w:type="dxa"/>
            <w:tcBorders>
              <w:top w:val="single" w:sz="4" w:space="0" w:color="auto"/>
              <w:left w:val="single" w:sz="4" w:space="0" w:color="auto"/>
              <w:bottom w:val="single" w:sz="4" w:space="0" w:color="auto"/>
              <w:right w:val="single" w:sz="4" w:space="0" w:color="auto"/>
            </w:tcBorders>
          </w:tcPr>
          <w:p w14:paraId="6149EE65"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6C4B8051" w14:textId="77777777" w:rsidR="00A76DCF" w:rsidRPr="004C55EC" w:rsidRDefault="00A76DCF" w:rsidP="009146B8">
            <w:pPr>
              <w:pStyle w:val="TAC"/>
            </w:pPr>
            <w:r w:rsidRPr="004C55EC">
              <w:t>IMD3</w:t>
            </w:r>
            <w:r w:rsidRPr="004C55EC">
              <w:rPr>
                <w:vertAlign w:val="superscript"/>
              </w:rPr>
              <w:t>1,2</w:t>
            </w:r>
          </w:p>
        </w:tc>
      </w:tr>
    </w:tbl>
    <w:p w14:paraId="6EB3FDAF" w14:textId="77777777" w:rsidR="00A76DCF" w:rsidRPr="004C55EC" w:rsidRDefault="00A76DCF" w:rsidP="00A76DC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6DCF" w:rsidRPr="004C55EC" w14:paraId="77DF53D7" w14:textId="77777777" w:rsidTr="009146B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A181D4F" w14:textId="77777777" w:rsidR="00A76DCF" w:rsidRPr="004C55EC" w:rsidRDefault="00A76DCF" w:rsidP="009146B8">
            <w:pPr>
              <w:pStyle w:val="TAH"/>
            </w:pPr>
            <w:r w:rsidRPr="004C55EC">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29278E" w14:textId="77777777" w:rsidR="00A76DCF" w:rsidRPr="004C55EC" w:rsidRDefault="00A76DCF" w:rsidP="009146B8">
            <w:pPr>
              <w:pStyle w:val="TAH"/>
            </w:pPr>
            <w:r w:rsidRPr="004C55EC">
              <w:t>Source of IMD</w:t>
            </w:r>
          </w:p>
        </w:tc>
      </w:tr>
      <w:tr w:rsidR="00A76DCF" w:rsidRPr="004C55EC" w14:paraId="74B52DB3" w14:textId="77777777" w:rsidTr="009146B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A05677" w14:textId="77777777" w:rsidR="00A76DCF" w:rsidRPr="004C55EC" w:rsidRDefault="00A76DCF" w:rsidP="009146B8">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B21FAB6" w14:textId="77777777" w:rsidR="00A76DCF" w:rsidRPr="004C55EC" w:rsidRDefault="00A76DCF" w:rsidP="009146B8">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019BC5AD" w14:textId="77777777" w:rsidR="00A76DCF" w:rsidRPr="004C55EC" w:rsidRDefault="00A76DCF" w:rsidP="009146B8">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4FFB421B" w14:textId="77777777" w:rsidR="00A76DCF" w:rsidRPr="004C55EC" w:rsidRDefault="00A76DCF" w:rsidP="009146B8">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7523F1DA" w14:textId="77777777" w:rsidR="00A76DCF" w:rsidRPr="004C55EC" w:rsidRDefault="00A76DCF" w:rsidP="009146B8">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F024103" w14:textId="77777777" w:rsidR="00A76DCF" w:rsidRPr="004C55EC" w:rsidRDefault="00A76DCF" w:rsidP="009146B8">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14850402" w14:textId="77777777" w:rsidR="00A76DCF" w:rsidRPr="004C55EC" w:rsidRDefault="00A76DCF" w:rsidP="009146B8">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4DF77434" w14:textId="77777777" w:rsidR="00A76DCF" w:rsidRPr="004C55EC" w:rsidRDefault="00A76DCF" w:rsidP="009146B8">
            <w:pPr>
              <w:pStyle w:val="TAH"/>
            </w:pPr>
            <w:r w:rsidRPr="004C55EC">
              <w:t>Duplex mode</w:t>
            </w:r>
          </w:p>
        </w:tc>
        <w:tc>
          <w:tcPr>
            <w:tcW w:w="1057" w:type="dxa"/>
            <w:tcBorders>
              <w:top w:val="nil"/>
              <w:left w:val="single" w:sz="4" w:space="0" w:color="auto"/>
              <w:bottom w:val="single" w:sz="4" w:space="0" w:color="auto"/>
              <w:right w:val="single" w:sz="4" w:space="0" w:color="auto"/>
            </w:tcBorders>
            <w:shd w:val="clear" w:color="auto" w:fill="auto"/>
          </w:tcPr>
          <w:p w14:paraId="2931C090" w14:textId="77777777" w:rsidR="00A76DCF" w:rsidRPr="004C55EC" w:rsidRDefault="00A76DCF" w:rsidP="009146B8">
            <w:pPr>
              <w:pStyle w:val="TAH"/>
            </w:pPr>
          </w:p>
        </w:tc>
      </w:tr>
      <w:tr w:rsidR="00A76DCF" w:rsidRPr="004C55EC" w14:paraId="4962D498"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A7209D" w14:textId="77777777" w:rsidR="00A76DCF" w:rsidRPr="004C55EC" w:rsidRDefault="00A76DCF" w:rsidP="009146B8">
            <w:pPr>
              <w:pStyle w:val="TAC"/>
            </w:pPr>
            <w:r w:rsidRPr="004C55EC">
              <w:t>CA_n25-n41-n66</w:t>
            </w:r>
          </w:p>
        </w:tc>
        <w:tc>
          <w:tcPr>
            <w:tcW w:w="1146" w:type="dxa"/>
            <w:tcBorders>
              <w:top w:val="single" w:sz="4" w:space="0" w:color="auto"/>
              <w:left w:val="single" w:sz="4" w:space="0" w:color="auto"/>
              <w:bottom w:val="single" w:sz="4" w:space="0" w:color="auto"/>
              <w:right w:val="single" w:sz="4" w:space="0" w:color="auto"/>
            </w:tcBorders>
          </w:tcPr>
          <w:p w14:paraId="579B1926" w14:textId="77777777" w:rsidR="00A76DCF" w:rsidRPr="004C55EC" w:rsidRDefault="00A76DCF" w:rsidP="009146B8">
            <w:pPr>
              <w:pStyle w:val="TAC"/>
            </w:pPr>
            <w:r w:rsidRPr="004C55EC">
              <w:t>n25</w:t>
            </w:r>
          </w:p>
        </w:tc>
        <w:tc>
          <w:tcPr>
            <w:tcW w:w="960" w:type="dxa"/>
            <w:tcBorders>
              <w:top w:val="single" w:sz="4" w:space="0" w:color="auto"/>
              <w:left w:val="single" w:sz="4" w:space="0" w:color="auto"/>
              <w:bottom w:val="single" w:sz="4" w:space="0" w:color="auto"/>
              <w:right w:val="single" w:sz="4" w:space="0" w:color="auto"/>
            </w:tcBorders>
          </w:tcPr>
          <w:p w14:paraId="7420B924" w14:textId="77777777" w:rsidR="00A76DCF" w:rsidRPr="004C55EC" w:rsidRDefault="00A76DCF" w:rsidP="009146B8">
            <w:pPr>
              <w:pStyle w:val="TAC"/>
            </w:pPr>
            <w:r w:rsidRPr="004C55EC">
              <w:t>1860</w:t>
            </w:r>
          </w:p>
        </w:tc>
        <w:tc>
          <w:tcPr>
            <w:tcW w:w="964" w:type="dxa"/>
            <w:tcBorders>
              <w:top w:val="single" w:sz="4" w:space="0" w:color="auto"/>
              <w:left w:val="single" w:sz="4" w:space="0" w:color="auto"/>
              <w:bottom w:val="single" w:sz="4" w:space="0" w:color="auto"/>
              <w:right w:val="single" w:sz="4" w:space="0" w:color="auto"/>
            </w:tcBorders>
          </w:tcPr>
          <w:p w14:paraId="266BA153"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A18C1C0"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72CD98FF" w14:textId="77777777" w:rsidR="00A76DCF" w:rsidRPr="004C55EC" w:rsidRDefault="00A76DCF" w:rsidP="009146B8">
            <w:pPr>
              <w:pStyle w:val="TAC"/>
            </w:pPr>
            <w:r w:rsidRPr="004C55EC">
              <w:t>1940</w:t>
            </w:r>
          </w:p>
        </w:tc>
        <w:tc>
          <w:tcPr>
            <w:tcW w:w="977" w:type="dxa"/>
            <w:tcBorders>
              <w:top w:val="single" w:sz="4" w:space="0" w:color="auto"/>
              <w:left w:val="single" w:sz="4" w:space="0" w:color="auto"/>
              <w:bottom w:val="single" w:sz="4" w:space="0" w:color="auto"/>
              <w:right w:val="single" w:sz="4" w:space="0" w:color="auto"/>
            </w:tcBorders>
          </w:tcPr>
          <w:p w14:paraId="54735BF5" w14:textId="77777777" w:rsidR="00A76DCF" w:rsidRPr="004C55EC" w:rsidRDefault="00A76DCF" w:rsidP="009146B8">
            <w:pPr>
              <w:pStyle w:val="TAC"/>
            </w:pPr>
            <w:r w:rsidRPr="004C55EC">
              <w:t>11.0</w:t>
            </w:r>
          </w:p>
        </w:tc>
        <w:tc>
          <w:tcPr>
            <w:tcW w:w="828" w:type="dxa"/>
            <w:tcBorders>
              <w:top w:val="single" w:sz="4" w:space="0" w:color="auto"/>
              <w:left w:val="single" w:sz="4" w:space="0" w:color="auto"/>
              <w:bottom w:val="single" w:sz="4" w:space="0" w:color="auto"/>
              <w:right w:val="single" w:sz="4" w:space="0" w:color="auto"/>
            </w:tcBorders>
          </w:tcPr>
          <w:p w14:paraId="689BA071"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566F21B" w14:textId="77777777" w:rsidR="00A76DCF" w:rsidRPr="004C55EC" w:rsidRDefault="00A76DCF" w:rsidP="009146B8">
            <w:pPr>
              <w:pStyle w:val="TAC"/>
            </w:pPr>
            <w:r w:rsidRPr="004C55EC">
              <w:t>IMD4</w:t>
            </w:r>
          </w:p>
        </w:tc>
      </w:tr>
      <w:tr w:rsidR="00A76DCF" w:rsidRPr="004C55EC" w14:paraId="613FA3E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F829C70"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tcPr>
          <w:p w14:paraId="00B870FF" w14:textId="77777777" w:rsidR="00A76DCF" w:rsidRPr="004C55EC" w:rsidRDefault="00A76DCF" w:rsidP="009146B8">
            <w:pPr>
              <w:pStyle w:val="TAC"/>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3ED3A74D" w14:textId="77777777" w:rsidR="00A76DCF" w:rsidRPr="004C55EC" w:rsidRDefault="00A76DCF" w:rsidP="009146B8">
            <w:pPr>
              <w:pStyle w:val="TAC"/>
            </w:pPr>
            <w:r w:rsidRPr="004C55EC">
              <w:t>2685</w:t>
            </w:r>
          </w:p>
        </w:tc>
        <w:tc>
          <w:tcPr>
            <w:tcW w:w="964" w:type="dxa"/>
            <w:tcBorders>
              <w:top w:val="single" w:sz="4" w:space="0" w:color="auto"/>
              <w:left w:val="single" w:sz="4" w:space="0" w:color="auto"/>
              <w:bottom w:val="single" w:sz="4" w:space="0" w:color="auto"/>
              <w:right w:val="single" w:sz="4" w:space="0" w:color="auto"/>
            </w:tcBorders>
          </w:tcPr>
          <w:p w14:paraId="58C60572"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3FCBCEDD"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08CBD612" w14:textId="77777777" w:rsidR="00A76DCF" w:rsidRPr="004C55EC" w:rsidRDefault="00A76DCF" w:rsidP="009146B8">
            <w:pPr>
              <w:pStyle w:val="TAC"/>
            </w:pPr>
            <w:r w:rsidRPr="004C55EC">
              <w:t>2685</w:t>
            </w:r>
          </w:p>
        </w:tc>
        <w:tc>
          <w:tcPr>
            <w:tcW w:w="977" w:type="dxa"/>
            <w:tcBorders>
              <w:top w:val="single" w:sz="4" w:space="0" w:color="auto"/>
              <w:left w:val="single" w:sz="4" w:space="0" w:color="auto"/>
              <w:bottom w:val="single" w:sz="4" w:space="0" w:color="auto"/>
              <w:right w:val="single" w:sz="4" w:space="0" w:color="auto"/>
            </w:tcBorders>
          </w:tcPr>
          <w:p w14:paraId="0EE02597"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80EDC69"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7D2A77B7" w14:textId="77777777" w:rsidR="00A76DCF" w:rsidRPr="004C55EC" w:rsidRDefault="00A76DCF" w:rsidP="009146B8">
            <w:pPr>
              <w:pStyle w:val="TAC"/>
            </w:pPr>
            <w:r w:rsidRPr="004C55EC">
              <w:t>N/A</w:t>
            </w:r>
          </w:p>
        </w:tc>
      </w:tr>
      <w:tr w:rsidR="00A76DCF" w:rsidRPr="004C55EC" w14:paraId="50A698C8"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80FCC9"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tcPr>
          <w:p w14:paraId="2C6E999D" w14:textId="77777777" w:rsidR="00A76DCF" w:rsidRPr="004C55EC" w:rsidRDefault="00A76DCF" w:rsidP="009146B8">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2A07F9C6" w14:textId="77777777" w:rsidR="00A76DCF" w:rsidRPr="004C55EC" w:rsidRDefault="00A76DCF" w:rsidP="009146B8">
            <w:pPr>
              <w:pStyle w:val="TAC"/>
            </w:pPr>
            <w:r w:rsidRPr="004C55EC">
              <w:t>1715</w:t>
            </w:r>
          </w:p>
        </w:tc>
        <w:tc>
          <w:tcPr>
            <w:tcW w:w="964" w:type="dxa"/>
            <w:tcBorders>
              <w:top w:val="single" w:sz="4" w:space="0" w:color="auto"/>
              <w:left w:val="single" w:sz="4" w:space="0" w:color="auto"/>
              <w:bottom w:val="single" w:sz="4" w:space="0" w:color="auto"/>
              <w:right w:val="single" w:sz="4" w:space="0" w:color="auto"/>
            </w:tcBorders>
          </w:tcPr>
          <w:p w14:paraId="0F05DD53"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F087C10"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338C5385" w14:textId="77777777" w:rsidR="00A76DCF" w:rsidRPr="004C55EC" w:rsidRDefault="00A76DCF" w:rsidP="009146B8">
            <w:pPr>
              <w:pStyle w:val="TAC"/>
            </w:pPr>
            <w:r w:rsidRPr="004C55EC">
              <w:t>2115</w:t>
            </w:r>
          </w:p>
        </w:tc>
        <w:tc>
          <w:tcPr>
            <w:tcW w:w="977" w:type="dxa"/>
            <w:tcBorders>
              <w:top w:val="single" w:sz="4" w:space="0" w:color="auto"/>
              <w:left w:val="single" w:sz="4" w:space="0" w:color="auto"/>
              <w:bottom w:val="single" w:sz="4" w:space="0" w:color="auto"/>
              <w:right w:val="single" w:sz="4" w:space="0" w:color="auto"/>
            </w:tcBorders>
          </w:tcPr>
          <w:p w14:paraId="296CE9C3"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250AC84"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BF71326" w14:textId="77777777" w:rsidR="00A76DCF" w:rsidRPr="004C55EC" w:rsidRDefault="00A76DCF" w:rsidP="009146B8">
            <w:pPr>
              <w:pStyle w:val="TAC"/>
            </w:pPr>
            <w:r w:rsidRPr="004C55EC">
              <w:t>N/A</w:t>
            </w:r>
          </w:p>
        </w:tc>
      </w:tr>
    </w:tbl>
    <w:p w14:paraId="224013CA" w14:textId="77777777" w:rsidR="00A76DCF" w:rsidRPr="004C55EC" w:rsidRDefault="00A76DCF" w:rsidP="00A76DC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6DCF" w:rsidRPr="004C55EC" w14:paraId="3D448139" w14:textId="77777777" w:rsidTr="009146B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F43EBC7" w14:textId="77777777" w:rsidR="00A76DCF" w:rsidRPr="004C55EC" w:rsidRDefault="00A76DCF" w:rsidP="009146B8">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BB8D808" w14:textId="77777777" w:rsidR="00A76DCF" w:rsidRPr="004C55EC" w:rsidRDefault="00A76DCF" w:rsidP="009146B8">
            <w:pPr>
              <w:pStyle w:val="TAH"/>
            </w:pPr>
            <w:r w:rsidRPr="004C55EC">
              <w:t>Source of IMD</w:t>
            </w:r>
          </w:p>
        </w:tc>
      </w:tr>
      <w:tr w:rsidR="00A76DCF" w:rsidRPr="004C55EC" w14:paraId="2FB9B2E4" w14:textId="77777777" w:rsidTr="009146B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81E4B24" w14:textId="77777777" w:rsidR="00A76DCF" w:rsidRPr="004C55EC" w:rsidRDefault="00A76DCF" w:rsidP="009146B8">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D3558FB" w14:textId="77777777" w:rsidR="00A76DCF" w:rsidRPr="004C55EC" w:rsidRDefault="00A76DCF" w:rsidP="009146B8">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52A351CD" w14:textId="77777777" w:rsidR="00A76DCF" w:rsidRPr="004C55EC" w:rsidRDefault="00A76DCF" w:rsidP="009146B8">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5E85FD49" w14:textId="77777777" w:rsidR="00A76DCF" w:rsidRPr="004C55EC" w:rsidRDefault="00A76DCF" w:rsidP="009146B8">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5552D53A" w14:textId="77777777" w:rsidR="00A76DCF" w:rsidRPr="004C55EC" w:rsidRDefault="00A76DCF" w:rsidP="009146B8">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5CAE7A3" w14:textId="77777777" w:rsidR="00A76DCF" w:rsidRPr="004C55EC" w:rsidRDefault="00A76DCF" w:rsidP="009146B8">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342542B0" w14:textId="77777777" w:rsidR="00A76DCF" w:rsidRPr="004C55EC" w:rsidRDefault="00A76DCF" w:rsidP="009146B8">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147C380D" w14:textId="77777777" w:rsidR="00A76DCF" w:rsidRPr="004C55EC" w:rsidRDefault="00A76DCF" w:rsidP="009146B8">
            <w:pPr>
              <w:pStyle w:val="TAH"/>
            </w:pPr>
            <w:r w:rsidRPr="004C55EC">
              <w:t>Duplex mode</w:t>
            </w:r>
          </w:p>
        </w:tc>
        <w:tc>
          <w:tcPr>
            <w:tcW w:w="1057" w:type="dxa"/>
            <w:tcBorders>
              <w:top w:val="nil"/>
              <w:left w:val="single" w:sz="4" w:space="0" w:color="auto"/>
              <w:bottom w:val="single" w:sz="4" w:space="0" w:color="auto"/>
              <w:right w:val="single" w:sz="4" w:space="0" w:color="auto"/>
            </w:tcBorders>
            <w:shd w:val="clear" w:color="auto" w:fill="auto"/>
          </w:tcPr>
          <w:p w14:paraId="7C7F0397" w14:textId="77777777" w:rsidR="00A76DCF" w:rsidRPr="004C55EC" w:rsidRDefault="00A76DCF" w:rsidP="009146B8">
            <w:pPr>
              <w:pStyle w:val="TAH"/>
            </w:pPr>
          </w:p>
        </w:tc>
      </w:tr>
      <w:tr w:rsidR="00A76DCF" w:rsidRPr="004C55EC" w14:paraId="75FF9373"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109233" w14:textId="77777777" w:rsidR="00A76DCF" w:rsidRPr="004C55EC" w:rsidRDefault="00A76DCF" w:rsidP="009146B8">
            <w:pPr>
              <w:pStyle w:val="TAC"/>
              <w:rPr>
                <w:lang w:eastAsia="zh-CN"/>
              </w:rPr>
            </w:pPr>
            <w:r w:rsidRPr="004C55EC">
              <w:t>CA_n25-n66-n77</w:t>
            </w:r>
          </w:p>
        </w:tc>
        <w:tc>
          <w:tcPr>
            <w:tcW w:w="1146" w:type="dxa"/>
            <w:tcBorders>
              <w:top w:val="single" w:sz="4" w:space="0" w:color="auto"/>
              <w:left w:val="single" w:sz="4" w:space="0" w:color="auto"/>
              <w:bottom w:val="single" w:sz="4" w:space="0" w:color="auto"/>
              <w:right w:val="single" w:sz="4" w:space="0" w:color="auto"/>
            </w:tcBorders>
          </w:tcPr>
          <w:p w14:paraId="50C558F0" w14:textId="77777777" w:rsidR="00A76DCF" w:rsidRPr="004C55EC" w:rsidRDefault="00A76DCF" w:rsidP="009146B8">
            <w:pPr>
              <w:pStyle w:val="TAC"/>
            </w:pPr>
            <w:r w:rsidRPr="004C55E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DF1C1B0" w14:textId="77777777" w:rsidR="00A76DCF" w:rsidRPr="004C55EC" w:rsidRDefault="00A76DCF" w:rsidP="009146B8">
            <w:pPr>
              <w:pStyle w:val="TAC"/>
            </w:pPr>
            <w:r w:rsidRPr="004C55E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EA046E3" w14:textId="77777777" w:rsidR="00A76DCF" w:rsidRPr="004C55EC" w:rsidRDefault="00A76DCF" w:rsidP="009146B8">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CC7D61" w14:textId="77777777" w:rsidR="00A76DCF" w:rsidRPr="004C55EC" w:rsidRDefault="00A76DCF" w:rsidP="009146B8">
            <w:pPr>
              <w:pStyle w:val="TAC"/>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F2E972" w14:textId="77777777" w:rsidR="00A76DCF" w:rsidRPr="004C55EC" w:rsidRDefault="00A76DCF" w:rsidP="009146B8">
            <w:pPr>
              <w:pStyle w:val="TAC"/>
            </w:pPr>
            <w:r w:rsidRPr="004C55E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1F2BA3E" w14:textId="77777777" w:rsidR="00A76DCF" w:rsidRPr="004C55EC" w:rsidRDefault="00A76DCF" w:rsidP="009146B8">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DFB1DE"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B76737" w14:textId="77777777" w:rsidR="00A76DCF" w:rsidRPr="004C55EC" w:rsidRDefault="00A76DCF" w:rsidP="009146B8">
            <w:pPr>
              <w:pStyle w:val="TAC"/>
            </w:pPr>
            <w:r w:rsidRPr="004C55EC">
              <w:rPr>
                <w:lang w:eastAsia="zh-CN"/>
              </w:rPr>
              <w:t>N/A</w:t>
            </w:r>
          </w:p>
        </w:tc>
      </w:tr>
      <w:tr w:rsidR="00A76DCF" w:rsidRPr="004C55EC" w14:paraId="510D2A9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8C8A753"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C8016D" w14:textId="77777777" w:rsidR="00A76DCF" w:rsidRPr="004C55EC" w:rsidRDefault="00A76DCF" w:rsidP="009146B8">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EBB07A" w14:textId="77777777" w:rsidR="00A76DCF" w:rsidRPr="004C55EC" w:rsidRDefault="00A76DCF" w:rsidP="009146B8">
            <w:pPr>
              <w:pStyle w:val="TAC"/>
            </w:pPr>
            <w:r w:rsidRPr="004C55EC">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7DE1827" w14:textId="77777777" w:rsidR="00A76DCF" w:rsidRPr="004C55EC" w:rsidRDefault="00A76DCF" w:rsidP="009146B8">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517638" w14:textId="77777777" w:rsidR="00A76DCF" w:rsidRPr="004C55EC" w:rsidRDefault="00A76DCF" w:rsidP="009146B8">
            <w:pPr>
              <w:pStyle w:val="TAC"/>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312B52" w14:textId="77777777" w:rsidR="00A76DCF" w:rsidRPr="004C55EC" w:rsidRDefault="00A76DCF" w:rsidP="009146B8">
            <w:pPr>
              <w:pStyle w:val="TAC"/>
            </w:pPr>
            <w:r w:rsidRPr="004C55E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757AE9F" w14:textId="77777777" w:rsidR="00A76DCF" w:rsidRPr="004C55EC" w:rsidRDefault="00A76DCF" w:rsidP="009146B8">
            <w:pPr>
              <w:pStyle w:val="TAC"/>
            </w:pPr>
            <w:r w:rsidRPr="004C55EC">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9D2EEB2"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1BC979" w14:textId="77777777" w:rsidR="00A76DCF" w:rsidRPr="004C55EC" w:rsidRDefault="00A76DCF" w:rsidP="009146B8">
            <w:pPr>
              <w:pStyle w:val="TAC"/>
            </w:pPr>
            <w:r w:rsidRPr="004C55EC">
              <w:rPr>
                <w:lang w:eastAsia="zh-CN"/>
              </w:rPr>
              <w:t>IMD2</w:t>
            </w:r>
          </w:p>
        </w:tc>
      </w:tr>
      <w:tr w:rsidR="00A76DCF" w:rsidRPr="004C55EC" w14:paraId="2181F105"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1285BB2"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277E9" w14:textId="77777777" w:rsidR="00A76DCF" w:rsidRPr="004C55EC" w:rsidRDefault="00A76DCF" w:rsidP="009146B8">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CEDA9E" w14:textId="77777777" w:rsidR="00A76DCF" w:rsidRPr="004C55EC" w:rsidRDefault="00A76DCF" w:rsidP="009146B8">
            <w:pPr>
              <w:pStyle w:val="TAC"/>
            </w:pPr>
            <w:r w:rsidRPr="004C55EC">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1CA5D4D9" w14:textId="77777777" w:rsidR="00A76DCF" w:rsidRPr="004C55EC" w:rsidRDefault="00A76DCF" w:rsidP="009146B8">
            <w:pPr>
              <w:pStyle w:val="TAC"/>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0E33D36" w14:textId="77777777" w:rsidR="00A76DCF" w:rsidRPr="004C55EC" w:rsidRDefault="00A76DCF" w:rsidP="009146B8">
            <w:pPr>
              <w:pStyle w:val="TAC"/>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AFF2D2" w14:textId="77777777" w:rsidR="00A76DCF" w:rsidRPr="004C55EC" w:rsidRDefault="00A76DCF" w:rsidP="009146B8">
            <w:pPr>
              <w:pStyle w:val="TAC"/>
            </w:pPr>
            <w:r w:rsidRPr="004C55EC">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21033097" w14:textId="77777777" w:rsidR="00A76DCF" w:rsidRPr="004C55EC" w:rsidRDefault="00A76DCF" w:rsidP="009146B8">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6BE394" w14:textId="77777777" w:rsidR="00A76DCF" w:rsidRPr="004C55EC" w:rsidRDefault="00A76DCF" w:rsidP="009146B8">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066C9F" w14:textId="77777777" w:rsidR="00A76DCF" w:rsidRPr="004C55EC" w:rsidRDefault="00A76DCF" w:rsidP="009146B8">
            <w:pPr>
              <w:pStyle w:val="TAC"/>
            </w:pPr>
            <w:r w:rsidRPr="004C55EC">
              <w:rPr>
                <w:lang w:eastAsia="zh-CN"/>
              </w:rPr>
              <w:t>N/A</w:t>
            </w:r>
          </w:p>
        </w:tc>
      </w:tr>
      <w:tr w:rsidR="00A76DCF" w:rsidRPr="004C55EC" w14:paraId="590974E9"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1081DD1"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6C9BF6" w14:textId="77777777" w:rsidR="00A76DCF" w:rsidRPr="004C55EC" w:rsidRDefault="00A76DCF" w:rsidP="009146B8">
            <w:pPr>
              <w:pStyle w:val="TAC"/>
            </w:pPr>
            <w:r w:rsidRPr="004C55E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4A81FB0" w14:textId="77777777" w:rsidR="00A76DCF" w:rsidRPr="004C55EC" w:rsidRDefault="00A76DCF" w:rsidP="009146B8">
            <w:pPr>
              <w:pStyle w:val="TAC"/>
            </w:pPr>
            <w:r w:rsidRPr="004C55E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0D44508" w14:textId="77777777" w:rsidR="00A76DCF" w:rsidRPr="004C55EC" w:rsidRDefault="00A76DCF" w:rsidP="009146B8">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69102F" w14:textId="77777777" w:rsidR="00A76DCF" w:rsidRPr="004C55EC" w:rsidRDefault="00A76DCF" w:rsidP="009146B8">
            <w:pPr>
              <w:pStyle w:val="TAC"/>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9EB178" w14:textId="77777777" w:rsidR="00A76DCF" w:rsidRPr="004C55EC" w:rsidRDefault="00A76DCF" w:rsidP="009146B8">
            <w:pPr>
              <w:pStyle w:val="TAC"/>
            </w:pPr>
            <w:r w:rsidRPr="004C55E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20B0CA1" w14:textId="77777777" w:rsidR="00A76DCF" w:rsidRPr="004C55EC" w:rsidRDefault="00A76DCF" w:rsidP="009146B8">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F053A1"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C52AD8" w14:textId="77777777" w:rsidR="00A76DCF" w:rsidRPr="004C55EC" w:rsidRDefault="00A76DCF" w:rsidP="009146B8">
            <w:pPr>
              <w:pStyle w:val="TAC"/>
            </w:pPr>
            <w:r w:rsidRPr="004C55EC">
              <w:rPr>
                <w:lang w:eastAsia="zh-CN"/>
              </w:rPr>
              <w:t>N/A</w:t>
            </w:r>
          </w:p>
        </w:tc>
      </w:tr>
      <w:tr w:rsidR="00A76DCF" w:rsidRPr="004C55EC" w14:paraId="721669C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AD703AE"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B51FC7" w14:textId="77777777" w:rsidR="00A76DCF" w:rsidRPr="004C55EC" w:rsidRDefault="00A76DCF" w:rsidP="009146B8">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090C88C" w14:textId="77777777" w:rsidR="00A76DCF" w:rsidRPr="004C55EC" w:rsidRDefault="00A76DCF" w:rsidP="009146B8">
            <w:pPr>
              <w:pStyle w:val="TAC"/>
            </w:pPr>
            <w:r w:rsidRPr="004C55EC">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D6A5FA1" w14:textId="77777777" w:rsidR="00A76DCF" w:rsidRPr="004C55EC" w:rsidRDefault="00A76DCF" w:rsidP="009146B8">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E362E1" w14:textId="77777777" w:rsidR="00A76DCF" w:rsidRPr="004C55EC" w:rsidRDefault="00A76DCF" w:rsidP="009146B8">
            <w:pPr>
              <w:pStyle w:val="TAC"/>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551ED6" w14:textId="77777777" w:rsidR="00A76DCF" w:rsidRPr="004C55EC" w:rsidRDefault="00A76DCF" w:rsidP="009146B8">
            <w:pPr>
              <w:pStyle w:val="TAC"/>
            </w:pPr>
            <w:r w:rsidRPr="004C55E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68CF46C" w14:textId="77777777" w:rsidR="00A76DCF" w:rsidRPr="004C55EC" w:rsidRDefault="00A76DCF" w:rsidP="009146B8">
            <w:pPr>
              <w:pStyle w:val="TAC"/>
            </w:pPr>
            <w:r w:rsidRPr="004C55EC">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889B6AA"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317305" w14:textId="77777777" w:rsidR="00A76DCF" w:rsidRPr="004C55EC" w:rsidRDefault="00A76DCF" w:rsidP="009146B8">
            <w:pPr>
              <w:pStyle w:val="TAC"/>
            </w:pPr>
            <w:r w:rsidRPr="004C55EC">
              <w:rPr>
                <w:lang w:eastAsia="zh-CN"/>
              </w:rPr>
              <w:t>IMD4</w:t>
            </w:r>
          </w:p>
        </w:tc>
      </w:tr>
      <w:tr w:rsidR="00A76DCF" w:rsidRPr="004C55EC" w14:paraId="0FC8D27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0E58EEC"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A8EF70" w14:textId="77777777" w:rsidR="00A76DCF" w:rsidRPr="004C55EC" w:rsidRDefault="00A76DCF" w:rsidP="009146B8">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8F6979F" w14:textId="77777777" w:rsidR="00A76DCF" w:rsidRPr="004C55EC" w:rsidRDefault="00A76DCF" w:rsidP="009146B8">
            <w:pPr>
              <w:pStyle w:val="TAC"/>
            </w:pPr>
            <w:r w:rsidRPr="004C55EC">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172372E0" w14:textId="77777777" w:rsidR="00A76DCF" w:rsidRPr="004C55EC" w:rsidRDefault="00A76DCF" w:rsidP="009146B8">
            <w:pPr>
              <w:pStyle w:val="TAC"/>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5FAB31F" w14:textId="77777777" w:rsidR="00A76DCF" w:rsidRPr="004C55EC" w:rsidRDefault="00A76DCF" w:rsidP="009146B8">
            <w:pPr>
              <w:pStyle w:val="TAC"/>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B68B7F" w14:textId="77777777" w:rsidR="00A76DCF" w:rsidRPr="004C55EC" w:rsidRDefault="00A76DCF" w:rsidP="009146B8">
            <w:pPr>
              <w:pStyle w:val="TAC"/>
            </w:pPr>
            <w:r w:rsidRPr="004C55EC">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F125BCF" w14:textId="77777777" w:rsidR="00A76DCF" w:rsidRPr="004C55EC" w:rsidRDefault="00A76DCF" w:rsidP="009146B8">
            <w:pPr>
              <w:pStyle w:val="TAC"/>
            </w:pPr>
            <w:r w:rsidRPr="004C55EC">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1E58D16B" w14:textId="77777777" w:rsidR="00A76DCF" w:rsidRPr="004C55EC" w:rsidRDefault="00A76DCF" w:rsidP="009146B8">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66B8B5" w14:textId="77777777" w:rsidR="00A76DCF" w:rsidRPr="004C55EC" w:rsidRDefault="00A76DCF" w:rsidP="009146B8">
            <w:pPr>
              <w:pStyle w:val="TAC"/>
            </w:pPr>
            <w:r w:rsidRPr="004C55EC">
              <w:rPr>
                <w:lang w:eastAsia="zh-CN"/>
              </w:rPr>
              <w:t>N/A</w:t>
            </w:r>
          </w:p>
        </w:tc>
      </w:tr>
      <w:tr w:rsidR="00A76DCF" w:rsidRPr="004C55EC" w14:paraId="4B9D68B5"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6400457"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34BE9" w14:textId="77777777" w:rsidR="00A76DCF" w:rsidRPr="004C55EC" w:rsidRDefault="00A76DCF" w:rsidP="009146B8">
            <w:pPr>
              <w:pStyle w:val="TAC"/>
            </w:pPr>
            <w:r w:rsidRPr="004C55E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0B3D601" w14:textId="77777777" w:rsidR="00A76DCF" w:rsidRPr="004C55EC" w:rsidRDefault="00A76DCF" w:rsidP="009146B8">
            <w:pPr>
              <w:pStyle w:val="TAC"/>
            </w:pPr>
            <w:r w:rsidRPr="004C55E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E25AC38" w14:textId="77777777" w:rsidR="00A76DCF" w:rsidRPr="004C55EC" w:rsidRDefault="00A76DCF" w:rsidP="009146B8">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4CCD1A" w14:textId="77777777" w:rsidR="00A76DCF" w:rsidRPr="004C55EC" w:rsidRDefault="00A76DCF" w:rsidP="009146B8">
            <w:pPr>
              <w:pStyle w:val="TAC"/>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653E0E" w14:textId="77777777" w:rsidR="00A76DCF" w:rsidRPr="004C55EC" w:rsidRDefault="00A76DCF" w:rsidP="009146B8">
            <w:pPr>
              <w:pStyle w:val="TAC"/>
            </w:pPr>
            <w:r w:rsidRPr="004C55E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60A703B" w14:textId="77777777" w:rsidR="00A76DCF" w:rsidRPr="004C55EC" w:rsidRDefault="00A76DCF" w:rsidP="009146B8">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807CC6"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3F7CA4" w14:textId="77777777" w:rsidR="00A76DCF" w:rsidRPr="004C55EC" w:rsidRDefault="00A76DCF" w:rsidP="009146B8">
            <w:pPr>
              <w:pStyle w:val="TAC"/>
            </w:pPr>
            <w:r w:rsidRPr="004C55EC">
              <w:rPr>
                <w:lang w:eastAsia="zh-CN"/>
              </w:rPr>
              <w:t>N/A</w:t>
            </w:r>
          </w:p>
        </w:tc>
      </w:tr>
      <w:tr w:rsidR="00A76DCF" w:rsidRPr="004C55EC" w14:paraId="7E9FF873"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0C6CC61"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9BA345" w14:textId="77777777" w:rsidR="00A76DCF" w:rsidRPr="004C55EC" w:rsidRDefault="00A76DCF" w:rsidP="009146B8">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ED355A0" w14:textId="77777777" w:rsidR="00A76DCF" w:rsidRPr="004C55EC" w:rsidRDefault="00A76DCF" w:rsidP="009146B8">
            <w:pPr>
              <w:pStyle w:val="TAC"/>
            </w:pPr>
            <w:r w:rsidRPr="004C55EC">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C88A082" w14:textId="77777777" w:rsidR="00A76DCF" w:rsidRPr="004C55EC" w:rsidRDefault="00A76DCF" w:rsidP="009146B8">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827CB6" w14:textId="77777777" w:rsidR="00A76DCF" w:rsidRPr="004C55EC" w:rsidRDefault="00A76DCF" w:rsidP="009146B8">
            <w:pPr>
              <w:pStyle w:val="TAC"/>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F711A8" w14:textId="77777777" w:rsidR="00A76DCF" w:rsidRPr="004C55EC" w:rsidRDefault="00A76DCF" w:rsidP="009146B8">
            <w:pPr>
              <w:pStyle w:val="TAC"/>
            </w:pPr>
            <w:r w:rsidRPr="004C55E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96D3512" w14:textId="77777777" w:rsidR="00A76DCF" w:rsidRPr="004C55EC" w:rsidRDefault="00A76DCF" w:rsidP="009146B8">
            <w:pPr>
              <w:pStyle w:val="TAC"/>
            </w:pPr>
            <w:r w:rsidRPr="004C55EC">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5D99CD1D"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EC45C" w14:textId="77777777" w:rsidR="00A76DCF" w:rsidRPr="004C55EC" w:rsidRDefault="00A76DCF" w:rsidP="009146B8">
            <w:pPr>
              <w:pStyle w:val="TAC"/>
            </w:pPr>
            <w:r w:rsidRPr="004C55EC">
              <w:rPr>
                <w:lang w:eastAsia="zh-CN"/>
              </w:rPr>
              <w:t>IMD5</w:t>
            </w:r>
          </w:p>
        </w:tc>
      </w:tr>
      <w:tr w:rsidR="00A76DCF" w:rsidRPr="004C55EC" w14:paraId="35626F3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A0B5DDE"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1D04DD" w14:textId="77777777" w:rsidR="00A76DCF" w:rsidRPr="004C55EC" w:rsidRDefault="00A76DCF" w:rsidP="009146B8">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504563" w14:textId="77777777" w:rsidR="00A76DCF" w:rsidRPr="004C55EC" w:rsidRDefault="00A76DCF" w:rsidP="009146B8">
            <w:pPr>
              <w:pStyle w:val="TAC"/>
            </w:pPr>
            <w:r w:rsidRPr="004C55EC">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0F82BC2A" w14:textId="77777777" w:rsidR="00A76DCF" w:rsidRPr="004C55EC" w:rsidRDefault="00A76DCF" w:rsidP="009146B8">
            <w:pPr>
              <w:pStyle w:val="TAC"/>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57943FE" w14:textId="77777777" w:rsidR="00A76DCF" w:rsidRPr="004C55EC" w:rsidRDefault="00A76DCF" w:rsidP="009146B8">
            <w:pPr>
              <w:pStyle w:val="TAC"/>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322B9C" w14:textId="77777777" w:rsidR="00A76DCF" w:rsidRPr="004C55EC" w:rsidRDefault="00A76DCF" w:rsidP="009146B8">
            <w:pPr>
              <w:pStyle w:val="TAC"/>
            </w:pPr>
            <w:r w:rsidRPr="004C55EC">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77BFCC52" w14:textId="77777777" w:rsidR="00A76DCF" w:rsidRPr="004C55EC" w:rsidRDefault="00A76DCF" w:rsidP="009146B8">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0E5F07" w14:textId="77777777" w:rsidR="00A76DCF" w:rsidRPr="004C55EC" w:rsidRDefault="00A76DCF" w:rsidP="009146B8">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603F20" w14:textId="77777777" w:rsidR="00A76DCF" w:rsidRPr="004C55EC" w:rsidRDefault="00A76DCF" w:rsidP="009146B8">
            <w:pPr>
              <w:pStyle w:val="TAC"/>
            </w:pPr>
            <w:r w:rsidRPr="004C55EC">
              <w:rPr>
                <w:lang w:eastAsia="zh-CN"/>
              </w:rPr>
              <w:t>N/A</w:t>
            </w:r>
          </w:p>
        </w:tc>
      </w:tr>
      <w:tr w:rsidR="00A76DCF" w:rsidRPr="004C55EC" w14:paraId="41BACDE1"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C515A7D"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092827" w14:textId="77777777" w:rsidR="00A76DCF" w:rsidRPr="004C55EC" w:rsidRDefault="00A76DCF" w:rsidP="009146B8">
            <w:pPr>
              <w:pStyle w:val="TAC"/>
            </w:pPr>
            <w:r w:rsidRPr="004C55E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2564998" w14:textId="77777777" w:rsidR="00A76DCF" w:rsidRPr="004C55EC" w:rsidRDefault="00A76DCF" w:rsidP="009146B8">
            <w:pPr>
              <w:pStyle w:val="TAC"/>
            </w:pPr>
            <w:r w:rsidRPr="004C55EC">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3521594" w14:textId="77777777" w:rsidR="00A76DCF" w:rsidRPr="004C55EC" w:rsidRDefault="00A76DCF" w:rsidP="009146B8">
            <w:pPr>
              <w:pStyle w:val="TAC"/>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F127B92" w14:textId="77777777" w:rsidR="00A76DCF" w:rsidRPr="004C55EC" w:rsidRDefault="00A76DCF" w:rsidP="009146B8">
            <w:pPr>
              <w:pStyle w:val="TAC"/>
            </w:pPr>
            <w:r w:rsidRPr="004C55E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31B81B5" w14:textId="77777777" w:rsidR="00A76DCF" w:rsidRPr="004C55EC" w:rsidRDefault="00A76DCF" w:rsidP="009146B8">
            <w:pPr>
              <w:pStyle w:val="TAC"/>
            </w:pPr>
            <w:r w:rsidRPr="004C55EC">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14BC549" w14:textId="77777777" w:rsidR="00A76DCF" w:rsidRPr="004C55EC" w:rsidRDefault="00A76DCF" w:rsidP="009146B8">
            <w:pPr>
              <w:pStyle w:val="TAC"/>
            </w:pPr>
            <w:r w:rsidRPr="004C55EC">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2DC54C3"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ACB57A" w14:textId="77777777" w:rsidR="00A76DCF" w:rsidRPr="004C55EC" w:rsidRDefault="00A76DCF" w:rsidP="009146B8">
            <w:pPr>
              <w:pStyle w:val="TAC"/>
            </w:pPr>
            <w:r w:rsidRPr="004C55EC">
              <w:t>IMD</w:t>
            </w:r>
            <w:r w:rsidRPr="004C55EC">
              <w:rPr>
                <w:lang w:eastAsia="zh-CN"/>
              </w:rPr>
              <w:t>2</w:t>
            </w:r>
          </w:p>
        </w:tc>
      </w:tr>
      <w:tr w:rsidR="00A76DCF" w:rsidRPr="004C55EC" w14:paraId="7AD9A2D9"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679124C"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BFB41E" w14:textId="77777777" w:rsidR="00A76DCF" w:rsidRPr="004C55EC" w:rsidRDefault="00A76DCF" w:rsidP="009146B8">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E6DB9D1" w14:textId="77777777" w:rsidR="00A76DCF" w:rsidRPr="004C55EC" w:rsidRDefault="00A76DCF" w:rsidP="009146B8">
            <w:pPr>
              <w:pStyle w:val="TAC"/>
            </w:pPr>
            <w:r w:rsidRPr="004C55EC">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727E555F" w14:textId="77777777" w:rsidR="00A76DCF" w:rsidRPr="004C55EC" w:rsidRDefault="00A76DCF" w:rsidP="009146B8">
            <w:pPr>
              <w:pStyle w:val="TAC"/>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39E2488" w14:textId="77777777" w:rsidR="00A76DCF" w:rsidRPr="004C55EC" w:rsidRDefault="00A76DCF" w:rsidP="009146B8">
            <w:pPr>
              <w:pStyle w:val="TAC"/>
            </w:pPr>
            <w:r w:rsidRPr="004C55E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4EC5B89" w14:textId="77777777" w:rsidR="00A76DCF" w:rsidRPr="004C55EC" w:rsidRDefault="00A76DCF" w:rsidP="009146B8">
            <w:pPr>
              <w:pStyle w:val="TAC"/>
            </w:pPr>
            <w:r w:rsidRPr="004C55EC">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4A80606C" w14:textId="77777777" w:rsidR="00A76DCF" w:rsidRPr="004C55EC" w:rsidRDefault="00A76DCF" w:rsidP="009146B8">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FFFE47"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CACAFA" w14:textId="77777777" w:rsidR="00A76DCF" w:rsidRPr="004C55EC" w:rsidRDefault="00A76DCF" w:rsidP="009146B8">
            <w:pPr>
              <w:pStyle w:val="TAC"/>
            </w:pPr>
            <w:r w:rsidRPr="004C55EC">
              <w:rPr>
                <w:rFonts w:eastAsia="Malgun Gothic"/>
              </w:rPr>
              <w:t>N/A</w:t>
            </w:r>
          </w:p>
        </w:tc>
      </w:tr>
      <w:tr w:rsidR="00A76DCF" w:rsidRPr="004C55EC" w14:paraId="10E9668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A494A5C"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B651B6" w14:textId="77777777" w:rsidR="00A76DCF" w:rsidRPr="004C55EC" w:rsidRDefault="00A76DCF" w:rsidP="009146B8">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56985FD" w14:textId="77777777" w:rsidR="00A76DCF" w:rsidRPr="004C55EC" w:rsidRDefault="00A76DCF" w:rsidP="009146B8">
            <w:pPr>
              <w:pStyle w:val="TAC"/>
            </w:pPr>
            <w:r w:rsidRPr="004C55EC">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C4610B3" w14:textId="77777777" w:rsidR="00A76DCF" w:rsidRPr="004C55EC" w:rsidRDefault="00A76DCF" w:rsidP="009146B8">
            <w:pPr>
              <w:pStyle w:val="TAC"/>
            </w:pPr>
            <w:r w:rsidRPr="004C55E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6FBA268" w14:textId="77777777" w:rsidR="00A76DCF" w:rsidRPr="004C55EC" w:rsidRDefault="00A76DCF" w:rsidP="009146B8">
            <w:pPr>
              <w:pStyle w:val="TAC"/>
            </w:pPr>
            <w:r w:rsidRPr="004C55E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E924188" w14:textId="77777777" w:rsidR="00A76DCF" w:rsidRPr="004C55EC" w:rsidRDefault="00A76DCF" w:rsidP="009146B8">
            <w:pPr>
              <w:pStyle w:val="TAC"/>
            </w:pPr>
            <w:r w:rsidRPr="004C55EC">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6BE8B866" w14:textId="77777777" w:rsidR="00A76DCF" w:rsidRPr="004C55EC" w:rsidRDefault="00A76DCF" w:rsidP="009146B8">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9F71185" w14:textId="77777777" w:rsidR="00A76DCF" w:rsidRPr="004C55EC" w:rsidRDefault="00A76DCF" w:rsidP="009146B8">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680DE1" w14:textId="77777777" w:rsidR="00A76DCF" w:rsidRPr="004C55EC" w:rsidRDefault="00A76DCF" w:rsidP="009146B8">
            <w:pPr>
              <w:pStyle w:val="TAC"/>
            </w:pPr>
            <w:r w:rsidRPr="004C55EC">
              <w:rPr>
                <w:rFonts w:eastAsia="Malgun Gothic"/>
              </w:rPr>
              <w:t>N/A</w:t>
            </w:r>
          </w:p>
        </w:tc>
      </w:tr>
      <w:tr w:rsidR="00A76DCF" w:rsidRPr="004C55EC" w14:paraId="766EE432"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50F1132"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13A84C" w14:textId="77777777" w:rsidR="00A76DCF" w:rsidRPr="004C55EC" w:rsidRDefault="00A76DCF" w:rsidP="009146B8">
            <w:pPr>
              <w:pStyle w:val="TAC"/>
            </w:pPr>
            <w:r w:rsidRPr="004C55E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32C2C20" w14:textId="77777777" w:rsidR="00A76DCF" w:rsidRPr="004C55EC" w:rsidRDefault="00A76DCF" w:rsidP="009146B8">
            <w:pPr>
              <w:pStyle w:val="TAC"/>
            </w:pPr>
            <w:r w:rsidRPr="004C55EC">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70A58A29" w14:textId="77777777" w:rsidR="00A76DCF" w:rsidRPr="004C55EC" w:rsidRDefault="00A76DCF" w:rsidP="009146B8">
            <w:pPr>
              <w:pStyle w:val="TAC"/>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9B22C20" w14:textId="77777777" w:rsidR="00A76DCF" w:rsidRPr="004C55EC" w:rsidRDefault="00A76DCF" w:rsidP="009146B8">
            <w:pPr>
              <w:pStyle w:val="TAC"/>
            </w:pPr>
            <w:r w:rsidRPr="004C55E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3538A62" w14:textId="77777777" w:rsidR="00A76DCF" w:rsidRPr="004C55EC" w:rsidRDefault="00A76DCF" w:rsidP="009146B8">
            <w:pPr>
              <w:pStyle w:val="TAC"/>
            </w:pPr>
            <w:r w:rsidRPr="004C55EC">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6F0CBBD" w14:textId="77777777" w:rsidR="00A76DCF" w:rsidRPr="004C55EC" w:rsidRDefault="00A76DCF" w:rsidP="009146B8">
            <w:pPr>
              <w:pStyle w:val="TAC"/>
            </w:pPr>
            <w:r w:rsidRPr="004C55EC">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2EC4C7FC"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38DC79" w14:textId="77777777" w:rsidR="00A76DCF" w:rsidRPr="004C55EC" w:rsidRDefault="00A76DCF" w:rsidP="009146B8">
            <w:pPr>
              <w:pStyle w:val="TAC"/>
            </w:pPr>
            <w:r w:rsidRPr="004C55EC">
              <w:t>IMD</w:t>
            </w:r>
            <w:r w:rsidRPr="004C55EC">
              <w:rPr>
                <w:lang w:eastAsia="zh-CN"/>
              </w:rPr>
              <w:t>4</w:t>
            </w:r>
          </w:p>
        </w:tc>
      </w:tr>
      <w:tr w:rsidR="00A76DCF" w:rsidRPr="004C55EC" w14:paraId="78899D1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73554FE"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0A4D71" w14:textId="77777777" w:rsidR="00A76DCF" w:rsidRPr="004C55EC" w:rsidRDefault="00A76DCF" w:rsidP="009146B8">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49D898" w14:textId="77777777" w:rsidR="00A76DCF" w:rsidRPr="004C55EC" w:rsidRDefault="00A76DCF" w:rsidP="009146B8">
            <w:pPr>
              <w:pStyle w:val="TAC"/>
            </w:pPr>
            <w:r w:rsidRPr="004C55EC">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0E071278" w14:textId="77777777" w:rsidR="00A76DCF" w:rsidRPr="004C55EC" w:rsidRDefault="00A76DCF" w:rsidP="009146B8">
            <w:pPr>
              <w:pStyle w:val="TAC"/>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5C3181" w14:textId="77777777" w:rsidR="00A76DCF" w:rsidRPr="004C55EC" w:rsidRDefault="00A76DCF" w:rsidP="009146B8">
            <w:pPr>
              <w:pStyle w:val="TAC"/>
            </w:pPr>
            <w:r w:rsidRPr="004C55E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BE3E646" w14:textId="77777777" w:rsidR="00A76DCF" w:rsidRPr="004C55EC" w:rsidRDefault="00A76DCF" w:rsidP="009146B8">
            <w:pPr>
              <w:pStyle w:val="TAC"/>
            </w:pPr>
            <w:r w:rsidRPr="004C55EC">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105DF0C" w14:textId="77777777" w:rsidR="00A76DCF" w:rsidRPr="004C55EC" w:rsidRDefault="00A76DCF" w:rsidP="009146B8">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4AC479"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602C21" w14:textId="77777777" w:rsidR="00A76DCF" w:rsidRPr="004C55EC" w:rsidRDefault="00A76DCF" w:rsidP="009146B8">
            <w:pPr>
              <w:pStyle w:val="TAC"/>
            </w:pPr>
            <w:r w:rsidRPr="004C55EC">
              <w:rPr>
                <w:rFonts w:eastAsia="Malgun Gothic"/>
              </w:rPr>
              <w:t>N/A</w:t>
            </w:r>
          </w:p>
        </w:tc>
      </w:tr>
      <w:tr w:rsidR="00A76DCF" w:rsidRPr="004C55EC" w14:paraId="7F632F2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25D6B67"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EE30A6" w14:textId="77777777" w:rsidR="00A76DCF" w:rsidRPr="004C55EC" w:rsidRDefault="00A76DCF" w:rsidP="009146B8">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0CD2F2B" w14:textId="77777777" w:rsidR="00A76DCF" w:rsidRPr="004C55EC" w:rsidRDefault="00A76DCF" w:rsidP="009146B8">
            <w:pPr>
              <w:pStyle w:val="TAC"/>
            </w:pPr>
            <w:r w:rsidRPr="004C55EC">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7A973672" w14:textId="77777777" w:rsidR="00A76DCF" w:rsidRPr="004C55EC" w:rsidRDefault="00A76DCF" w:rsidP="009146B8">
            <w:pPr>
              <w:pStyle w:val="TAC"/>
            </w:pPr>
            <w:r w:rsidRPr="004C55E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610AB9A" w14:textId="77777777" w:rsidR="00A76DCF" w:rsidRPr="004C55EC" w:rsidRDefault="00A76DCF" w:rsidP="009146B8">
            <w:pPr>
              <w:pStyle w:val="TAC"/>
            </w:pPr>
            <w:r w:rsidRPr="004C55E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893F3E9" w14:textId="77777777" w:rsidR="00A76DCF" w:rsidRPr="004C55EC" w:rsidRDefault="00A76DCF" w:rsidP="009146B8">
            <w:pPr>
              <w:pStyle w:val="TAC"/>
            </w:pPr>
            <w:r w:rsidRPr="004C55EC">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F00F7A0" w14:textId="77777777" w:rsidR="00A76DCF" w:rsidRPr="004C55EC" w:rsidRDefault="00A76DCF" w:rsidP="009146B8">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328A7FD" w14:textId="77777777" w:rsidR="00A76DCF" w:rsidRPr="004C55EC" w:rsidRDefault="00A76DCF" w:rsidP="009146B8">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C18049" w14:textId="77777777" w:rsidR="00A76DCF" w:rsidRPr="004C55EC" w:rsidRDefault="00A76DCF" w:rsidP="009146B8">
            <w:pPr>
              <w:pStyle w:val="TAC"/>
            </w:pPr>
            <w:r w:rsidRPr="004C55EC">
              <w:rPr>
                <w:rFonts w:eastAsia="Malgun Gothic"/>
              </w:rPr>
              <w:t>N/A</w:t>
            </w:r>
          </w:p>
        </w:tc>
      </w:tr>
      <w:tr w:rsidR="00A76DCF" w:rsidRPr="004C55EC" w14:paraId="4C6C1F5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B150C0B"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BB4E0" w14:textId="77777777" w:rsidR="00A76DCF" w:rsidRPr="004C55EC" w:rsidRDefault="00A76DCF" w:rsidP="009146B8">
            <w:pPr>
              <w:pStyle w:val="TAC"/>
            </w:pPr>
            <w:r w:rsidRPr="004C55E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1D6B5AA" w14:textId="77777777" w:rsidR="00A76DCF" w:rsidRPr="004C55EC" w:rsidRDefault="00A76DCF" w:rsidP="009146B8">
            <w:pPr>
              <w:pStyle w:val="TAC"/>
            </w:pPr>
            <w:r w:rsidRPr="004C55EC">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5040EC1" w14:textId="77777777" w:rsidR="00A76DCF" w:rsidRPr="004C55EC" w:rsidRDefault="00A76DCF" w:rsidP="009146B8">
            <w:pPr>
              <w:pStyle w:val="TAC"/>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7B6CD57" w14:textId="77777777" w:rsidR="00A76DCF" w:rsidRPr="004C55EC" w:rsidRDefault="00A76DCF" w:rsidP="009146B8">
            <w:pPr>
              <w:pStyle w:val="TAC"/>
            </w:pPr>
            <w:r w:rsidRPr="004C55E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AF06A88" w14:textId="77777777" w:rsidR="00A76DCF" w:rsidRPr="004C55EC" w:rsidRDefault="00A76DCF" w:rsidP="009146B8">
            <w:pPr>
              <w:pStyle w:val="TAC"/>
            </w:pPr>
            <w:r w:rsidRPr="004C55EC">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433BAD9" w14:textId="77777777" w:rsidR="00A76DCF" w:rsidRPr="004C55EC" w:rsidRDefault="00A76DCF" w:rsidP="009146B8">
            <w:pPr>
              <w:pStyle w:val="TAC"/>
            </w:pPr>
            <w:r w:rsidRPr="004C55EC">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F93EFB3"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5F69D7" w14:textId="77777777" w:rsidR="00A76DCF" w:rsidRPr="004C55EC" w:rsidRDefault="00A76DCF" w:rsidP="009146B8">
            <w:pPr>
              <w:pStyle w:val="TAC"/>
            </w:pPr>
            <w:r w:rsidRPr="004C55EC">
              <w:t>IMD5</w:t>
            </w:r>
          </w:p>
        </w:tc>
      </w:tr>
      <w:tr w:rsidR="00A76DCF" w:rsidRPr="004C55EC" w14:paraId="7C3BBC2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AFB3C52"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460F53" w14:textId="77777777" w:rsidR="00A76DCF" w:rsidRPr="004C55EC" w:rsidRDefault="00A76DCF" w:rsidP="009146B8">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C6AE9A" w14:textId="77777777" w:rsidR="00A76DCF" w:rsidRPr="004C55EC" w:rsidRDefault="00A76DCF" w:rsidP="009146B8">
            <w:pPr>
              <w:pStyle w:val="TAC"/>
            </w:pPr>
            <w:r w:rsidRPr="004C55EC">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6E2546C6" w14:textId="77777777" w:rsidR="00A76DCF" w:rsidRPr="004C55EC" w:rsidRDefault="00A76DCF" w:rsidP="009146B8">
            <w:pPr>
              <w:pStyle w:val="TAC"/>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7190B73" w14:textId="77777777" w:rsidR="00A76DCF" w:rsidRPr="004C55EC" w:rsidRDefault="00A76DCF" w:rsidP="009146B8">
            <w:pPr>
              <w:pStyle w:val="TAC"/>
            </w:pPr>
            <w:r w:rsidRPr="004C55E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6D8F573" w14:textId="77777777" w:rsidR="00A76DCF" w:rsidRPr="004C55EC" w:rsidRDefault="00A76DCF" w:rsidP="009146B8">
            <w:pPr>
              <w:pStyle w:val="TAC"/>
            </w:pPr>
            <w:r w:rsidRPr="004C55EC">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4C4CF8DF" w14:textId="77777777" w:rsidR="00A76DCF" w:rsidRPr="004C55EC" w:rsidRDefault="00A76DCF" w:rsidP="009146B8">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FF4506A"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BDBE56" w14:textId="77777777" w:rsidR="00A76DCF" w:rsidRPr="004C55EC" w:rsidRDefault="00A76DCF" w:rsidP="009146B8">
            <w:pPr>
              <w:pStyle w:val="TAC"/>
            </w:pPr>
            <w:r w:rsidRPr="004C55EC">
              <w:rPr>
                <w:rFonts w:eastAsia="Malgun Gothic"/>
              </w:rPr>
              <w:t>N/A</w:t>
            </w:r>
          </w:p>
        </w:tc>
      </w:tr>
      <w:tr w:rsidR="00A76DCF" w:rsidRPr="004C55EC" w14:paraId="7D13EC59"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AAF5A34"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242B92" w14:textId="77777777" w:rsidR="00A76DCF" w:rsidRPr="004C55EC" w:rsidRDefault="00A76DCF" w:rsidP="009146B8">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AA8601A" w14:textId="77777777" w:rsidR="00A76DCF" w:rsidRPr="004C55EC" w:rsidRDefault="00A76DCF" w:rsidP="009146B8">
            <w:pPr>
              <w:pStyle w:val="TAC"/>
            </w:pPr>
            <w:r w:rsidRPr="004C55EC">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787B73AC" w14:textId="77777777" w:rsidR="00A76DCF" w:rsidRPr="004C55EC" w:rsidRDefault="00A76DCF" w:rsidP="009146B8">
            <w:pPr>
              <w:pStyle w:val="TAC"/>
            </w:pPr>
            <w:r w:rsidRPr="004C55E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3119076" w14:textId="77777777" w:rsidR="00A76DCF" w:rsidRPr="004C55EC" w:rsidRDefault="00A76DCF" w:rsidP="009146B8">
            <w:pPr>
              <w:pStyle w:val="TAC"/>
            </w:pPr>
            <w:r w:rsidRPr="004C55E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3DFC5D3" w14:textId="77777777" w:rsidR="00A76DCF" w:rsidRPr="004C55EC" w:rsidRDefault="00A76DCF" w:rsidP="009146B8">
            <w:pPr>
              <w:pStyle w:val="TAC"/>
            </w:pPr>
            <w:r w:rsidRPr="004C55EC">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AB50A03" w14:textId="77777777" w:rsidR="00A76DCF" w:rsidRPr="004C55EC" w:rsidRDefault="00A76DCF" w:rsidP="009146B8">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E4E178B" w14:textId="77777777" w:rsidR="00A76DCF" w:rsidRPr="004C55EC" w:rsidRDefault="00A76DCF" w:rsidP="009146B8">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E9EC1C" w14:textId="77777777" w:rsidR="00A76DCF" w:rsidRPr="004C55EC" w:rsidRDefault="00A76DCF" w:rsidP="009146B8">
            <w:pPr>
              <w:pStyle w:val="TAC"/>
            </w:pPr>
            <w:r w:rsidRPr="004C55EC">
              <w:rPr>
                <w:rFonts w:eastAsia="Malgun Gothic"/>
              </w:rPr>
              <w:t>N/A</w:t>
            </w:r>
          </w:p>
        </w:tc>
      </w:tr>
      <w:tr w:rsidR="00A76DCF" w:rsidRPr="004C55EC" w14:paraId="529EEAC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05F0E0B"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AA6B46" w14:textId="77777777" w:rsidR="00A76DCF" w:rsidRPr="004C55EC" w:rsidRDefault="00A76DCF" w:rsidP="009146B8">
            <w:pPr>
              <w:pStyle w:val="TAC"/>
            </w:pPr>
            <w:r w:rsidRPr="004C55E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9E24DDF" w14:textId="77777777" w:rsidR="00A76DCF" w:rsidRPr="004C55EC" w:rsidRDefault="00A76DCF" w:rsidP="009146B8">
            <w:pPr>
              <w:pStyle w:val="TAC"/>
            </w:pPr>
            <w:r w:rsidRPr="004C55EC">
              <w:t>1880</w:t>
            </w:r>
          </w:p>
        </w:tc>
        <w:tc>
          <w:tcPr>
            <w:tcW w:w="964" w:type="dxa"/>
            <w:tcBorders>
              <w:top w:val="single" w:sz="4" w:space="0" w:color="auto"/>
              <w:left w:val="single" w:sz="4" w:space="0" w:color="auto"/>
              <w:bottom w:val="single" w:sz="4" w:space="0" w:color="auto"/>
              <w:right w:val="single" w:sz="4" w:space="0" w:color="auto"/>
            </w:tcBorders>
          </w:tcPr>
          <w:p w14:paraId="79D24C62"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3C94CDB"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2C962DC6" w14:textId="77777777" w:rsidR="00A76DCF" w:rsidRPr="004C55EC" w:rsidRDefault="00A76DCF" w:rsidP="009146B8">
            <w:pPr>
              <w:pStyle w:val="TAC"/>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1866D1F5" w14:textId="77777777" w:rsidR="00A76DCF" w:rsidRPr="004C55EC" w:rsidRDefault="00A76DCF" w:rsidP="009146B8">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B91735B"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32B3F" w14:textId="77777777" w:rsidR="00A76DCF" w:rsidRPr="004C55EC" w:rsidRDefault="00A76DCF" w:rsidP="009146B8">
            <w:pPr>
              <w:pStyle w:val="TAC"/>
            </w:pPr>
            <w:r w:rsidRPr="004C55EC">
              <w:rPr>
                <w:rFonts w:eastAsia="Malgun Gothic"/>
              </w:rPr>
              <w:t>N/A</w:t>
            </w:r>
          </w:p>
        </w:tc>
      </w:tr>
      <w:tr w:rsidR="00A76DCF" w:rsidRPr="004C55EC" w14:paraId="78EE7414"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5A1946F"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C82C63" w14:textId="77777777" w:rsidR="00A76DCF" w:rsidRPr="004C55EC" w:rsidRDefault="00A76DCF" w:rsidP="009146B8">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5B7F13" w14:textId="77777777" w:rsidR="00A76DCF" w:rsidRPr="004C55EC" w:rsidRDefault="00A76DCF" w:rsidP="009146B8">
            <w:pPr>
              <w:pStyle w:val="TAC"/>
            </w:pPr>
            <w:r w:rsidRPr="004C55EC">
              <w:t>1740</w:t>
            </w:r>
          </w:p>
        </w:tc>
        <w:tc>
          <w:tcPr>
            <w:tcW w:w="964" w:type="dxa"/>
            <w:tcBorders>
              <w:top w:val="single" w:sz="4" w:space="0" w:color="auto"/>
              <w:left w:val="single" w:sz="4" w:space="0" w:color="auto"/>
              <w:bottom w:val="single" w:sz="4" w:space="0" w:color="auto"/>
              <w:right w:val="single" w:sz="4" w:space="0" w:color="auto"/>
            </w:tcBorders>
          </w:tcPr>
          <w:p w14:paraId="6526BCB7"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A2296E5"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3C037D93" w14:textId="77777777" w:rsidR="00A76DCF" w:rsidRPr="004C55EC" w:rsidRDefault="00A76DCF" w:rsidP="009146B8">
            <w:pPr>
              <w:pStyle w:val="TAC"/>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6CF53496" w14:textId="77777777" w:rsidR="00A76DCF" w:rsidRPr="004C55EC" w:rsidRDefault="00A76DCF" w:rsidP="009146B8">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5EF4393"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00133B" w14:textId="77777777" w:rsidR="00A76DCF" w:rsidRPr="004C55EC" w:rsidRDefault="00A76DCF" w:rsidP="009146B8">
            <w:pPr>
              <w:pStyle w:val="TAC"/>
            </w:pPr>
            <w:r w:rsidRPr="004C55EC">
              <w:rPr>
                <w:rFonts w:eastAsia="Malgun Gothic"/>
              </w:rPr>
              <w:t>N/A</w:t>
            </w:r>
          </w:p>
        </w:tc>
      </w:tr>
      <w:tr w:rsidR="00A76DCF" w:rsidRPr="004C55EC" w14:paraId="46ACE46C"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EE82590"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F600B8" w14:textId="77777777" w:rsidR="00A76DCF" w:rsidRPr="004C55EC" w:rsidRDefault="00A76DCF" w:rsidP="009146B8">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A8672FA" w14:textId="77777777" w:rsidR="00A76DCF" w:rsidRPr="004C55EC" w:rsidRDefault="00A76DCF" w:rsidP="009146B8">
            <w:pPr>
              <w:pStyle w:val="TAC"/>
            </w:pPr>
            <w:r w:rsidRPr="004C55EC">
              <w:t>3620</w:t>
            </w:r>
          </w:p>
        </w:tc>
        <w:tc>
          <w:tcPr>
            <w:tcW w:w="964" w:type="dxa"/>
            <w:tcBorders>
              <w:top w:val="single" w:sz="4" w:space="0" w:color="auto"/>
              <w:left w:val="single" w:sz="4" w:space="0" w:color="auto"/>
              <w:bottom w:val="single" w:sz="4" w:space="0" w:color="auto"/>
              <w:right w:val="single" w:sz="4" w:space="0" w:color="auto"/>
            </w:tcBorders>
          </w:tcPr>
          <w:p w14:paraId="02F5BC63"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2848D418"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0CFD640E" w14:textId="77777777" w:rsidR="00A76DCF" w:rsidRPr="004C55EC" w:rsidRDefault="00A76DCF" w:rsidP="009146B8">
            <w:pPr>
              <w:pStyle w:val="TAC"/>
            </w:pPr>
            <w:r w:rsidRPr="004C55EC">
              <w:t>3620</w:t>
            </w:r>
          </w:p>
        </w:tc>
        <w:tc>
          <w:tcPr>
            <w:tcW w:w="977" w:type="dxa"/>
            <w:tcBorders>
              <w:top w:val="single" w:sz="4" w:space="0" w:color="auto"/>
              <w:left w:val="single" w:sz="4" w:space="0" w:color="auto"/>
              <w:bottom w:val="single" w:sz="4" w:space="0" w:color="auto"/>
              <w:right w:val="single" w:sz="4" w:space="0" w:color="auto"/>
            </w:tcBorders>
          </w:tcPr>
          <w:p w14:paraId="6FF43491" w14:textId="77777777" w:rsidR="00A76DCF" w:rsidRPr="004C55EC" w:rsidRDefault="00A76DCF" w:rsidP="009146B8">
            <w:pPr>
              <w:pStyle w:val="TAC"/>
            </w:pPr>
            <w:r w:rsidRPr="004C55EC">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06918375" w14:textId="77777777" w:rsidR="00A76DCF" w:rsidRPr="004C55EC" w:rsidRDefault="00A76DCF" w:rsidP="009146B8">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6CDED2" w14:textId="77777777" w:rsidR="00A76DCF" w:rsidRPr="004C55EC" w:rsidRDefault="00A76DCF" w:rsidP="009146B8">
            <w:pPr>
              <w:pStyle w:val="TAC"/>
            </w:pPr>
            <w:r w:rsidRPr="004C55EC">
              <w:rPr>
                <w:rFonts w:eastAsia="Malgun Gothic"/>
              </w:rPr>
              <w:t>IMD2</w:t>
            </w:r>
          </w:p>
        </w:tc>
      </w:tr>
      <w:tr w:rsidR="00A76DCF" w:rsidRPr="004C55EC" w14:paraId="4B2C7B41"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1C3DDAC"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1BF28B" w14:textId="77777777" w:rsidR="00A76DCF" w:rsidRPr="004C55EC" w:rsidRDefault="00A76DCF" w:rsidP="009146B8">
            <w:pPr>
              <w:pStyle w:val="TAC"/>
            </w:pPr>
            <w:r w:rsidRPr="004C55E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5347712" w14:textId="77777777" w:rsidR="00A76DCF" w:rsidRPr="004C55EC" w:rsidRDefault="00A76DCF" w:rsidP="009146B8">
            <w:pPr>
              <w:pStyle w:val="TAC"/>
            </w:pPr>
            <w:r w:rsidRPr="004C55EC">
              <w:t>1880</w:t>
            </w:r>
          </w:p>
        </w:tc>
        <w:tc>
          <w:tcPr>
            <w:tcW w:w="964" w:type="dxa"/>
            <w:tcBorders>
              <w:top w:val="single" w:sz="4" w:space="0" w:color="auto"/>
              <w:left w:val="single" w:sz="4" w:space="0" w:color="auto"/>
              <w:bottom w:val="single" w:sz="4" w:space="0" w:color="auto"/>
              <w:right w:val="single" w:sz="4" w:space="0" w:color="auto"/>
            </w:tcBorders>
          </w:tcPr>
          <w:p w14:paraId="48C8A656"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4A215EF"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69306789" w14:textId="77777777" w:rsidR="00A76DCF" w:rsidRPr="004C55EC" w:rsidRDefault="00A76DCF" w:rsidP="009146B8">
            <w:pPr>
              <w:pStyle w:val="TAC"/>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0100DA53" w14:textId="77777777" w:rsidR="00A76DCF" w:rsidRPr="004C55EC" w:rsidRDefault="00A76DCF" w:rsidP="009146B8">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8C456AE"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3E115A" w14:textId="77777777" w:rsidR="00A76DCF" w:rsidRPr="004C55EC" w:rsidRDefault="00A76DCF" w:rsidP="009146B8">
            <w:pPr>
              <w:pStyle w:val="TAC"/>
            </w:pPr>
            <w:r w:rsidRPr="004C55EC">
              <w:rPr>
                <w:rFonts w:eastAsia="Malgun Gothic"/>
              </w:rPr>
              <w:t>N/A</w:t>
            </w:r>
          </w:p>
        </w:tc>
      </w:tr>
      <w:tr w:rsidR="00A76DCF" w:rsidRPr="004C55EC" w14:paraId="29C28712"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4814EC6"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B7B374" w14:textId="77777777" w:rsidR="00A76DCF" w:rsidRPr="004C55EC" w:rsidRDefault="00A76DCF" w:rsidP="009146B8">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6C6BD0" w14:textId="77777777" w:rsidR="00A76DCF" w:rsidRPr="004C55EC" w:rsidRDefault="00A76DCF" w:rsidP="009146B8">
            <w:pPr>
              <w:pStyle w:val="TAC"/>
            </w:pPr>
            <w:r w:rsidRPr="004C55EC">
              <w:t>1740</w:t>
            </w:r>
          </w:p>
        </w:tc>
        <w:tc>
          <w:tcPr>
            <w:tcW w:w="964" w:type="dxa"/>
            <w:tcBorders>
              <w:top w:val="single" w:sz="4" w:space="0" w:color="auto"/>
              <w:left w:val="single" w:sz="4" w:space="0" w:color="auto"/>
              <w:bottom w:val="single" w:sz="4" w:space="0" w:color="auto"/>
              <w:right w:val="single" w:sz="4" w:space="0" w:color="auto"/>
            </w:tcBorders>
          </w:tcPr>
          <w:p w14:paraId="5B71025F"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974E170"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33F940E2" w14:textId="77777777" w:rsidR="00A76DCF" w:rsidRPr="004C55EC" w:rsidRDefault="00A76DCF" w:rsidP="009146B8">
            <w:pPr>
              <w:pStyle w:val="TAC"/>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7C3AE49B" w14:textId="77777777" w:rsidR="00A76DCF" w:rsidRPr="004C55EC" w:rsidRDefault="00A76DCF" w:rsidP="009146B8">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A610B96"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066E4D" w14:textId="77777777" w:rsidR="00A76DCF" w:rsidRPr="004C55EC" w:rsidRDefault="00A76DCF" w:rsidP="009146B8">
            <w:pPr>
              <w:pStyle w:val="TAC"/>
            </w:pPr>
            <w:r w:rsidRPr="004C55EC">
              <w:rPr>
                <w:rFonts w:eastAsia="Malgun Gothic"/>
              </w:rPr>
              <w:t>N/A</w:t>
            </w:r>
          </w:p>
        </w:tc>
      </w:tr>
      <w:tr w:rsidR="00A76DCF" w:rsidRPr="004C55EC" w14:paraId="23B4FDBE"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C48433"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05704" w14:textId="77777777" w:rsidR="00A76DCF" w:rsidRPr="004C55EC" w:rsidRDefault="00A76DCF" w:rsidP="009146B8">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9E72105" w14:textId="77777777" w:rsidR="00A76DCF" w:rsidRPr="004C55EC" w:rsidRDefault="00A76DCF" w:rsidP="009146B8">
            <w:pPr>
              <w:pStyle w:val="TAC"/>
            </w:pPr>
            <w:r w:rsidRPr="004C55EC">
              <w:t>3340</w:t>
            </w:r>
          </w:p>
        </w:tc>
        <w:tc>
          <w:tcPr>
            <w:tcW w:w="964" w:type="dxa"/>
            <w:tcBorders>
              <w:top w:val="single" w:sz="4" w:space="0" w:color="auto"/>
              <w:left w:val="single" w:sz="4" w:space="0" w:color="auto"/>
              <w:bottom w:val="single" w:sz="4" w:space="0" w:color="auto"/>
              <w:right w:val="single" w:sz="4" w:space="0" w:color="auto"/>
            </w:tcBorders>
          </w:tcPr>
          <w:p w14:paraId="32EAC496"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73848D6C"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3F326DC2" w14:textId="77777777" w:rsidR="00A76DCF" w:rsidRPr="004C55EC" w:rsidRDefault="00A76DCF" w:rsidP="009146B8">
            <w:pPr>
              <w:pStyle w:val="TAC"/>
            </w:pPr>
            <w:r w:rsidRPr="004C55EC">
              <w:t>3340</w:t>
            </w:r>
          </w:p>
        </w:tc>
        <w:tc>
          <w:tcPr>
            <w:tcW w:w="977" w:type="dxa"/>
            <w:tcBorders>
              <w:top w:val="single" w:sz="4" w:space="0" w:color="auto"/>
              <w:left w:val="single" w:sz="4" w:space="0" w:color="auto"/>
              <w:bottom w:val="single" w:sz="4" w:space="0" w:color="auto"/>
              <w:right w:val="single" w:sz="4" w:space="0" w:color="auto"/>
            </w:tcBorders>
          </w:tcPr>
          <w:p w14:paraId="0CA97955" w14:textId="77777777" w:rsidR="00A76DCF" w:rsidRPr="004C55EC" w:rsidRDefault="00A76DCF" w:rsidP="009146B8">
            <w:pPr>
              <w:pStyle w:val="TAC"/>
            </w:pPr>
            <w:r w:rsidRPr="004C55EC">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5CA05ACA" w14:textId="77777777" w:rsidR="00A76DCF" w:rsidRPr="004C55EC" w:rsidRDefault="00A76DCF" w:rsidP="009146B8">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C7D7F8" w14:textId="77777777" w:rsidR="00A76DCF" w:rsidRPr="004C55EC" w:rsidRDefault="00A76DCF" w:rsidP="009146B8">
            <w:pPr>
              <w:pStyle w:val="TAC"/>
            </w:pPr>
            <w:r w:rsidRPr="004C55EC">
              <w:rPr>
                <w:rFonts w:eastAsia="Malgun Gothic"/>
              </w:rPr>
              <w:t>IMD4</w:t>
            </w:r>
          </w:p>
        </w:tc>
      </w:tr>
      <w:tr w:rsidR="00A76DCF" w:rsidRPr="004C55EC" w14:paraId="79D0FDE0" w14:textId="77777777" w:rsidTr="009146B8">
        <w:trPr>
          <w:trHeight w:val="187"/>
          <w:jc w:val="center"/>
        </w:trPr>
        <w:tc>
          <w:tcPr>
            <w:tcW w:w="2007" w:type="dxa"/>
            <w:vMerge w:val="restart"/>
            <w:tcBorders>
              <w:top w:val="nil"/>
              <w:left w:val="single" w:sz="4" w:space="0" w:color="auto"/>
              <w:right w:val="single" w:sz="4" w:space="0" w:color="auto"/>
            </w:tcBorders>
            <w:shd w:val="clear" w:color="auto" w:fill="auto"/>
          </w:tcPr>
          <w:p w14:paraId="717721C9" w14:textId="77777777" w:rsidR="00A76DCF" w:rsidRPr="004C55EC" w:rsidRDefault="00A76DCF" w:rsidP="009146B8">
            <w:pPr>
              <w:pStyle w:val="TAC"/>
              <w:rPr>
                <w:lang w:eastAsia="zh-CN"/>
              </w:rPr>
            </w:pPr>
            <w:r w:rsidRPr="004C55EC">
              <w:rPr>
                <w:rFonts w:cs="Arial"/>
                <w:szCs w:val="18"/>
                <w:lang w:eastAsia="zh-CN"/>
              </w:rPr>
              <w:t>CA</w:t>
            </w:r>
            <w:r w:rsidRPr="004C55EC">
              <w:rPr>
                <w:rFonts w:cs="Arial"/>
                <w:szCs w:val="18"/>
                <w:lang w:eastAsia="ko-KR"/>
              </w:rPr>
              <w:t>_</w:t>
            </w:r>
            <w:r w:rsidRPr="004C55EC">
              <w:rPr>
                <w:rFonts w:cs="Arial"/>
                <w:szCs w:val="18"/>
                <w:lang w:eastAsia="zh-CN"/>
              </w:rPr>
              <w:t>n25-</w:t>
            </w:r>
            <w:r w:rsidRPr="004C55EC">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2580BF7" w14:textId="77777777" w:rsidR="00A76DCF" w:rsidRPr="004C55EC" w:rsidRDefault="00A76DCF" w:rsidP="009146B8">
            <w:pPr>
              <w:pStyle w:val="TAC"/>
              <w:rPr>
                <w:lang w:eastAsia="zh-CN"/>
              </w:rPr>
            </w:pPr>
            <w:r w:rsidRPr="004C55EC">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6CFC499" w14:textId="77777777" w:rsidR="00A76DCF" w:rsidRPr="004C55EC" w:rsidRDefault="00A76DCF" w:rsidP="009146B8">
            <w:pPr>
              <w:pStyle w:val="TAC"/>
            </w:pPr>
            <w:r w:rsidRPr="004C55EC">
              <w:t>1880</w:t>
            </w:r>
          </w:p>
        </w:tc>
        <w:tc>
          <w:tcPr>
            <w:tcW w:w="964" w:type="dxa"/>
            <w:tcBorders>
              <w:top w:val="single" w:sz="4" w:space="0" w:color="auto"/>
              <w:left w:val="single" w:sz="4" w:space="0" w:color="auto"/>
              <w:bottom w:val="single" w:sz="4" w:space="0" w:color="auto"/>
              <w:right w:val="single" w:sz="4" w:space="0" w:color="auto"/>
            </w:tcBorders>
          </w:tcPr>
          <w:p w14:paraId="6BB5C818" w14:textId="77777777" w:rsidR="00A76DCF" w:rsidRPr="004C55EC" w:rsidRDefault="00A76DCF" w:rsidP="009146B8">
            <w:pPr>
              <w:pStyle w:val="TAC"/>
            </w:pPr>
            <w:r w:rsidRPr="004C55EC">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CA3F7D" w14:textId="77777777" w:rsidR="00A76DCF" w:rsidRPr="004C55EC" w:rsidRDefault="00A76DCF" w:rsidP="009146B8">
            <w:pPr>
              <w:pStyle w:val="TAC"/>
            </w:pPr>
            <w:r w:rsidRPr="004C55E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F27600" w14:textId="77777777" w:rsidR="00A76DCF" w:rsidRPr="004C55EC" w:rsidRDefault="00A76DCF" w:rsidP="009146B8">
            <w:pPr>
              <w:pStyle w:val="TAC"/>
            </w:pPr>
            <w:r w:rsidRPr="004C55EC">
              <w:t>1960</w:t>
            </w:r>
          </w:p>
        </w:tc>
        <w:tc>
          <w:tcPr>
            <w:tcW w:w="977" w:type="dxa"/>
            <w:tcBorders>
              <w:top w:val="single" w:sz="4" w:space="0" w:color="auto"/>
              <w:left w:val="single" w:sz="4" w:space="0" w:color="auto"/>
              <w:bottom w:val="single" w:sz="4" w:space="0" w:color="auto"/>
              <w:right w:val="single" w:sz="4" w:space="0" w:color="auto"/>
            </w:tcBorders>
          </w:tcPr>
          <w:p w14:paraId="44A5C4CD" w14:textId="77777777" w:rsidR="00A76DCF" w:rsidRPr="004C55EC" w:rsidRDefault="00A76DCF" w:rsidP="009146B8">
            <w:pPr>
              <w:pStyle w:val="TAC"/>
              <w:rPr>
                <w:rFonts w:eastAsia="Malgun Gothic"/>
              </w:rPr>
            </w:pPr>
            <w:r w:rsidRPr="004C55E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7BCE68" w14:textId="77777777" w:rsidR="00A76DCF" w:rsidRPr="004C55EC" w:rsidRDefault="00A76DCF" w:rsidP="009146B8">
            <w:pPr>
              <w:pStyle w:val="TAC"/>
              <w:rPr>
                <w:lang w:eastAsia="zh-CN"/>
              </w:rPr>
            </w:pPr>
            <w:r w:rsidRPr="004C55E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AA2EC4" w14:textId="77777777" w:rsidR="00A76DCF" w:rsidRPr="004C55EC" w:rsidRDefault="00A76DCF" w:rsidP="009146B8">
            <w:pPr>
              <w:pStyle w:val="TAC"/>
              <w:rPr>
                <w:rFonts w:eastAsia="Malgun Gothic"/>
              </w:rPr>
            </w:pPr>
            <w:r w:rsidRPr="004C55EC">
              <w:rPr>
                <w:rFonts w:cs="Arial"/>
                <w:szCs w:val="18"/>
                <w:lang w:eastAsia="ko-KR"/>
              </w:rPr>
              <w:t>N/A</w:t>
            </w:r>
          </w:p>
        </w:tc>
      </w:tr>
      <w:tr w:rsidR="00A76DCF" w:rsidRPr="004C55EC" w14:paraId="481A93BE" w14:textId="77777777" w:rsidTr="009146B8">
        <w:trPr>
          <w:trHeight w:val="187"/>
          <w:jc w:val="center"/>
        </w:trPr>
        <w:tc>
          <w:tcPr>
            <w:tcW w:w="2007" w:type="dxa"/>
            <w:vMerge/>
            <w:tcBorders>
              <w:left w:val="single" w:sz="4" w:space="0" w:color="auto"/>
              <w:right w:val="single" w:sz="4" w:space="0" w:color="auto"/>
            </w:tcBorders>
            <w:shd w:val="clear" w:color="auto" w:fill="auto"/>
          </w:tcPr>
          <w:p w14:paraId="61A87122"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0921CF" w14:textId="77777777" w:rsidR="00A76DCF" w:rsidRPr="004C55EC" w:rsidRDefault="00A76DCF" w:rsidP="009146B8">
            <w:pPr>
              <w:pStyle w:val="TAC"/>
              <w:rPr>
                <w:lang w:eastAsia="zh-CN"/>
              </w:rPr>
            </w:pPr>
            <w:r w:rsidRPr="004C55E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762D0B9" w14:textId="77777777" w:rsidR="00A76DCF" w:rsidRPr="004C55EC" w:rsidRDefault="00A76DCF" w:rsidP="009146B8">
            <w:pPr>
              <w:pStyle w:val="TAC"/>
            </w:pPr>
            <w:r w:rsidRPr="004C55EC">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24EE30D6" w14:textId="77777777" w:rsidR="00A76DCF" w:rsidRPr="004C55EC" w:rsidRDefault="00A76DCF" w:rsidP="009146B8">
            <w:pPr>
              <w:pStyle w:val="TAC"/>
            </w:pPr>
            <w:r w:rsidRPr="004C55EC">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D43D4F" w14:textId="77777777" w:rsidR="00A76DCF" w:rsidRPr="004C55EC" w:rsidRDefault="00A76DCF" w:rsidP="009146B8">
            <w:pPr>
              <w:pStyle w:val="TAC"/>
            </w:pPr>
            <w:r w:rsidRPr="004C55E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40E90C" w14:textId="77777777" w:rsidR="00A76DCF" w:rsidRPr="004C55EC" w:rsidRDefault="00A76DCF" w:rsidP="009146B8">
            <w:pPr>
              <w:pStyle w:val="TAC"/>
            </w:pPr>
            <w:r w:rsidRPr="004C55EC">
              <w:t>2140</w:t>
            </w:r>
          </w:p>
        </w:tc>
        <w:tc>
          <w:tcPr>
            <w:tcW w:w="977" w:type="dxa"/>
            <w:tcBorders>
              <w:top w:val="single" w:sz="4" w:space="0" w:color="auto"/>
              <w:left w:val="single" w:sz="4" w:space="0" w:color="auto"/>
              <w:bottom w:val="single" w:sz="4" w:space="0" w:color="auto"/>
              <w:right w:val="single" w:sz="4" w:space="0" w:color="auto"/>
            </w:tcBorders>
          </w:tcPr>
          <w:p w14:paraId="5A395A08" w14:textId="77777777" w:rsidR="00A76DCF" w:rsidRPr="004C55EC" w:rsidRDefault="00A76DCF" w:rsidP="009146B8">
            <w:pPr>
              <w:pStyle w:val="TAC"/>
              <w:rPr>
                <w:rFonts w:eastAsia="Malgun Gothic"/>
              </w:rPr>
            </w:pPr>
            <w:r w:rsidRPr="004C55E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3FDB97" w14:textId="77777777" w:rsidR="00A76DCF" w:rsidRPr="004C55EC" w:rsidRDefault="00A76DCF" w:rsidP="009146B8">
            <w:pPr>
              <w:pStyle w:val="TAC"/>
              <w:rPr>
                <w:lang w:eastAsia="zh-CN"/>
              </w:rPr>
            </w:pPr>
            <w:r w:rsidRPr="004C55E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D82544" w14:textId="77777777" w:rsidR="00A76DCF" w:rsidRPr="004C55EC" w:rsidRDefault="00A76DCF" w:rsidP="009146B8">
            <w:pPr>
              <w:pStyle w:val="TAC"/>
              <w:rPr>
                <w:rFonts w:eastAsia="Malgun Gothic"/>
              </w:rPr>
            </w:pPr>
            <w:r w:rsidRPr="004C55EC">
              <w:rPr>
                <w:lang w:eastAsia="zh-CN"/>
              </w:rPr>
              <w:t>N/A</w:t>
            </w:r>
          </w:p>
        </w:tc>
      </w:tr>
      <w:tr w:rsidR="00A76DCF" w:rsidRPr="004C55EC" w14:paraId="3F292489" w14:textId="77777777" w:rsidTr="009146B8">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3EA2CB65"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61C6B3" w14:textId="77777777" w:rsidR="00A76DCF" w:rsidRPr="004C55EC" w:rsidRDefault="00A76DCF" w:rsidP="009146B8">
            <w:pPr>
              <w:pStyle w:val="TAC"/>
              <w:rPr>
                <w:lang w:eastAsia="zh-CN"/>
              </w:rPr>
            </w:pPr>
            <w:r w:rsidRPr="004C55EC">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0106ECE" w14:textId="77777777" w:rsidR="00A76DCF" w:rsidRPr="004C55EC" w:rsidRDefault="00A76DCF" w:rsidP="009146B8">
            <w:pPr>
              <w:pStyle w:val="TAC"/>
            </w:pPr>
            <w:r w:rsidRPr="004C55EC">
              <w:t>N/A</w:t>
            </w:r>
          </w:p>
        </w:tc>
        <w:tc>
          <w:tcPr>
            <w:tcW w:w="964" w:type="dxa"/>
            <w:tcBorders>
              <w:top w:val="single" w:sz="4" w:space="0" w:color="auto"/>
              <w:left w:val="single" w:sz="4" w:space="0" w:color="auto"/>
              <w:bottom w:val="single" w:sz="4" w:space="0" w:color="auto"/>
              <w:right w:val="single" w:sz="4" w:space="0" w:color="auto"/>
            </w:tcBorders>
          </w:tcPr>
          <w:p w14:paraId="4177D45D" w14:textId="77777777" w:rsidR="00A76DCF" w:rsidRPr="004C55EC" w:rsidRDefault="00A76DCF" w:rsidP="009146B8">
            <w:pPr>
              <w:pStyle w:val="TAC"/>
            </w:pPr>
            <w:r w:rsidRPr="004C55EC">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1AD39F" w14:textId="77777777" w:rsidR="00A76DCF" w:rsidRPr="004C55EC" w:rsidRDefault="00A76DCF" w:rsidP="009146B8">
            <w:pPr>
              <w:pStyle w:val="TAC"/>
            </w:pPr>
            <w:r w:rsidRPr="004C55EC">
              <w:t>N/A</w:t>
            </w:r>
          </w:p>
        </w:tc>
        <w:tc>
          <w:tcPr>
            <w:tcW w:w="960" w:type="dxa"/>
            <w:tcBorders>
              <w:top w:val="single" w:sz="4" w:space="0" w:color="auto"/>
              <w:left w:val="single" w:sz="4" w:space="0" w:color="auto"/>
              <w:bottom w:val="single" w:sz="4" w:space="0" w:color="auto"/>
              <w:right w:val="single" w:sz="4" w:space="0" w:color="auto"/>
            </w:tcBorders>
          </w:tcPr>
          <w:p w14:paraId="79353A73" w14:textId="77777777" w:rsidR="00A76DCF" w:rsidRPr="004C55EC" w:rsidRDefault="00A76DCF" w:rsidP="009146B8">
            <w:pPr>
              <w:pStyle w:val="TAC"/>
            </w:pPr>
            <w:r w:rsidRPr="004C55EC">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A1036C1" w14:textId="77777777" w:rsidR="00A76DCF" w:rsidRPr="004C55EC" w:rsidRDefault="00A76DCF" w:rsidP="009146B8">
            <w:pPr>
              <w:pStyle w:val="TAC"/>
              <w:rPr>
                <w:rFonts w:eastAsia="Malgun Gothic"/>
              </w:rPr>
            </w:pPr>
            <w:r w:rsidRPr="004C55EC">
              <w:t>29.4</w:t>
            </w:r>
          </w:p>
        </w:tc>
        <w:tc>
          <w:tcPr>
            <w:tcW w:w="828" w:type="dxa"/>
            <w:tcBorders>
              <w:top w:val="single" w:sz="4" w:space="0" w:color="auto"/>
              <w:left w:val="single" w:sz="4" w:space="0" w:color="auto"/>
              <w:bottom w:val="single" w:sz="4" w:space="0" w:color="auto"/>
              <w:right w:val="single" w:sz="4" w:space="0" w:color="auto"/>
            </w:tcBorders>
          </w:tcPr>
          <w:p w14:paraId="2B115006" w14:textId="77777777" w:rsidR="00A76DCF" w:rsidRPr="004C55EC" w:rsidRDefault="00A76DCF" w:rsidP="009146B8">
            <w:pPr>
              <w:pStyle w:val="TAC"/>
              <w:rPr>
                <w:lang w:eastAsia="zh-CN"/>
              </w:rPr>
            </w:pPr>
            <w:r w:rsidRPr="004C55E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37BBB6" w14:textId="77777777" w:rsidR="00A76DCF" w:rsidRPr="004C55EC" w:rsidRDefault="00A76DCF" w:rsidP="009146B8">
            <w:pPr>
              <w:pStyle w:val="TAC"/>
              <w:rPr>
                <w:rFonts w:eastAsia="Malgun Gothic"/>
              </w:rPr>
            </w:pPr>
            <w:r w:rsidRPr="004C55EC">
              <w:rPr>
                <w:lang w:eastAsia="zh-CN"/>
              </w:rPr>
              <w:t>IMD2</w:t>
            </w:r>
          </w:p>
        </w:tc>
      </w:tr>
      <w:tr w:rsidR="00A76DCF" w:rsidRPr="004C55EC" w14:paraId="692ACCD4"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86B796F" w14:textId="77777777" w:rsidR="00A76DCF" w:rsidRPr="004C55EC" w:rsidRDefault="00A76DCF" w:rsidP="009146B8">
            <w:pPr>
              <w:pStyle w:val="TAC"/>
              <w:rPr>
                <w:lang w:eastAsia="zh-CN"/>
              </w:rPr>
            </w:pPr>
            <w:r w:rsidRPr="004C55EC">
              <w:t>CA_n25-n71-n77</w:t>
            </w:r>
          </w:p>
        </w:tc>
        <w:tc>
          <w:tcPr>
            <w:tcW w:w="1146" w:type="dxa"/>
            <w:tcBorders>
              <w:top w:val="single" w:sz="4" w:space="0" w:color="auto"/>
              <w:left w:val="single" w:sz="4" w:space="0" w:color="auto"/>
              <w:bottom w:val="single" w:sz="4" w:space="0" w:color="auto"/>
              <w:right w:val="single" w:sz="4" w:space="0" w:color="auto"/>
            </w:tcBorders>
          </w:tcPr>
          <w:p w14:paraId="3E1E4CC0" w14:textId="77777777" w:rsidR="00A76DCF" w:rsidRPr="004C55EC" w:rsidRDefault="00A76DCF" w:rsidP="009146B8">
            <w:pPr>
              <w:pStyle w:val="TAC"/>
              <w:rPr>
                <w:rFonts w:cs="Arial"/>
                <w:szCs w:val="18"/>
              </w:rPr>
            </w:pPr>
            <w:r w:rsidRPr="004C55E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B7328C9" w14:textId="77777777" w:rsidR="00A76DCF" w:rsidRPr="004C55EC" w:rsidRDefault="00A76DCF" w:rsidP="009146B8">
            <w:pPr>
              <w:pStyle w:val="TAC"/>
              <w:rPr>
                <w:rFonts w:cs="Arial"/>
                <w:szCs w:val="18"/>
                <w:lang w:eastAsia="zh-CN"/>
              </w:rPr>
            </w:pPr>
            <w:r w:rsidRPr="004C55EC">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7BF061FC" w14:textId="77777777" w:rsidR="00A76DCF" w:rsidRPr="004C55EC" w:rsidRDefault="00A76DCF" w:rsidP="009146B8">
            <w:pPr>
              <w:pStyle w:val="TAC"/>
              <w:rPr>
                <w:rFonts w:cs="Arial"/>
                <w:szCs w:val="18"/>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EBFEE0" w14:textId="77777777" w:rsidR="00A76DCF" w:rsidRPr="004C55EC" w:rsidRDefault="00A76DCF" w:rsidP="009146B8">
            <w:pPr>
              <w:pStyle w:val="TAC"/>
              <w:rPr>
                <w:rFonts w:cs="Arial"/>
                <w:szCs w:val="18"/>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9DBACE" w14:textId="77777777" w:rsidR="00A76DCF" w:rsidRPr="004C55EC" w:rsidRDefault="00A76DCF" w:rsidP="009146B8">
            <w:pPr>
              <w:pStyle w:val="TAC"/>
              <w:rPr>
                <w:rFonts w:cs="Arial"/>
                <w:szCs w:val="18"/>
                <w:lang w:eastAsia="zh-CN"/>
              </w:rPr>
            </w:pPr>
            <w:r w:rsidRPr="004C55EC">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D144C19" w14:textId="77777777" w:rsidR="00A76DCF" w:rsidRPr="004C55EC" w:rsidRDefault="00A76DCF" w:rsidP="009146B8">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B83E0F" w14:textId="77777777" w:rsidR="00A76DCF" w:rsidRPr="004C55EC" w:rsidRDefault="00A76DCF" w:rsidP="009146B8">
            <w:pPr>
              <w:pStyle w:val="TAC"/>
              <w:rPr>
                <w:rFonts w:cs="Arial"/>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31C3A1" w14:textId="77777777" w:rsidR="00A76DCF" w:rsidRPr="004C55EC" w:rsidRDefault="00A76DCF" w:rsidP="009146B8">
            <w:pPr>
              <w:pStyle w:val="TAC"/>
              <w:rPr>
                <w:lang w:eastAsia="zh-CN"/>
              </w:rPr>
            </w:pPr>
            <w:r w:rsidRPr="004C55EC">
              <w:rPr>
                <w:lang w:eastAsia="zh-CN"/>
              </w:rPr>
              <w:t>N/A</w:t>
            </w:r>
          </w:p>
        </w:tc>
      </w:tr>
      <w:tr w:rsidR="00A76DCF" w:rsidRPr="004C55EC" w14:paraId="49BD0612"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A00DCF3"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291A62" w14:textId="77777777" w:rsidR="00A76DCF" w:rsidRPr="004C55EC" w:rsidRDefault="00A76DCF" w:rsidP="009146B8">
            <w:pPr>
              <w:pStyle w:val="TAC"/>
              <w:rPr>
                <w:rFonts w:cs="Arial"/>
                <w:szCs w:val="18"/>
              </w:rPr>
            </w:pPr>
            <w:r w:rsidRPr="004C55E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9E62614" w14:textId="77777777" w:rsidR="00A76DCF" w:rsidRPr="004C55EC" w:rsidRDefault="00A76DCF" w:rsidP="009146B8">
            <w:pPr>
              <w:pStyle w:val="TAC"/>
              <w:rPr>
                <w:rFonts w:cs="Arial"/>
                <w:szCs w:val="18"/>
                <w:lang w:eastAsia="zh-CN"/>
              </w:rPr>
            </w:pPr>
            <w:r w:rsidRPr="004C55EC">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D4F8622" w14:textId="77777777" w:rsidR="00A76DCF" w:rsidRPr="004C55EC" w:rsidRDefault="00A76DCF" w:rsidP="009146B8">
            <w:pPr>
              <w:pStyle w:val="TAC"/>
              <w:rPr>
                <w:rFonts w:cs="Arial"/>
                <w:szCs w:val="18"/>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D9C162" w14:textId="77777777" w:rsidR="00A76DCF" w:rsidRPr="004C55EC" w:rsidRDefault="00A76DCF" w:rsidP="009146B8">
            <w:pPr>
              <w:pStyle w:val="TAC"/>
              <w:rPr>
                <w:rFonts w:cs="Arial"/>
                <w:szCs w:val="18"/>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DCB02F" w14:textId="77777777" w:rsidR="00A76DCF" w:rsidRPr="004C55EC" w:rsidRDefault="00A76DCF" w:rsidP="009146B8">
            <w:pPr>
              <w:pStyle w:val="TAC"/>
              <w:rPr>
                <w:rFonts w:cs="Arial"/>
                <w:szCs w:val="18"/>
                <w:lang w:eastAsia="zh-CN"/>
              </w:rPr>
            </w:pPr>
            <w:r w:rsidRPr="004C55EC">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75FBDE9" w14:textId="77777777" w:rsidR="00A76DCF" w:rsidRPr="004C55EC" w:rsidRDefault="00A76DCF" w:rsidP="009146B8">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056E61" w14:textId="77777777" w:rsidR="00A76DCF" w:rsidRPr="004C55EC" w:rsidRDefault="00A76DCF" w:rsidP="009146B8">
            <w:pPr>
              <w:pStyle w:val="TAC"/>
              <w:rPr>
                <w:rFonts w:cs="Arial"/>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687E2B" w14:textId="77777777" w:rsidR="00A76DCF" w:rsidRPr="004C55EC" w:rsidRDefault="00A76DCF" w:rsidP="009146B8">
            <w:pPr>
              <w:pStyle w:val="TAC"/>
              <w:rPr>
                <w:lang w:eastAsia="zh-CN"/>
              </w:rPr>
            </w:pPr>
            <w:r w:rsidRPr="004C55EC">
              <w:rPr>
                <w:lang w:eastAsia="zh-CN"/>
              </w:rPr>
              <w:t>N/A</w:t>
            </w:r>
          </w:p>
        </w:tc>
      </w:tr>
      <w:tr w:rsidR="00A76DCF" w:rsidRPr="004C55EC" w14:paraId="5606219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39EC132"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668125" w14:textId="77777777" w:rsidR="00A76DCF" w:rsidRPr="004C55EC" w:rsidRDefault="00A76DCF" w:rsidP="009146B8">
            <w:pPr>
              <w:pStyle w:val="TAC"/>
              <w:rPr>
                <w:rFonts w:cs="Arial"/>
                <w:szCs w:val="18"/>
              </w:rPr>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3752428" w14:textId="77777777" w:rsidR="00A76DCF" w:rsidRPr="004C55EC" w:rsidRDefault="00A76DCF" w:rsidP="009146B8">
            <w:pPr>
              <w:pStyle w:val="TAC"/>
              <w:rPr>
                <w:rFonts w:cs="Arial"/>
                <w:szCs w:val="18"/>
                <w:lang w:eastAsia="zh-CN"/>
              </w:rPr>
            </w:pPr>
            <w:r w:rsidRPr="004C55EC">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FF909D1" w14:textId="77777777" w:rsidR="00A76DCF" w:rsidRPr="004C55EC" w:rsidRDefault="00A76DCF" w:rsidP="009146B8">
            <w:pPr>
              <w:pStyle w:val="TAC"/>
              <w:rPr>
                <w:rFonts w:cs="Arial"/>
                <w:szCs w:val="18"/>
              </w:rPr>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FA775C" w14:textId="77777777" w:rsidR="00A76DCF" w:rsidRPr="004C55EC" w:rsidRDefault="00A76DCF" w:rsidP="009146B8">
            <w:pPr>
              <w:pStyle w:val="TAC"/>
              <w:rPr>
                <w:rFonts w:cs="Arial"/>
                <w:szCs w:val="18"/>
              </w:rPr>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C1D593" w14:textId="77777777" w:rsidR="00A76DCF" w:rsidRPr="004C55EC" w:rsidRDefault="00A76DCF" w:rsidP="009146B8">
            <w:pPr>
              <w:pStyle w:val="TAC"/>
              <w:rPr>
                <w:rFonts w:cs="Arial"/>
                <w:szCs w:val="18"/>
                <w:lang w:eastAsia="zh-CN"/>
              </w:rPr>
            </w:pPr>
            <w:r w:rsidRPr="004C55EC">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52B1103" w14:textId="77777777" w:rsidR="00A76DCF" w:rsidRPr="004C55EC" w:rsidRDefault="00A76DCF" w:rsidP="009146B8">
            <w:pPr>
              <w:pStyle w:val="TAC"/>
            </w:pPr>
            <w:r w:rsidRPr="004C55EC">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0388B29" w14:textId="77777777" w:rsidR="00A76DCF" w:rsidRPr="004C55EC" w:rsidRDefault="00A76DCF" w:rsidP="009146B8">
            <w:pPr>
              <w:pStyle w:val="TAC"/>
              <w:rPr>
                <w:rFonts w:cs="Arial"/>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3F9363" w14:textId="77777777" w:rsidR="00A76DCF" w:rsidRPr="004C55EC" w:rsidRDefault="00A76DCF" w:rsidP="009146B8">
            <w:pPr>
              <w:pStyle w:val="TAC"/>
              <w:rPr>
                <w:lang w:eastAsia="zh-CN"/>
              </w:rPr>
            </w:pPr>
            <w:r w:rsidRPr="004C55EC">
              <w:rPr>
                <w:lang w:eastAsia="zh-CN"/>
              </w:rPr>
              <w:t>IMD3</w:t>
            </w:r>
            <w:r w:rsidRPr="004C55EC">
              <w:rPr>
                <w:vertAlign w:val="superscript"/>
                <w:lang w:eastAsia="zh-CN"/>
              </w:rPr>
              <w:t>1,2</w:t>
            </w:r>
          </w:p>
        </w:tc>
      </w:tr>
      <w:tr w:rsidR="00A76DCF" w:rsidRPr="004C55EC" w14:paraId="2E0F897C"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4439BE3"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C01ADE" w14:textId="77777777" w:rsidR="00A76DCF" w:rsidRPr="004C55EC" w:rsidRDefault="00A76DCF" w:rsidP="009146B8">
            <w:pPr>
              <w:pStyle w:val="TAC"/>
              <w:rPr>
                <w:rFonts w:cs="Arial"/>
                <w:szCs w:val="18"/>
              </w:rPr>
            </w:pPr>
            <w:r w:rsidRPr="004C55E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4D3BAD3" w14:textId="77777777" w:rsidR="00A76DCF" w:rsidRPr="004C55EC" w:rsidRDefault="00A76DCF" w:rsidP="009146B8">
            <w:pPr>
              <w:pStyle w:val="TAC"/>
              <w:rPr>
                <w:szCs w:val="18"/>
                <w:lang w:eastAsia="zh-CN"/>
              </w:rPr>
            </w:pPr>
            <w:r w:rsidRPr="004C55EC">
              <w:t>1874</w:t>
            </w:r>
          </w:p>
        </w:tc>
        <w:tc>
          <w:tcPr>
            <w:tcW w:w="964" w:type="dxa"/>
            <w:tcBorders>
              <w:top w:val="single" w:sz="4" w:space="0" w:color="auto"/>
              <w:left w:val="single" w:sz="4" w:space="0" w:color="auto"/>
              <w:bottom w:val="single" w:sz="4" w:space="0" w:color="auto"/>
              <w:right w:val="single" w:sz="4" w:space="0" w:color="auto"/>
            </w:tcBorders>
          </w:tcPr>
          <w:p w14:paraId="19B2F404" w14:textId="77777777" w:rsidR="00A76DCF" w:rsidRPr="004C55EC" w:rsidRDefault="00A76DCF" w:rsidP="009146B8">
            <w:pPr>
              <w:pStyle w:val="TAC"/>
              <w:rPr>
                <w:rFonts w:cs="Arial"/>
                <w:szCs w:val="18"/>
              </w:rPr>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147FC3F" w14:textId="77777777" w:rsidR="00A76DCF" w:rsidRPr="004C55EC" w:rsidRDefault="00A76DCF" w:rsidP="009146B8">
            <w:pPr>
              <w:pStyle w:val="TAC"/>
              <w:rPr>
                <w:rFonts w:cs="Arial"/>
                <w:szCs w:val="18"/>
              </w:rPr>
            </w:pPr>
            <w:r w:rsidRPr="004C55E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1A4B89B" w14:textId="77777777" w:rsidR="00A76DCF" w:rsidRPr="004C55EC" w:rsidRDefault="00A76DCF" w:rsidP="009146B8">
            <w:pPr>
              <w:pStyle w:val="TAC"/>
              <w:rPr>
                <w:szCs w:val="18"/>
                <w:lang w:eastAsia="zh-CN"/>
              </w:rPr>
            </w:pPr>
            <w:r w:rsidRPr="004C55EC">
              <w:t>1954</w:t>
            </w:r>
          </w:p>
        </w:tc>
        <w:tc>
          <w:tcPr>
            <w:tcW w:w="977" w:type="dxa"/>
            <w:tcBorders>
              <w:top w:val="single" w:sz="4" w:space="0" w:color="auto"/>
              <w:left w:val="single" w:sz="4" w:space="0" w:color="auto"/>
              <w:bottom w:val="single" w:sz="4" w:space="0" w:color="auto"/>
              <w:right w:val="single" w:sz="4" w:space="0" w:color="auto"/>
            </w:tcBorders>
          </w:tcPr>
          <w:p w14:paraId="674AE33B" w14:textId="77777777" w:rsidR="00A76DCF" w:rsidRPr="004C55EC" w:rsidRDefault="00A76DCF" w:rsidP="009146B8">
            <w:pPr>
              <w:pStyle w:val="TAC"/>
            </w:pPr>
            <w:r w:rsidRPr="004C55EC">
              <w:t>16.5</w:t>
            </w:r>
          </w:p>
        </w:tc>
        <w:tc>
          <w:tcPr>
            <w:tcW w:w="828" w:type="dxa"/>
            <w:tcBorders>
              <w:top w:val="single" w:sz="4" w:space="0" w:color="auto"/>
              <w:left w:val="single" w:sz="4" w:space="0" w:color="auto"/>
              <w:bottom w:val="single" w:sz="4" w:space="0" w:color="auto"/>
              <w:right w:val="single" w:sz="4" w:space="0" w:color="auto"/>
            </w:tcBorders>
          </w:tcPr>
          <w:p w14:paraId="3EFC3A55" w14:textId="77777777" w:rsidR="00A76DCF" w:rsidRPr="004C55EC" w:rsidRDefault="00A76DCF" w:rsidP="009146B8">
            <w:pPr>
              <w:pStyle w:val="TAC"/>
              <w:rPr>
                <w:rFonts w:cs="Arial"/>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5697EE" w14:textId="77777777" w:rsidR="00A76DCF" w:rsidRPr="004C55EC" w:rsidRDefault="00A76DCF" w:rsidP="009146B8">
            <w:pPr>
              <w:pStyle w:val="TAC"/>
              <w:rPr>
                <w:lang w:eastAsia="zh-CN"/>
              </w:rPr>
            </w:pPr>
            <w:r w:rsidRPr="004C55EC">
              <w:rPr>
                <w:lang w:eastAsia="zh-CN"/>
              </w:rPr>
              <w:t>IMD3</w:t>
            </w:r>
            <w:r w:rsidRPr="004C55EC">
              <w:rPr>
                <w:vertAlign w:val="superscript"/>
                <w:lang w:eastAsia="zh-CN"/>
              </w:rPr>
              <w:t>2</w:t>
            </w:r>
          </w:p>
        </w:tc>
      </w:tr>
      <w:tr w:rsidR="00A76DCF" w:rsidRPr="004C55EC" w14:paraId="71D88FF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51A35FC"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95D983" w14:textId="77777777" w:rsidR="00A76DCF" w:rsidRPr="004C55EC" w:rsidRDefault="00A76DCF" w:rsidP="009146B8">
            <w:pPr>
              <w:pStyle w:val="TAC"/>
              <w:rPr>
                <w:rFonts w:cs="Arial"/>
                <w:szCs w:val="18"/>
              </w:rPr>
            </w:pPr>
            <w:r w:rsidRPr="004C55E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4C6760C" w14:textId="77777777" w:rsidR="00A76DCF" w:rsidRPr="004C55EC" w:rsidRDefault="00A76DCF" w:rsidP="009146B8">
            <w:pPr>
              <w:pStyle w:val="TAC"/>
              <w:rPr>
                <w:rFonts w:cs="Arial"/>
                <w:szCs w:val="18"/>
                <w:lang w:eastAsia="zh-CN"/>
              </w:rPr>
            </w:pPr>
            <w:r w:rsidRPr="004C55EC">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CAB5CC9" w14:textId="77777777" w:rsidR="00A76DCF" w:rsidRPr="004C55EC" w:rsidRDefault="00A76DCF" w:rsidP="009146B8">
            <w:pPr>
              <w:pStyle w:val="TAC"/>
              <w:rPr>
                <w:rFonts w:cs="Arial"/>
                <w:szCs w:val="18"/>
              </w:rPr>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5136E39" w14:textId="77777777" w:rsidR="00A76DCF" w:rsidRPr="004C55EC" w:rsidRDefault="00A76DCF" w:rsidP="009146B8">
            <w:pPr>
              <w:pStyle w:val="TAC"/>
              <w:rPr>
                <w:rFonts w:cs="Arial"/>
                <w:szCs w:val="18"/>
              </w:rPr>
            </w:pPr>
            <w:r w:rsidRPr="004C55E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5786D6E" w14:textId="77777777" w:rsidR="00A76DCF" w:rsidRPr="004C55EC" w:rsidRDefault="00A76DCF" w:rsidP="009146B8">
            <w:pPr>
              <w:pStyle w:val="TAC"/>
              <w:rPr>
                <w:szCs w:val="18"/>
                <w:lang w:eastAsia="zh-CN"/>
              </w:rPr>
            </w:pPr>
            <w:r w:rsidRPr="004C55EC">
              <w:t>647</w:t>
            </w:r>
          </w:p>
        </w:tc>
        <w:tc>
          <w:tcPr>
            <w:tcW w:w="977" w:type="dxa"/>
            <w:tcBorders>
              <w:top w:val="single" w:sz="4" w:space="0" w:color="auto"/>
              <w:left w:val="single" w:sz="4" w:space="0" w:color="auto"/>
              <w:bottom w:val="single" w:sz="4" w:space="0" w:color="auto"/>
              <w:right w:val="single" w:sz="4" w:space="0" w:color="auto"/>
            </w:tcBorders>
          </w:tcPr>
          <w:p w14:paraId="680ADDF0" w14:textId="77777777" w:rsidR="00A76DCF" w:rsidRPr="004C55EC" w:rsidRDefault="00A76DCF" w:rsidP="009146B8">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3F13D3F" w14:textId="77777777" w:rsidR="00A76DCF" w:rsidRPr="004C55EC" w:rsidRDefault="00A76DCF" w:rsidP="009146B8">
            <w:pPr>
              <w:pStyle w:val="TAC"/>
              <w:rPr>
                <w:rFonts w:cs="Arial"/>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C7536E" w14:textId="77777777" w:rsidR="00A76DCF" w:rsidRPr="004C55EC" w:rsidRDefault="00A76DCF" w:rsidP="009146B8">
            <w:pPr>
              <w:pStyle w:val="TAC"/>
              <w:rPr>
                <w:lang w:eastAsia="zh-CN"/>
              </w:rPr>
            </w:pPr>
            <w:r w:rsidRPr="004C55EC">
              <w:rPr>
                <w:lang w:eastAsia="zh-CN"/>
              </w:rPr>
              <w:t>N/A</w:t>
            </w:r>
          </w:p>
        </w:tc>
      </w:tr>
      <w:tr w:rsidR="00A76DCF" w:rsidRPr="004C55EC" w14:paraId="543FA24D"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18750A"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EC6FD" w14:textId="77777777" w:rsidR="00A76DCF" w:rsidRPr="004C55EC" w:rsidRDefault="00A76DCF" w:rsidP="009146B8">
            <w:pPr>
              <w:pStyle w:val="TAC"/>
              <w:rPr>
                <w:rFonts w:cs="Arial"/>
                <w:szCs w:val="18"/>
              </w:rPr>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34C740" w14:textId="77777777" w:rsidR="00A76DCF" w:rsidRPr="004C55EC" w:rsidRDefault="00A76DCF" w:rsidP="009146B8">
            <w:pPr>
              <w:pStyle w:val="TAC"/>
              <w:rPr>
                <w:rFonts w:cs="Arial"/>
                <w:szCs w:val="18"/>
                <w:lang w:eastAsia="zh-CN"/>
              </w:rPr>
            </w:pPr>
            <w:r w:rsidRPr="004C55EC">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61CCDF74" w14:textId="77777777" w:rsidR="00A76DCF" w:rsidRPr="004C55EC" w:rsidRDefault="00A76DCF" w:rsidP="009146B8">
            <w:pPr>
              <w:pStyle w:val="TAC"/>
              <w:rPr>
                <w:rFonts w:cs="Arial"/>
                <w:szCs w:val="18"/>
              </w:rPr>
            </w:pPr>
            <w:r w:rsidRPr="004C55E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BA55310" w14:textId="77777777" w:rsidR="00A76DCF" w:rsidRPr="004C55EC" w:rsidRDefault="00A76DCF" w:rsidP="009146B8">
            <w:pPr>
              <w:pStyle w:val="TAC"/>
              <w:rPr>
                <w:rFonts w:cs="Arial"/>
                <w:szCs w:val="18"/>
              </w:rPr>
            </w:pPr>
            <w:r w:rsidRPr="004C55E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0705232" w14:textId="77777777" w:rsidR="00A76DCF" w:rsidRPr="004C55EC" w:rsidRDefault="00A76DCF" w:rsidP="009146B8">
            <w:pPr>
              <w:pStyle w:val="TAC"/>
              <w:rPr>
                <w:rFonts w:cs="Arial"/>
                <w:szCs w:val="18"/>
                <w:lang w:eastAsia="zh-CN"/>
              </w:rPr>
            </w:pPr>
            <w:r w:rsidRPr="004C55EC">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00E29A5" w14:textId="77777777" w:rsidR="00A76DCF" w:rsidRPr="004C55EC" w:rsidRDefault="00A76DCF" w:rsidP="009146B8">
            <w:pPr>
              <w:pStyle w:val="TAC"/>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A6084D8" w14:textId="77777777" w:rsidR="00A76DCF" w:rsidRPr="004C55EC" w:rsidRDefault="00A76DCF" w:rsidP="009146B8">
            <w:pPr>
              <w:pStyle w:val="TAC"/>
              <w:rPr>
                <w:rFonts w:cs="Arial"/>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D52D81" w14:textId="77777777" w:rsidR="00A76DCF" w:rsidRPr="004C55EC" w:rsidRDefault="00A76DCF" w:rsidP="009146B8">
            <w:pPr>
              <w:pStyle w:val="TAC"/>
              <w:rPr>
                <w:lang w:eastAsia="zh-CN"/>
              </w:rPr>
            </w:pPr>
            <w:r w:rsidRPr="004C55EC">
              <w:rPr>
                <w:lang w:eastAsia="zh-CN"/>
              </w:rPr>
              <w:t>N/A</w:t>
            </w:r>
          </w:p>
        </w:tc>
      </w:tr>
    </w:tbl>
    <w:p w14:paraId="2842484E" w14:textId="77777777" w:rsidR="00A76DCF" w:rsidRPr="004C55EC" w:rsidRDefault="00A76DCF" w:rsidP="00A76DC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6DCF" w:rsidRPr="004C55EC" w14:paraId="5FEECD0C" w14:textId="77777777" w:rsidTr="009146B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1DC9422" w14:textId="77777777" w:rsidR="00A76DCF" w:rsidRPr="004C55EC" w:rsidRDefault="00A76DCF" w:rsidP="009146B8">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2B8DE1" w14:textId="77777777" w:rsidR="00A76DCF" w:rsidRPr="004C55EC" w:rsidRDefault="00A76DCF" w:rsidP="009146B8">
            <w:pPr>
              <w:pStyle w:val="TAH"/>
            </w:pPr>
            <w:r w:rsidRPr="004C55EC">
              <w:t>Source of IMD</w:t>
            </w:r>
          </w:p>
        </w:tc>
      </w:tr>
      <w:tr w:rsidR="00A76DCF" w:rsidRPr="004C55EC" w14:paraId="015D56BF" w14:textId="77777777" w:rsidTr="009146B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73D3D2B" w14:textId="77777777" w:rsidR="00A76DCF" w:rsidRPr="004C55EC" w:rsidRDefault="00A76DCF" w:rsidP="009146B8">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608578" w14:textId="77777777" w:rsidR="00A76DCF" w:rsidRPr="004C55EC" w:rsidRDefault="00A76DCF" w:rsidP="009146B8">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18ED272F" w14:textId="77777777" w:rsidR="00A76DCF" w:rsidRPr="004C55EC" w:rsidRDefault="00A76DCF" w:rsidP="009146B8">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5D0500B4" w14:textId="77777777" w:rsidR="00A76DCF" w:rsidRPr="004C55EC" w:rsidRDefault="00A76DCF" w:rsidP="009146B8">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23F8CFEF" w14:textId="77777777" w:rsidR="00A76DCF" w:rsidRPr="004C55EC" w:rsidRDefault="00A76DCF" w:rsidP="009146B8">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B4DD5CC" w14:textId="77777777" w:rsidR="00A76DCF" w:rsidRPr="004C55EC" w:rsidRDefault="00A76DCF" w:rsidP="009146B8">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140FC203" w14:textId="77777777" w:rsidR="00A76DCF" w:rsidRPr="004C55EC" w:rsidRDefault="00A76DCF" w:rsidP="009146B8">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3B92AAD5" w14:textId="77777777" w:rsidR="00A76DCF" w:rsidRPr="004C55EC" w:rsidRDefault="00A76DCF" w:rsidP="009146B8">
            <w:pPr>
              <w:pStyle w:val="TAH"/>
            </w:pPr>
            <w:r w:rsidRPr="004C55EC">
              <w:t>Duplex mode</w:t>
            </w:r>
          </w:p>
        </w:tc>
        <w:tc>
          <w:tcPr>
            <w:tcW w:w="1057" w:type="dxa"/>
            <w:tcBorders>
              <w:top w:val="nil"/>
              <w:left w:val="single" w:sz="4" w:space="0" w:color="auto"/>
              <w:bottom w:val="single" w:sz="4" w:space="0" w:color="auto"/>
              <w:right w:val="single" w:sz="4" w:space="0" w:color="auto"/>
            </w:tcBorders>
            <w:shd w:val="clear" w:color="auto" w:fill="auto"/>
          </w:tcPr>
          <w:p w14:paraId="04B07AA2" w14:textId="77777777" w:rsidR="00A76DCF" w:rsidRPr="004C55EC" w:rsidRDefault="00A76DCF" w:rsidP="009146B8">
            <w:pPr>
              <w:pStyle w:val="TAH"/>
            </w:pPr>
          </w:p>
        </w:tc>
      </w:tr>
      <w:tr w:rsidR="00A76DCF" w:rsidRPr="004C55EC" w14:paraId="5377D6F2"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D59235" w14:textId="77777777" w:rsidR="00A76DCF" w:rsidRPr="004C55EC" w:rsidRDefault="00A76DCF" w:rsidP="009146B8">
            <w:pPr>
              <w:pStyle w:val="TAC"/>
              <w:rPr>
                <w:rFonts w:cs="Arial"/>
                <w:szCs w:val="18"/>
                <w:lang w:eastAsia="zh-CN"/>
              </w:rPr>
            </w:pPr>
            <w:r w:rsidRPr="004C55EC">
              <w:rPr>
                <w:lang w:eastAsia="zh-CN"/>
              </w:rPr>
              <w:t>CA</w:t>
            </w:r>
            <w:r w:rsidRPr="004C55EC">
              <w:t>_</w:t>
            </w:r>
            <w:r w:rsidRPr="004C55EC">
              <w:rPr>
                <w:lang w:eastAsia="zh-CN"/>
              </w:rPr>
              <w:t>n28-</w:t>
            </w:r>
            <w:r w:rsidRPr="004C55EC">
              <w:t>n41-n79</w:t>
            </w:r>
          </w:p>
        </w:tc>
        <w:tc>
          <w:tcPr>
            <w:tcW w:w="1146" w:type="dxa"/>
            <w:tcBorders>
              <w:top w:val="single" w:sz="4" w:space="0" w:color="auto"/>
              <w:left w:val="single" w:sz="4" w:space="0" w:color="auto"/>
              <w:bottom w:val="single" w:sz="4" w:space="0" w:color="auto"/>
              <w:right w:val="single" w:sz="4" w:space="0" w:color="auto"/>
            </w:tcBorders>
          </w:tcPr>
          <w:p w14:paraId="4056FDA1" w14:textId="77777777" w:rsidR="00A76DCF" w:rsidRPr="004C55EC" w:rsidRDefault="00A76DCF" w:rsidP="009146B8">
            <w:pPr>
              <w:pStyle w:val="TAC"/>
              <w:rPr>
                <w:rFonts w:cs="Arial"/>
                <w:szCs w:val="18"/>
                <w:lang w:eastAsia="zh-CN"/>
              </w:rPr>
            </w:pPr>
            <w:r w:rsidRPr="004C55E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44CF0F6" w14:textId="77777777" w:rsidR="00A76DCF" w:rsidRPr="004C55EC" w:rsidRDefault="00A76DCF" w:rsidP="009146B8">
            <w:pPr>
              <w:pStyle w:val="TAC"/>
            </w:pPr>
            <w:r w:rsidRPr="004C55EC">
              <w:t>N/A</w:t>
            </w:r>
          </w:p>
        </w:tc>
        <w:tc>
          <w:tcPr>
            <w:tcW w:w="964" w:type="dxa"/>
            <w:tcBorders>
              <w:top w:val="single" w:sz="4" w:space="0" w:color="auto"/>
              <w:left w:val="single" w:sz="4" w:space="0" w:color="auto"/>
              <w:bottom w:val="single" w:sz="4" w:space="0" w:color="auto"/>
              <w:right w:val="single" w:sz="4" w:space="0" w:color="auto"/>
            </w:tcBorders>
          </w:tcPr>
          <w:p w14:paraId="76C507A6"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7FC355ED" w14:textId="77777777" w:rsidR="00A76DCF" w:rsidRPr="004C55EC" w:rsidRDefault="00A76DCF" w:rsidP="009146B8">
            <w:pPr>
              <w:pStyle w:val="TAC"/>
            </w:pPr>
            <w:r w:rsidRPr="004C55EC">
              <w:t>N/A</w:t>
            </w:r>
          </w:p>
        </w:tc>
        <w:tc>
          <w:tcPr>
            <w:tcW w:w="960" w:type="dxa"/>
            <w:tcBorders>
              <w:top w:val="single" w:sz="4" w:space="0" w:color="auto"/>
              <w:left w:val="single" w:sz="4" w:space="0" w:color="auto"/>
              <w:bottom w:val="single" w:sz="4" w:space="0" w:color="auto"/>
              <w:right w:val="single" w:sz="4" w:space="0" w:color="auto"/>
            </w:tcBorders>
          </w:tcPr>
          <w:p w14:paraId="03C45139" w14:textId="77777777" w:rsidR="00A76DCF" w:rsidRPr="004C55EC" w:rsidRDefault="00A76DCF" w:rsidP="009146B8">
            <w:pPr>
              <w:pStyle w:val="TAC"/>
            </w:pPr>
            <w:r w:rsidRPr="004C55EC">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D6CAF62" w14:textId="77777777" w:rsidR="00A76DCF" w:rsidRPr="004C55EC" w:rsidRDefault="00A76DCF" w:rsidP="009146B8">
            <w:pPr>
              <w:pStyle w:val="TAC"/>
            </w:pPr>
            <w:r w:rsidRPr="004C55EC">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6D90F480" w14:textId="77777777" w:rsidR="00A76DCF" w:rsidRPr="004C55EC" w:rsidRDefault="00A76DCF" w:rsidP="009146B8">
            <w:pPr>
              <w:pStyle w:val="TAC"/>
              <w:rPr>
                <w:rFonts w:cs="Arial"/>
                <w:szCs w:val="18"/>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00D1A7" w14:textId="77777777" w:rsidR="00A76DCF" w:rsidRPr="004C55EC" w:rsidRDefault="00A76DCF" w:rsidP="009146B8">
            <w:pPr>
              <w:pStyle w:val="TAC"/>
              <w:rPr>
                <w:rFonts w:cs="Arial"/>
                <w:szCs w:val="18"/>
                <w:lang w:eastAsia="zh-CN"/>
              </w:rPr>
            </w:pPr>
            <w:r w:rsidRPr="004C55EC">
              <w:t>IMD</w:t>
            </w:r>
            <w:r w:rsidRPr="004C55EC">
              <w:rPr>
                <w:lang w:eastAsia="zh-CN"/>
              </w:rPr>
              <w:t>3</w:t>
            </w:r>
            <w:r w:rsidRPr="004C55EC">
              <w:rPr>
                <w:vertAlign w:val="superscript"/>
                <w:lang w:eastAsia="zh-CN"/>
              </w:rPr>
              <w:t>1</w:t>
            </w:r>
          </w:p>
        </w:tc>
      </w:tr>
      <w:tr w:rsidR="00A76DCF" w:rsidRPr="004C55EC" w14:paraId="318BA6C4"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77DF5AE"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46E009" w14:textId="77777777" w:rsidR="00A76DCF" w:rsidRPr="004C55EC" w:rsidRDefault="00A76DCF" w:rsidP="009146B8">
            <w:pPr>
              <w:pStyle w:val="TAC"/>
              <w:rPr>
                <w:rFonts w:cs="Arial"/>
                <w:szCs w:val="18"/>
                <w:lang w:eastAsia="zh-CN"/>
              </w:rPr>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180DB295" w14:textId="77777777" w:rsidR="00A76DCF" w:rsidRPr="004C55EC" w:rsidRDefault="00A76DCF" w:rsidP="009146B8">
            <w:pPr>
              <w:pStyle w:val="TAC"/>
            </w:pPr>
            <w:r w:rsidRPr="004C55EC">
              <w:t>2600</w:t>
            </w:r>
          </w:p>
        </w:tc>
        <w:tc>
          <w:tcPr>
            <w:tcW w:w="964" w:type="dxa"/>
            <w:tcBorders>
              <w:top w:val="single" w:sz="4" w:space="0" w:color="auto"/>
              <w:left w:val="single" w:sz="4" w:space="0" w:color="auto"/>
              <w:bottom w:val="single" w:sz="4" w:space="0" w:color="auto"/>
              <w:right w:val="single" w:sz="4" w:space="0" w:color="auto"/>
            </w:tcBorders>
          </w:tcPr>
          <w:p w14:paraId="6088B49A"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778553CE"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50ECFA33" w14:textId="77777777" w:rsidR="00A76DCF" w:rsidRPr="004C55EC" w:rsidRDefault="00A76DCF" w:rsidP="009146B8">
            <w:pPr>
              <w:pStyle w:val="TAC"/>
            </w:pPr>
            <w:r w:rsidRPr="004C55EC">
              <w:t>2600</w:t>
            </w:r>
          </w:p>
        </w:tc>
        <w:tc>
          <w:tcPr>
            <w:tcW w:w="977" w:type="dxa"/>
            <w:tcBorders>
              <w:top w:val="single" w:sz="4" w:space="0" w:color="auto"/>
              <w:left w:val="single" w:sz="4" w:space="0" w:color="auto"/>
              <w:bottom w:val="single" w:sz="4" w:space="0" w:color="auto"/>
              <w:right w:val="single" w:sz="4" w:space="0" w:color="auto"/>
            </w:tcBorders>
          </w:tcPr>
          <w:p w14:paraId="2E4753D1"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16731E0" w14:textId="77777777" w:rsidR="00A76DCF" w:rsidRPr="004C55EC" w:rsidRDefault="00A76DCF" w:rsidP="009146B8">
            <w:pPr>
              <w:pStyle w:val="TAC"/>
              <w:rPr>
                <w:rFonts w:cs="Arial"/>
                <w:szCs w:val="18"/>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F113A5" w14:textId="77777777" w:rsidR="00A76DCF" w:rsidRPr="004C55EC" w:rsidRDefault="00A76DCF" w:rsidP="009146B8">
            <w:pPr>
              <w:pStyle w:val="TAC"/>
              <w:rPr>
                <w:rFonts w:cs="Arial"/>
                <w:szCs w:val="18"/>
                <w:lang w:eastAsia="zh-CN"/>
              </w:rPr>
            </w:pPr>
            <w:r w:rsidRPr="004C55EC">
              <w:rPr>
                <w:lang w:eastAsia="zh-CN"/>
              </w:rPr>
              <w:t>N/A</w:t>
            </w:r>
          </w:p>
        </w:tc>
      </w:tr>
      <w:tr w:rsidR="00A76DCF" w:rsidRPr="004C55EC" w14:paraId="681A96A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5897BF4"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6515D0" w14:textId="77777777" w:rsidR="00A76DCF" w:rsidRPr="004C55EC" w:rsidRDefault="00A76DCF" w:rsidP="009146B8">
            <w:pPr>
              <w:pStyle w:val="TAC"/>
              <w:rPr>
                <w:rFonts w:cs="Arial"/>
                <w:szCs w:val="18"/>
                <w:lang w:eastAsia="zh-CN"/>
              </w:rPr>
            </w:pPr>
            <w:r w:rsidRPr="004C55EC">
              <w:t>n79</w:t>
            </w:r>
          </w:p>
        </w:tc>
        <w:tc>
          <w:tcPr>
            <w:tcW w:w="960" w:type="dxa"/>
            <w:tcBorders>
              <w:top w:val="single" w:sz="4" w:space="0" w:color="auto"/>
              <w:left w:val="single" w:sz="4" w:space="0" w:color="auto"/>
              <w:bottom w:val="single" w:sz="4" w:space="0" w:color="auto"/>
              <w:right w:val="single" w:sz="4" w:space="0" w:color="auto"/>
            </w:tcBorders>
          </w:tcPr>
          <w:p w14:paraId="3F027BB1" w14:textId="77777777" w:rsidR="00A76DCF" w:rsidRPr="004C55EC" w:rsidRDefault="00A76DCF" w:rsidP="009146B8">
            <w:pPr>
              <w:pStyle w:val="TAC"/>
            </w:pPr>
            <w:r w:rsidRPr="004C55EC">
              <w:t>4</w:t>
            </w:r>
            <w:r w:rsidRPr="004C55EC">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5D5018CE" w14:textId="77777777" w:rsidR="00A76DCF" w:rsidRPr="004C55EC" w:rsidRDefault="00A76DCF" w:rsidP="009146B8">
            <w:pPr>
              <w:pStyle w:val="TAC"/>
            </w:pPr>
            <w:r w:rsidRPr="004C55EC">
              <w:t>40</w:t>
            </w:r>
          </w:p>
        </w:tc>
        <w:tc>
          <w:tcPr>
            <w:tcW w:w="960" w:type="dxa"/>
            <w:tcBorders>
              <w:top w:val="single" w:sz="4" w:space="0" w:color="auto"/>
              <w:left w:val="single" w:sz="4" w:space="0" w:color="auto"/>
              <w:bottom w:val="single" w:sz="4" w:space="0" w:color="auto"/>
              <w:right w:val="single" w:sz="4" w:space="0" w:color="auto"/>
            </w:tcBorders>
          </w:tcPr>
          <w:p w14:paraId="64D47911" w14:textId="77777777" w:rsidR="00A76DCF" w:rsidRPr="004C55EC" w:rsidRDefault="00A76DCF" w:rsidP="009146B8">
            <w:pPr>
              <w:pStyle w:val="TAC"/>
            </w:pPr>
            <w:r w:rsidRPr="004C55EC">
              <w:t>216</w:t>
            </w:r>
          </w:p>
        </w:tc>
        <w:tc>
          <w:tcPr>
            <w:tcW w:w="960" w:type="dxa"/>
            <w:tcBorders>
              <w:top w:val="single" w:sz="4" w:space="0" w:color="auto"/>
              <w:left w:val="single" w:sz="4" w:space="0" w:color="auto"/>
              <w:bottom w:val="single" w:sz="4" w:space="0" w:color="auto"/>
              <w:right w:val="single" w:sz="4" w:space="0" w:color="auto"/>
            </w:tcBorders>
          </w:tcPr>
          <w:p w14:paraId="46356009" w14:textId="77777777" w:rsidR="00A76DCF" w:rsidRPr="004C55EC" w:rsidRDefault="00A76DCF" w:rsidP="009146B8">
            <w:pPr>
              <w:pStyle w:val="TAC"/>
            </w:pPr>
            <w:r w:rsidRPr="004C55EC">
              <w:t>4</w:t>
            </w:r>
            <w:r w:rsidRPr="004C55EC">
              <w:rPr>
                <w:lang w:eastAsia="zh-CN"/>
              </w:rPr>
              <w:t>60</w:t>
            </w:r>
            <w:r w:rsidRPr="004C55EC">
              <w:t>0</w:t>
            </w:r>
          </w:p>
        </w:tc>
        <w:tc>
          <w:tcPr>
            <w:tcW w:w="977" w:type="dxa"/>
            <w:tcBorders>
              <w:top w:val="single" w:sz="4" w:space="0" w:color="auto"/>
              <w:left w:val="single" w:sz="4" w:space="0" w:color="auto"/>
              <w:bottom w:val="single" w:sz="4" w:space="0" w:color="auto"/>
              <w:right w:val="single" w:sz="4" w:space="0" w:color="auto"/>
            </w:tcBorders>
          </w:tcPr>
          <w:p w14:paraId="08B21177"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254ADB1" w14:textId="77777777" w:rsidR="00A76DCF" w:rsidRPr="004C55EC" w:rsidRDefault="00A76DCF" w:rsidP="009146B8">
            <w:pPr>
              <w:pStyle w:val="TAC"/>
              <w:rPr>
                <w:rFonts w:cs="Arial"/>
                <w:szCs w:val="18"/>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982043" w14:textId="77777777" w:rsidR="00A76DCF" w:rsidRPr="004C55EC" w:rsidRDefault="00A76DCF" w:rsidP="009146B8">
            <w:pPr>
              <w:pStyle w:val="TAC"/>
              <w:rPr>
                <w:rFonts w:cs="Arial"/>
                <w:szCs w:val="18"/>
                <w:lang w:eastAsia="zh-CN"/>
              </w:rPr>
            </w:pPr>
            <w:r w:rsidRPr="004C55EC">
              <w:rPr>
                <w:lang w:eastAsia="zh-CN"/>
              </w:rPr>
              <w:t>N/A</w:t>
            </w:r>
          </w:p>
        </w:tc>
      </w:tr>
      <w:tr w:rsidR="00A76DCF" w:rsidRPr="004C55EC" w14:paraId="328DA52C"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F13AA96"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8435BB" w14:textId="77777777" w:rsidR="00A76DCF" w:rsidRPr="004C55EC" w:rsidRDefault="00A76DCF" w:rsidP="009146B8">
            <w:pPr>
              <w:pStyle w:val="TAC"/>
              <w:rPr>
                <w:rFonts w:cs="Arial"/>
                <w:szCs w:val="18"/>
                <w:lang w:eastAsia="zh-CN"/>
              </w:rPr>
            </w:pPr>
            <w:r w:rsidRPr="004C55E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B0DF65D" w14:textId="77777777" w:rsidR="00A76DCF" w:rsidRPr="004C55EC" w:rsidRDefault="00A76DCF" w:rsidP="009146B8">
            <w:pPr>
              <w:pStyle w:val="TAC"/>
            </w:pPr>
            <w:r w:rsidRPr="004C55EC">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21B126CD"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42A5839"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07873CB5" w14:textId="77777777" w:rsidR="00A76DCF" w:rsidRPr="004C55EC" w:rsidRDefault="00A76DCF" w:rsidP="009146B8">
            <w:pPr>
              <w:pStyle w:val="TAC"/>
            </w:pPr>
            <w:r w:rsidRPr="004C55EC">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A308F7E"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3FDC743" w14:textId="77777777" w:rsidR="00A76DCF" w:rsidRPr="004C55EC" w:rsidRDefault="00A76DCF" w:rsidP="009146B8">
            <w:pPr>
              <w:pStyle w:val="TAC"/>
              <w:rPr>
                <w:rFonts w:cs="Arial"/>
                <w:szCs w:val="18"/>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D24429" w14:textId="77777777" w:rsidR="00A76DCF" w:rsidRPr="004C55EC" w:rsidRDefault="00A76DCF" w:rsidP="009146B8">
            <w:pPr>
              <w:pStyle w:val="TAC"/>
              <w:rPr>
                <w:rFonts w:cs="Arial"/>
                <w:szCs w:val="18"/>
                <w:lang w:eastAsia="zh-CN"/>
              </w:rPr>
            </w:pPr>
            <w:r w:rsidRPr="004C55EC">
              <w:rPr>
                <w:lang w:eastAsia="zh-CN"/>
              </w:rPr>
              <w:t>N/A</w:t>
            </w:r>
          </w:p>
        </w:tc>
      </w:tr>
      <w:tr w:rsidR="00A76DCF" w:rsidRPr="004C55EC" w14:paraId="65BC1FE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F065F60"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85D046" w14:textId="77777777" w:rsidR="00A76DCF" w:rsidRPr="004C55EC" w:rsidRDefault="00A76DCF" w:rsidP="009146B8">
            <w:pPr>
              <w:pStyle w:val="TAC"/>
              <w:rPr>
                <w:rFonts w:cs="Arial"/>
                <w:szCs w:val="18"/>
                <w:lang w:eastAsia="zh-CN"/>
              </w:rPr>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5293E492" w14:textId="77777777" w:rsidR="00A76DCF" w:rsidRPr="004C55EC" w:rsidRDefault="00A76DCF" w:rsidP="009146B8">
            <w:pPr>
              <w:pStyle w:val="TAC"/>
            </w:pPr>
            <w:r w:rsidRPr="004C55EC">
              <w:t>2600</w:t>
            </w:r>
          </w:p>
        </w:tc>
        <w:tc>
          <w:tcPr>
            <w:tcW w:w="964" w:type="dxa"/>
            <w:tcBorders>
              <w:top w:val="single" w:sz="4" w:space="0" w:color="auto"/>
              <w:left w:val="single" w:sz="4" w:space="0" w:color="auto"/>
              <w:bottom w:val="single" w:sz="4" w:space="0" w:color="auto"/>
              <w:right w:val="single" w:sz="4" w:space="0" w:color="auto"/>
            </w:tcBorders>
          </w:tcPr>
          <w:p w14:paraId="0EB49866"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41472EFC"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62E260A5" w14:textId="77777777" w:rsidR="00A76DCF" w:rsidRPr="004C55EC" w:rsidRDefault="00A76DCF" w:rsidP="009146B8">
            <w:pPr>
              <w:pStyle w:val="TAC"/>
            </w:pPr>
            <w:r w:rsidRPr="004C55EC">
              <w:t>2600</w:t>
            </w:r>
          </w:p>
        </w:tc>
        <w:tc>
          <w:tcPr>
            <w:tcW w:w="977" w:type="dxa"/>
            <w:tcBorders>
              <w:top w:val="single" w:sz="4" w:space="0" w:color="auto"/>
              <w:left w:val="single" w:sz="4" w:space="0" w:color="auto"/>
              <w:bottom w:val="single" w:sz="4" w:space="0" w:color="auto"/>
              <w:right w:val="single" w:sz="4" w:space="0" w:color="auto"/>
            </w:tcBorders>
          </w:tcPr>
          <w:p w14:paraId="21A297C0"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5A45340" w14:textId="77777777" w:rsidR="00A76DCF" w:rsidRPr="004C55EC" w:rsidRDefault="00A76DCF" w:rsidP="009146B8">
            <w:pPr>
              <w:pStyle w:val="TAC"/>
              <w:rPr>
                <w:rFonts w:cs="Arial"/>
                <w:szCs w:val="18"/>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1AA86D" w14:textId="77777777" w:rsidR="00A76DCF" w:rsidRPr="004C55EC" w:rsidRDefault="00A76DCF" w:rsidP="009146B8">
            <w:pPr>
              <w:pStyle w:val="TAC"/>
              <w:rPr>
                <w:rFonts w:cs="Arial"/>
                <w:szCs w:val="18"/>
                <w:lang w:eastAsia="zh-CN"/>
              </w:rPr>
            </w:pPr>
            <w:r w:rsidRPr="004C55EC">
              <w:rPr>
                <w:lang w:eastAsia="zh-CN"/>
              </w:rPr>
              <w:t>N/A</w:t>
            </w:r>
          </w:p>
        </w:tc>
      </w:tr>
      <w:tr w:rsidR="00A76DCF" w:rsidRPr="004C55EC" w14:paraId="786047A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D20FDF7"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BBE224" w14:textId="77777777" w:rsidR="00A76DCF" w:rsidRPr="004C55EC" w:rsidRDefault="00A76DCF" w:rsidP="009146B8">
            <w:pPr>
              <w:pStyle w:val="TAC"/>
              <w:rPr>
                <w:rFonts w:cs="Arial"/>
                <w:szCs w:val="18"/>
                <w:lang w:eastAsia="zh-CN"/>
              </w:rPr>
            </w:pPr>
            <w:r w:rsidRPr="004C55EC">
              <w:t>n79</w:t>
            </w:r>
          </w:p>
        </w:tc>
        <w:tc>
          <w:tcPr>
            <w:tcW w:w="960" w:type="dxa"/>
            <w:tcBorders>
              <w:top w:val="single" w:sz="4" w:space="0" w:color="auto"/>
              <w:left w:val="single" w:sz="4" w:space="0" w:color="auto"/>
              <w:bottom w:val="single" w:sz="4" w:space="0" w:color="auto"/>
              <w:right w:val="single" w:sz="4" w:space="0" w:color="auto"/>
            </w:tcBorders>
          </w:tcPr>
          <w:p w14:paraId="43DF7132" w14:textId="77777777" w:rsidR="00A76DCF" w:rsidRPr="004C55EC" w:rsidRDefault="00A76DCF" w:rsidP="009146B8">
            <w:pPr>
              <w:pStyle w:val="TAC"/>
            </w:pPr>
            <w:r w:rsidRPr="004C55EC">
              <w:t>N/A</w:t>
            </w:r>
          </w:p>
        </w:tc>
        <w:tc>
          <w:tcPr>
            <w:tcW w:w="964" w:type="dxa"/>
            <w:tcBorders>
              <w:top w:val="single" w:sz="4" w:space="0" w:color="auto"/>
              <w:left w:val="single" w:sz="4" w:space="0" w:color="auto"/>
              <w:bottom w:val="single" w:sz="4" w:space="0" w:color="auto"/>
              <w:right w:val="single" w:sz="4" w:space="0" w:color="auto"/>
            </w:tcBorders>
          </w:tcPr>
          <w:p w14:paraId="6E065737" w14:textId="77777777" w:rsidR="00A76DCF" w:rsidRPr="004C55EC" w:rsidRDefault="00A76DCF" w:rsidP="009146B8">
            <w:pPr>
              <w:pStyle w:val="TAC"/>
            </w:pPr>
            <w:r w:rsidRPr="004C55EC">
              <w:t>40</w:t>
            </w:r>
          </w:p>
        </w:tc>
        <w:tc>
          <w:tcPr>
            <w:tcW w:w="960" w:type="dxa"/>
            <w:tcBorders>
              <w:top w:val="single" w:sz="4" w:space="0" w:color="auto"/>
              <w:left w:val="single" w:sz="4" w:space="0" w:color="auto"/>
              <w:bottom w:val="single" w:sz="4" w:space="0" w:color="auto"/>
              <w:right w:val="single" w:sz="4" w:space="0" w:color="auto"/>
            </w:tcBorders>
          </w:tcPr>
          <w:p w14:paraId="044CC0D6" w14:textId="77777777" w:rsidR="00A76DCF" w:rsidRPr="004C55EC" w:rsidRDefault="00A76DCF" w:rsidP="009146B8">
            <w:pPr>
              <w:pStyle w:val="TAC"/>
            </w:pPr>
            <w:r w:rsidRPr="004C55EC">
              <w:t>N/A</w:t>
            </w:r>
          </w:p>
        </w:tc>
        <w:tc>
          <w:tcPr>
            <w:tcW w:w="960" w:type="dxa"/>
            <w:tcBorders>
              <w:top w:val="single" w:sz="4" w:space="0" w:color="auto"/>
              <w:left w:val="single" w:sz="4" w:space="0" w:color="auto"/>
              <w:bottom w:val="single" w:sz="4" w:space="0" w:color="auto"/>
              <w:right w:val="single" w:sz="4" w:space="0" w:color="auto"/>
            </w:tcBorders>
          </w:tcPr>
          <w:p w14:paraId="0F8E7BEE" w14:textId="77777777" w:rsidR="00A76DCF" w:rsidRPr="004C55EC" w:rsidRDefault="00A76DCF" w:rsidP="009146B8">
            <w:pPr>
              <w:pStyle w:val="TAC"/>
            </w:pPr>
            <w:r w:rsidRPr="004C55EC">
              <w:t>4</w:t>
            </w:r>
            <w:r w:rsidRPr="004C55EC">
              <w:rPr>
                <w:lang w:eastAsia="zh-CN"/>
              </w:rPr>
              <w:t>60</w:t>
            </w:r>
            <w:r w:rsidRPr="004C55EC">
              <w:t>0</w:t>
            </w:r>
          </w:p>
        </w:tc>
        <w:tc>
          <w:tcPr>
            <w:tcW w:w="977" w:type="dxa"/>
            <w:tcBorders>
              <w:top w:val="single" w:sz="4" w:space="0" w:color="auto"/>
              <w:left w:val="single" w:sz="4" w:space="0" w:color="auto"/>
              <w:bottom w:val="single" w:sz="4" w:space="0" w:color="auto"/>
              <w:right w:val="single" w:sz="4" w:space="0" w:color="auto"/>
            </w:tcBorders>
          </w:tcPr>
          <w:p w14:paraId="6835170D" w14:textId="77777777" w:rsidR="00A76DCF" w:rsidRPr="004C55EC" w:rsidRDefault="00A76DCF" w:rsidP="009146B8">
            <w:pPr>
              <w:pStyle w:val="TAC"/>
            </w:pPr>
            <w:r w:rsidRPr="004C55EC">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57C23366" w14:textId="77777777" w:rsidR="00A76DCF" w:rsidRPr="004C55EC" w:rsidRDefault="00A76DCF" w:rsidP="009146B8">
            <w:pPr>
              <w:pStyle w:val="TAC"/>
              <w:rPr>
                <w:rFonts w:cs="Arial"/>
                <w:szCs w:val="18"/>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3ABC8D" w14:textId="77777777" w:rsidR="00A76DCF" w:rsidRPr="004C55EC" w:rsidRDefault="00A76DCF" w:rsidP="009146B8">
            <w:pPr>
              <w:pStyle w:val="TAC"/>
              <w:rPr>
                <w:rFonts w:cs="Arial"/>
                <w:szCs w:val="18"/>
                <w:lang w:eastAsia="zh-CN"/>
              </w:rPr>
            </w:pPr>
            <w:r w:rsidRPr="004C55EC">
              <w:t>IMD</w:t>
            </w:r>
            <w:r w:rsidRPr="004C55EC">
              <w:rPr>
                <w:lang w:eastAsia="zh-CN"/>
              </w:rPr>
              <w:t>3</w:t>
            </w:r>
            <w:r w:rsidRPr="004C55EC">
              <w:rPr>
                <w:vertAlign w:val="superscript"/>
                <w:lang w:eastAsia="zh-CN"/>
              </w:rPr>
              <w:t>2</w:t>
            </w:r>
          </w:p>
        </w:tc>
      </w:tr>
      <w:tr w:rsidR="00A76DCF" w:rsidRPr="004C55EC" w14:paraId="2B6C13E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0AA0174"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0677B6" w14:textId="77777777" w:rsidR="00A76DCF" w:rsidRPr="004C55EC" w:rsidRDefault="00A76DCF" w:rsidP="009146B8">
            <w:pPr>
              <w:pStyle w:val="TAC"/>
              <w:rPr>
                <w:rFonts w:cs="Arial"/>
                <w:szCs w:val="18"/>
                <w:lang w:eastAsia="zh-CN"/>
              </w:rPr>
            </w:pPr>
            <w:r w:rsidRPr="004C55E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42B6046" w14:textId="77777777" w:rsidR="00A76DCF" w:rsidRPr="004C55EC" w:rsidRDefault="00A76DCF" w:rsidP="009146B8">
            <w:pPr>
              <w:pStyle w:val="TAC"/>
            </w:pPr>
            <w:r w:rsidRPr="004C55EC">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1F19517F"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958367A"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382EA8C8" w14:textId="77777777" w:rsidR="00A76DCF" w:rsidRPr="004C55EC" w:rsidRDefault="00A76DCF" w:rsidP="009146B8">
            <w:pPr>
              <w:pStyle w:val="TAC"/>
            </w:pPr>
            <w:r w:rsidRPr="004C55EC">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710DDEEA"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C2DA42E" w14:textId="77777777" w:rsidR="00A76DCF" w:rsidRPr="004C55EC" w:rsidRDefault="00A76DCF" w:rsidP="009146B8">
            <w:pPr>
              <w:pStyle w:val="TAC"/>
              <w:rPr>
                <w:rFonts w:cs="Arial"/>
                <w:szCs w:val="18"/>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004537" w14:textId="77777777" w:rsidR="00A76DCF" w:rsidRPr="004C55EC" w:rsidRDefault="00A76DCF" w:rsidP="009146B8">
            <w:pPr>
              <w:pStyle w:val="TAC"/>
              <w:rPr>
                <w:rFonts w:cs="Arial"/>
                <w:szCs w:val="18"/>
                <w:lang w:eastAsia="zh-CN"/>
              </w:rPr>
            </w:pPr>
            <w:r w:rsidRPr="004C55EC">
              <w:rPr>
                <w:lang w:eastAsia="zh-CN"/>
              </w:rPr>
              <w:t>N/A</w:t>
            </w:r>
          </w:p>
        </w:tc>
      </w:tr>
      <w:tr w:rsidR="00A76DCF" w:rsidRPr="004C55EC" w14:paraId="0E98B81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C44D60A"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D43C43" w14:textId="77777777" w:rsidR="00A76DCF" w:rsidRPr="004C55EC" w:rsidRDefault="00A76DCF" w:rsidP="009146B8">
            <w:pPr>
              <w:pStyle w:val="TAC"/>
              <w:rPr>
                <w:rFonts w:cs="Arial"/>
                <w:szCs w:val="18"/>
                <w:lang w:eastAsia="zh-CN"/>
              </w:rPr>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1418AF48" w14:textId="77777777" w:rsidR="00A76DCF" w:rsidRPr="004C55EC" w:rsidRDefault="00A76DCF" w:rsidP="009146B8">
            <w:pPr>
              <w:pStyle w:val="TAC"/>
            </w:pPr>
            <w:r w:rsidRPr="004C55EC">
              <w:t>N/A</w:t>
            </w:r>
          </w:p>
        </w:tc>
        <w:tc>
          <w:tcPr>
            <w:tcW w:w="964" w:type="dxa"/>
            <w:tcBorders>
              <w:top w:val="single" w:sz="4" w:space="0" w:color="auto"/>
              <w:left w:val="single" w:sz="4" w:space="0" w:color="auto"/>
              <w:bottom w:val="single" w:sz="4" w:space="0" w:color="auto"/>
              <w:right w:val="single" w:sz="4" w:space="0" w:color="auto"/>
            </w:tcBorders>
          </w:tcPr>
          <w:p w14:paraId="120927F0"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044DE04F" w14:textId="77777777" w:rsidR="00A76DCF" w:rsidRPr="004C55EC" w:rsidRDefault="00A76DCF" w:rsidP="009146B8">
            <w:pPr>
              <w:pStyle w:val="TAC"/>
            </w:pPr>
            <w:r w:rsidRPr="004C55EC">
              <w:t>N/A</w:t>
            </w:r>
          </w:p>
        </w:tc>
        <w:tc>
          <w:tcPr>
            <w:tcW w:w="960" w:type="dxa"/>
            <w:tcBorders>
              <w:top w:val="single" w:sz="4" w:space="0" w:color="auto"/>
              <w:left w:val="single" w:sz="4" w:space="0" w:color="auto"/>
              <w:bottom w:val="single" w:sz="4" w:space="0" w:color="auto"/>
              <w:right w:val="single" w:sz="4" w:space="0" w:color="auto"/>
            </w:tcBorders>
          </w:tcPr>
          <w:p w14:paraId="3AA2DA11" w14:textId="77777777" w:rsidR="00A76DCF" w:rsidRPr="004C55EC" w:rsidRDefault="00A76DCF" w:rsidP="009146B8">
            <w:pPr>
              <w:pStyle w:val="TAC"/>
            </w:pPr>
            <w:r w:rsidRPr="004C55EC">
              <w:t>26</w:t>
            </w:r>
            <w:r w:rsidRPr="004C55EC">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14948DD4" w14:textId="77777777" w:rsidR="00A76DCF" w:rsidRPr="004C55EC" w:rsidRDefault="00A76DCF" w:rsidP="009146B8">
            <w:pPr>
              <w:pStyle w:val="TAC"/>
            </w:pPr>
            <w:r w:rsidRPr="004C55EC">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211B4B7" w14:textId="77777777" w:rsidR="00A76DCF" w:rsidRPr="004C55EC" w:rsidRDefault="00A76DCF" w:rsidP="009146B8">
            <w:pPr>
              <w:pStyle w:val="TAC"/>
              <w:rPr>
                <w:rFonts w:cs="Arial"/>
                <w:szCs w:val="18"/>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4E9AE3" w14:textId="77777777" w:rsidR="00A76DCF" w:rsidRPr="004C55EC" w:rsidRDefault="00A76DCF" w:rsidP="009146B8">
            <w:pPr>
              <w:pStyle w:val="TAC"/>
              <w:rPr>
                <w:rFonts w:cs="Arial"/>
                <w:szCs w:val="18"/>
                <w:lang w:eastAsia="zh-CN"/>
              </w:rPr>
            </w:pPr>
            <w:r w:rsidRPr="004C55EC">
              <w:t>IMD</w:t>
            </w:r>
            <w:r w:rsidRPr="004C55EC">
              <w:rPr>
                <w:lang w:eastAsia="zh-CN"/>
              </w:rPr>
              <w:t>4</w:t>
            </w:r>
          </w:p>
        </w:tc>
      </w:tr>
      <w:tr w:rsidR="00A76DCF" w:rsidRPr="004C55EC" w14:paraId="5CA637FF"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DB9BC8"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F4156E" w14:textId="77777777" w:rsidR="00A76DCF" w:rsidRPr="004C55EC" w:rsidRDefault="00A76DCF" w:rsidP="009146B8">
            <w:pPr>
              <w:pStyle w:val="TAC"/>
              <w:rPr>
                <w:rFonts w:cs="Arial"/>
                <w:szCs w:val="18"/>
                <w:lang w:eastAsia="zh-CN"/>
              </w:rPr>
            </w:pPr>
            <w:r w:rsidRPr="004C55EC">
              <w:t>n79</w:t>
            </w:r>
          </w:p>
        </w:tc>
        <w:tc>
          <w:tcPr>
            <w:tcW w:w="960" w:type="dxa"/>
            <w:tcBorders>
              <w:top w:val="single" w:sz="4" w:space="0" w:color="auto"/>
              <w:left w:val="single" w:sz="4" w:space="0" w:color="auto"/>
              <w:bottom w:val="single" w:sz="4" w:space="0" w:color="auto"/>
              <w:right w:val="single" w:sz="4" w:space="0" w:color="auto"/>
            </w:tcBorders>
          </w:tcPr>
          <w:p w14:paraId="30E70BA2" w14:textId="77777777" w:rsidR="00A76DCF" w:rsidRPr="004C55EC" w:rsidRDefault="00A76DCF" w:rsidP="009146B8">
            <w:pPr>
              <w:pStyle w:val="TAC"/>
            </w:pPr>
            <w:r w:rsidRPr="004C55EC">
              <w:t>4</w:t>
            </w:r>
            <w:r w:rsidRPr="004C55EC">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2AB60445" w14:textId="77777777" w:rsidR="00A76DCF" w:rsidRPr="004C55EC" w:rsidRDefault="00A76DCF" w:rsidP="009146B8">
            <w:pPr>
              <w:pStyle w:val="TAC"/>
            </w:pPr>
            <w:r w:rsidRPr="004C55EC">
              <w:t>40</w:t>
            </w:r>
          </w:p>
        </w:tc>
        <w:tc>
          <w:tcPr>
            <w:tcW w:w="960" w:type="dxa"/>
            <w:tcBorders>
              <w:top w:val="single" w:sz="4" w:space="0" w:color="auto"/>
              <w:left w:val="single" w:sz="4" w:space="0" w:color="auto"/>
              <w:bottom w:val="single" w:sz="4" w:space="0" w:color="auto"/>
              <w:right w:val="single" w:sz="4" w:space="0" w:color="auto"/>
            </w:tcBorders>
          </w:tcPr>
          <w:p w14:paraId="23CE8A4F" w14:textId="77777777" w:rsidR="00A76DCF" w:rsidRPr="004C55EC" w:rsidRDefault="00A76DCF" w:rsidP="009146B8">
            <w:pPr>
              <w:pStyle w:val="TAC"/>
            </w:pPr>
            <w:r w:rsidRPr="004C55EC">
              <w:t>216</w:t>
            </w:r>
          </w:p>
        </w:tc>
        <w:tc>
          <w:tcPr>
            <w:tcW w:w="960" w:type="dxa"/>
            <w:tcBorders>
              <w:top w:val="single" w:sz="4" w:space="0" w:color="auto"/>
              <w:left w:val="single" w:sz="4" w:space="0" w:color="auto"/>
              <w:bottom w:val="single" w:sz="4" w:space="0" w:color="auto"/>
              <w:right w:val="single" w:sz="4" w:space="0" w:color="auto"/>
            </w:tcBorders>
          </w:tcPr>
          <w:p w14:paraId="459CB7DD" w14:textId="77777777" w:rsidR="00A76DCF" w:rsidRPr="004C55EC" w:rsidRDefault="00A76DCF" w:rsidP="009146B8">
            <w:pPr>
              <w:pStyle w:val="TAC"/>
            </w:pPr>
            <w:r w:rsidRPr="004C55EC">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84677D9"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2707C27" w14:textId="77777777" w:rsidR="00A76DCF" w:rsidRPr="004C55EC" w:rsidRDefault="00A76DCF" w:rsidP="009146B8">
            <w:pPr>
              <w:pStyle w:val="TAC"/>
              <w:rPr>
                <w:rFonts w:cs="Arial"/>
                <w:szCs w:val="18"/>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57A01D" w14:textId="77777777" w:rsidR="00A76DCF" w:rsidRPr="004C55EC" w:rsidRDefault="00A76DCF" w:rsidP="009146B8">
            <w:pPr>
              <w:pStyle w:val="TAC"/>
              <w:rPr>
                <w:rFonts w:cs="Arial"/>
                <w:szCs w:val="18"/>
                <w:lang w:eastAsia="zh-CN"/>
              </w:rPr>
            </w:pPr>
            <w:r w:rsidRPr="004C55EC">
              <w:rPr>
                <w:lang w:eastAsia="zh-CN"/>
              </w:rPr>
              <w:t>N/A</w:t>
            </w:r>
          </w:p>
        </w:tc>
      </w:tr>
      <w:tr w:rsidR="00A76DCF" w:rsidRPr="004C55EC" w14:paraId="18C7E8DE"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BF2C11" w14:textId="77777777" w:rsidR="00A76DCF" w:rsidRPr="004C55EC" w:rsidRDefault="00A76DCF" w:rsidP="009146B8">
            <w:pPr>
              <w:pStyle w:val="TAC"/>
              <w:rPr>
                <w:szCs w:val="22"/>
                <w:lang w:eastAsia="zh-CN"/>
              </w:rPr>
            </w:pPr>
            <w:r w:rsidRPr="004C55EC">
              <w:rPr>
                <w:lang w:eastAsia="zh-CN"/>
              </w:rPr>
              <w:t>CA</w:t>
            </w:r>
            <w:r w:rsidRPr="004C55EC">
              <w:t>_</w:t>
            </w:r>
            <w:r w:rsidRPr="004C55EC">
              <w:rPr>
                <w:lang w:eastAsia="zh-CN"/>
              </w:rPr>
              <w:t>n</w:t>
            </w:r>
            <w:r w:rsidRPr="004C55EC">
              <w:t>28</w:t>
            </w:r>
            <w:r w:rsidRPr="004C55EC">
              <w:rPr>
                <w:lang w:eastAsia="zh-CN"/>
              </w:rPr>
              <w:t>-</w:t>
            </w:r>
            <w:r w:rsidRPr="004C55EC">
              <w:t>n77-n79</w:t>
            </w:r>
          </w:p>
        </w:tc>
        <w:tc>
          <w:tcPr>
            <w:tcW w:w="1146" w:type="dxa"/>
            <w:tcBorders>
              <w:top w:val="single" w:sz="4" w:space="0" w:color="auto"/>
              <w:left w:val="single" w:sz="4" w:space="0" w:color="auto"/>
              <w:bottom w:val="single" w:sz="4" w:space="0" w:color="auto"/>
              <w:right w:val="single" w:sz="4" w:space="0" w:color="auto"/>
            </w:tcBorders>
            <w:vAlign w:val="center"/>
          </w:tcPr>
          <w:p w14:paraId="140A80BD" w14:textId="77777777" w:rsidR="00A76DCF" w:rsidRPr="004C55EC" w:rsidRDefault="00A76DCF" w:rsidP="009146B8">
            <w:pPr>
              <w:pStyle w:val="TAC"/>
            </w:pPr>
            <w:r w:rsidRPr="004C55EC">
              <w:rPr>
                <w:lang w:eastAsia="zh-CN"/>
              </w:rPr>
              <w:t>n</w:t>
            </w:r>
            <w:r w:rsidRPr="004C55EC">
              <w:t>77</w:t>
            </w:r>
          </w:p>
        </w:tc>
        <w:tc>
          <w:tcPr>
            <w:tcW w:w="960" w:type="dxa"/>
            <w:tcBorders>
              <w:top w:val="single" w:sz="4" w:space="0" w:color="auto"/>
              <w:left w:val="single" w:sz="4" w:space="0" w:color="auto"/>
              <w:bottom w:val="single" w:sz="4" w:space="0" w:color="auto"/>
              <w:right w:val="single" w:sz="4" w:space="0" w:color="auto"/>
            </w:tcBorders>
            <w:vAlign w:val="center"/>
          </w:tcPr>
          <w:p w14:paraId="71F9902C" w14:textId="77777777" w:rsidR="00A76DCF" w:rsidRPr="004C55EC" w:rsidRDefault="00A76DCF" w:rsidP="009146B8">
            <w:pPr>
              <w:pStyle w:val="TAC"/>
            </w:pPr>
            <w:r w:rsidRPr="004C55EC">
              <w:t>3620</w:t>
            </w:r>
          </w:p>
        </w:tc>
        <w:tc>
          <w:tcPr>
            <w:tcW w:w="964" w:type="dxa"/>
            <w:tcBorders>
              <w:top w:val="single" w:sz="4" w:space="0" w:color="auto"/>
              <w:left w:val="single" w:sz="4" w:space="0" w:color="auto"/>
              <w:bottom w:val="single" w:sz="4" w:space="0" w:color="auto"/>
              <w:right w:val="single" w:sz="4" w:space="0" w:color="auto"/>
            </w:tcBorders>
            <w:vAlign w:val="center"/>
          </w:tcPr>
          <w:p w14:paraId="0E1CED0F"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vAlign w:val="center"/>
          </w:tcPr>
          <w:p w14:paraId="06BF22B5" w14:textId="77777777" w:rsidR="00A76DCF" w:rsidRPr="004C55EC" w:rsidRDefault="00A76DCF" w:rsidP="009146B8">
            <w:pPr>
              <w:pStyle w:val="TAC"/>
            </w:pPr>
            <w:r w:rsidRPr="004C55EC">
              <w:t>52</w:t>
            </w:r>
          </w:p>
        </w:tc>
        <w:tc>
          <w:tcPr>
            <w:tcW w:w="960" w:type="dxa"/>
            <w:tcBorders>
              <w:top w:val="single" w:sz="4" w:space="0" w:color="auto"/>
              <w:left w:val="single" w:sz="4" w:space="0" w:color="auto"/>
              <w:bottom w:val="single" w:sz="4" w:space="0" w:color="auto"/>
              <w:right w:val="single" w:sz="4" w:space="0" w:color="auto"/>
            </w:tcBorders>
            <w:vAlign w:val="center"/>
          </w:tcPr>
          <w:p w14:paraId="6DA32D74" w14:textId="77777777" w:rsidR="00A76DCF" w:rsidRPr="004C55EC" w:rsidRDefault="00A76DCF" w:rsidP="009146B8">
            <w:pPr>
              <w:pStyle w:val="TAC"/>
            </w:pPr>
            <w:r w:rsidRPr="004C55EC">
              <w:t>3620</w:t>
            </w:r>
          </w:p>
        </w:tc>
        <w:tc>
          <w:tcPr>
            <w:tcW w:w="977" w:type="dxa"/>
            <w:tcBorders>
              <w:top w:val="single" w:sz="4" w:space="0" w:color="auto"/>
              <w:left w:val="single" w:sz="4" w:space="0" w:color="auto"/>
              <w:bottom w:val="single" w:sz="4" w:space="0" w:color="auto"/>
              <w:right w:val="single" w:sz="4" w:space="0" w:color="auto"/>
            </w:tcBorders>
            <w:vAlign w:val="center"/>
          </w:tcPr>
          <w:p w14:paraId="2813A1B8"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42FDCF3" w14:textId="77777777" w:rsidR="00A76DCF" w:rsidRPr="004C55EC" w:rsidRDefault="00A76DCF" w:rsidP="009146B8">
            <w:pPr>
              <w:pStyle w:val="TAC"/>
            </w:pPr>
            <w:r w:rsidRPr="004C55EC">
              <w:t>N/A</w:t>
            </w:r>
          </w:p>
        </w:tc>
        <w:tc>
          <w:tcPr>
            <w:tcW w:w="1057" w:type="dxa"/>
            <w:tcBorders>
              <w:top w:val="single" w:sz="4" w:space="0" w:color="auto"/>
              <w:left w:val="single" w:sz="4" w:space="0" w:color="auto"/>
              <w:bottom w:val="single" w:sz="4" w:space="0" w:color="auto"/>
              <w:right w:val="single" w:sz="4" w:space="0" w:color="auto"/>
            </w:tcBorders>
            <w:vAlign w:val="center"/>
          </w:tcPr>
          <w:p w14:paraId="0B3C063C" w14:textId="77777777" w:rsidR="00A76DCF" w:rsidRPr="004C55EC" w:rsidRDefault="00A76DCF" w:rsidP="009146B8">
            <w:pPr>
              <w:pStyle w:val="TAC"/>
            </w:pPr>
            <w:r w:rsidRPr="004C55EC">
              <w:rPr>
                <w:lang w:eastAsia="zh-CN"/>
              </w:rPr>
              <w:t>n</w:t>
            </w:r>
            <w:r w:rsidRPr="004C55EC">
              <w:t>77</w:t>
            </w:r>
          </w:p>
        </w:tc>
      </w:tr>
      <w:tr w:rsidR="00A76DCF" w:rsidRPr="004C55EC" w14:paraId="3D301451"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83D418C"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087AD6" w14:textId="77777777" w:rsidR="00A76DCF" w:rsidRPr="004C55EC" w:rsidRDefault="00A76DCF" w:rsidP="009146B8">
            <w:pPr>
              <w:pStyle w:val="TAC"/>
            </w:pPr>
            <w:r w:rsidRPr="004C55EC">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D5D61EB" w14:textId="77777777" w:rsidR="00A76DCF" w:rsidRPr="004C55EC" w:rsidRDefault="00A76DCF" w:rsidP="009146B8">
            <w:pPr>
              <w:pStyle w:val="TAC"/>
            </w:pPr>
            <w:r w:rsidRPr="004C55EC">
              <w:t>4420</w:t>
            </w:r>
          </w:p>
        </w:tc>
        <w:tc>
          <w:tcPr>
            <w:tcW w:w="964" w:type="dxa"/>
            <w:tcBorders>
              <w:top w:val="single" w:sz="4" w:space="0" w:color="auto"/>
              <w:left w:val="single" w:sz="4" w:space="0" w:color="auto"/>
              <w:bottom w:val="single" w:sz="4" w:space="0" w:color="auto"/>
              <w:right w:val="single" w:sz="4" w:space="0" w:color="auto"/>
            </w:tcBorders>
            <w:vAlign w:val="center"/>
          </w:tcPr>
          <w:p w14:paraId="32827014" w14:textId="77777777" w:rsidR="00A76DCF" w:rsidRPr="004C55EC" w:rsidRDefault="00A76DCF" w:rsidP="009146B8">
            <w:pPr>
              <w:pStyle w:val="TAC"/>
            </w:pPr>
            <w:r w:rsidRPr="004C55EC">
              <w:t>40</w:t>
            </w:r>
          </w:p>
        </w:tc>
        <w:tc>
          <w:tcPr>
            <w:tcW w:w="960" w:type="dxa"/>
            <w:tcBorders>
              <w:top w:val="single" w:sz="4" w:space="0" w:color="auto"/>
              <w:left w:val="single" w:sz="4" w:space="0" w:color="auto"/>
              <w:bottom w:val="single" w:sz="4" w:space="0" w:color="auto"/>
              <w:right w:val="single" w:sz="4" w:space="0" w:color="auto"/>
            </w:tcBorders>
            <w:vAlign w:val="center"/>
          </w:tcPr>
          <w:p w14:paraId="511284E8" w14:textId="77777777" w:rsidR="00A76DCF" w:rsidRPr="004C55EC" w:rsidRDefault="00A76DCF" w:rsidP="009146B8">
            <w:pPr>
              <w:pStyle w:val="TAC"/>
            </w:pPr>
            <w:r w:rsidRPr="004C55EC">
              <w:t>216</w:t>
            </w:r>
          </w:p>
        </w:tc>
        <w:tc>
          <w:tcPr>
            <w:tcW w:w="960" w:type="dxa"/>
            <w:tcBorders>
              <w:top w:val="single" w:sz="4" w:space="0" w:color="auto"/>
              <w:left w:val="single" w:sz="4" w:space="0" w:color="auto"/>
              <w:bottom w:val="single" w:sz="4" w:space="0" w:color="auto"/>
              <w:right w:val="single" w:sz="4" w:space="0" w:color="auto"/>
            </w:tcBorders>
            <w:vAlign w:val="center"/>
          </w:tcPr>
          <w:p w14:paraId="4E81A9B9" w14:textId="77777777" w:rsidR="00A76DCF" w:rsidRPr="004C55EC" w:rsidRDefault="00A76DCF" w:rsidP="009146B8">
            <w:pPr>
              <w:pStyle w:val="TAC"/>
            </w:pPr>
            <w:r w:rsidRPr="004C55EC">
              <w:t>4420</w:t>
            </w:r>
          </w:p>
        </w:tc>
        <w:tc>
          <w:tcPr>
            <w:tcW w:w="977" w:type="dxa"/>
            <w:tcBorders>
              <w:top w:val="single" w:sz="4" w:space="0" w:color="auto"/>
              <w:left w:val="single" w:sz="4" w:space="0" w:color="auto"/>
              <w:bottom w:val="single" w:sz="4" w:space="0" w:color="auto"/>
              <w:right w:val="single" w:sz="4" w:space="0" w:color="auto"/>
            </w:tcBorders>
            <w:vAlign w:val="center"/>
          </w:tcPr>
          <w:p w14:paraId="5F58F832"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33675C5" w14:textId="77777777" w:rsidR="00A76DCF" w:rsidRPr="004C55EC" w:rsidRDefault="00A76DCF" w:rsidP="009146B8">
            <w:pPr>
              <w:pStyle w:val="TAC"/>
            </w:pPr>
            <w:r w:rsidRPr="004C55EC">
              <w:t>N/A</w:t>
            </w:r>
          </w:p>
        </w:tc>
        <w:tc>
          <w:tcPr>
            <w:tcW w:w="1057" w:type="dxa"/>
            <w:tcBorders>
              <w:top w:val="single" w:sz="4" w:space="0" w:color="auto"/>
              <w:left w:val="single" w:sz="4" w:space="0" w:color="auto"/>
              <w:bottom w:val="single" w:sz="4" w:space="0" w:color="auto"/>
              <w:right w:val="single" w:sz="4" w:space="0" w:color="auto"/>
            </w:tcBorders>
            <w:vAlign w:val="center"/>
          </w:tcPr>
          <w:p w14:paraId="0B50FE15" w14:textId="77777777" w:rsidR="00A76DCF" w:rsidRPr="004C55EC" w:rsidRDefault="00A76DCF" w:rsidP="009146B8">
            <w:pPr>
              <w:pStyle w:val="TAC"/>
            </w:pPr>
            <w:r w:rsidRPr="004C55EC">
              <w:rPr>
                <w:lang w:eastAsia="zh-CN"/>
              </w:rPr>
              <w:t>n79</w:t>
            </w:r>
          </w:p>
        </w:tc>
      </w:tr>
      <w:tr w:rsidR="00A76DCF" w:rsidRPr="004C55EC" w14:paraId="261C49F4"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88331A"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D57D2" w14:textId="77777777" w:rsidR="00A76DCF" w:rsidRPr="004C55EC" w:rsidRDefault="00A76DCF" w:rsidP="009146B8">
            <w:pPr>
              <w:pStyle w:val="TAC"/>
            </w:pPr>
            <w:r w:rsidRPr="004C55EC">
              <w:t>n28</w:t>
            </w:r>
          </w:p>
        </w:tc>
        <w:tc>
          <w:tcPr>
            <w:tcW w:w="960" w:type="dxa"/>
            <w:tcBorders>
              <w:top w:val="single" w:sz="4" w:space="0" w:color="auto"/>
              <w:left w:val="single" w:sz="4" w:space="0" w:color="auto"/>
              <w:bottom w:val="single" w:sz="4" w:space="0" w:color="auto"/>
              <w:right w:val="single" w:sz="4" w:space="0" w:color="auto"/>
            </w:tcBorders>
            <w:vAlign w:val="center"/>
          </w:tcPr>
          <w:p w14:paraId="2CBED201" w14:textId="77777777" w:rsidR="00A76DCF" w:rsidRPr="004C55EC" w:rsidRDefault="00A76DCF" w:rsidP="009146B8">
            <w:pPr>
              <w:pStyle w:val="TAC"/>
            </w:pPr>
            <w:r w:rsidRPr="004C55EC">
              <w:t>745</w:t>
            </w:r>
          </w:p>
        </w:tc>
        <w:tc>
          <w:tcPr>
            <w:tcW w:w="964" w:type="dxa"/>
            <w:tcBorders>
              <w:top w:val="single" w:sz="4" w:space="0" w:color="auto"/>
              <w:left w:val="single" w:sz="4" w:space="0" w:color="auto"/>
              <w:bottom w:val="single" w:sz="4" w:space="0" w:color="auto"/>
              <w:right w:val="single" w:sz="4" w:space="0" w:color="auto"/>
            </w:tcBorders>
            <w:vAlign w:val="center"/>
          </w:tcPr>
          <w:p w14:paraId="2F8B4B7A"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0DDB5C5E"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3733BD8" w14:textId="77777777" w:rsidR="00A76DCF" w:rsidRPr="004C55EC" w:rsidRDefault="00A76DCF" w:rsidP="009146B8">
            <w:pPr>
              <w:pStyle w:val="TAC"/>
            </w:pPr>
            <w:r w:rsidRPr="004C55EC">
              <w:t>800</w:t>
            </w:r>
          </w:p>
        </w:tc>
        <w:tc>
          <w:tcPr>
            <w:tcW w:w="977" w:type="dxa"/>
            <w:tcBorders>
              <w:top w:val="single" w:sz="4" w:space="0" w:color="auto"/>
              <w:left w:val="single" w:sz="4" w:space="0" w:color="auto"/>
              <w:bottom w:val="single" w:sz="4" w:space="0" w:color="auto"/>
              <w:right w:val="single" w:sz="4" w:space="0" w:color="auto"/>
            </w:tcBorders>
            <w:vAlign w:val="center"/>
          </w:tcPr>
          <w:p w14:paraId="66CBA210" w14:textId="77777777" w:rsidR="00A76DCF" w:rsidRPr="004C55EC" w:rsidRDefault="00A76DCF" w:rsidP="009146B8">
            <w:pPr>
              <w:pStyle w:val="TAC"/>
            </w:pPr>
            <w:r w:rsidRPr="004C55EC">
              <w:t>16.2</w:t>
            </w:r>
          </w:p>
        </w:tc>
        <w:tc>
          <w:tcPr>
            <w:tcW w:w="828" w:type="dxa"/>
            <w:tcBorders>
              <w:top w:val="single" w:sz="4" w:space="0" w:color="auto"/>
              <w:left w:val="single" w:sz="4" w:space="0" w:color="auto"/>
              <w:bottom w:val="single" w:sz="4" w:space="0" w:color="auto"/>
              <w:right w:val="single" w:sz="4" w:space="0" w:color="auto"/>
            </w:tcBorders>
          </w:tcPr>
          <w:p w14:paraId="2D151C6D" w14:textId="77777777" w:rsidR="00A76DCF" w:rsidRPr="004C55EC" w:rsidRDefault="00A76DCF" w:rsidP="009146B8">
            <w:pPr>
              <w:pStyle w:val="TAC"/>
            </w:pPr>
            <w:r w:rsidRPr="004C55EC">
              <w:t>IMD2</w:t>
            </w:r>
            <w:r w:rsidRPr="004C55EC">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1DF0488F" w14:textId="77777777" w:rsidR="00A76DCF" w:rsidRPr="004C55EC" w:rsidRDefault="00A76DCF" w:rsidP="009146B8">
            <w:pPr>
              <w:pStyle w:val="TAC"/>
            </w:pPr>
            <w:r w:rsidRPr="004C55EC">
              <w:t>n28</w:t>
            </w:r>
          </w:p>
        </w:tc>
      </w:tr>
      <w:tr w:rsidR="00A76DCF" w:rsidRPr="004C55EC" w14:paraId="6E150E53"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4DCB5E" w14:textId="77777777" w:rsidR="00A76DCF" w:rsidRPr="004C55EC" w:rsidRDefault="00A76DCF" w:rsidP="009146B8">
            <w:pPr>
              <w:pStyle w:val="TAC"/>
              <w:rPr>
                <w:lang w:eastAsia="zh-CN"/>
              </w:rPr>
            </w:pPr>
            <w:r w:rsidRPr="004C55EC">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117F91B2" w14:textId="77777777" w:rsidR="00A76DCF" w:rsidRPr="004C55EC" w:rsidRDefault="00A76DCF" w:rsidP="009146B8">
            <w:pPr>
              <w:pStyle w:val="TAC"/>
              <w:rPr>
                <w:rFonts w:eastAsia="Malgun Gothic"/>
              </w:rPr>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66050425" w14:textId="77777777" w:rsidR="00A76DCF" w:rsidRPr="004C55EC" w:rsidRDefault="00A76DCF" w:rsidP="009146B8">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697CFF44"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7B59CF42"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F7104F9" w14:textId="77777777" w:rsidR="00A76DCF" w:rsidRPr="004C55EC" w:rsidRDefault="00A76DCF" w:rsidP="009146B8">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6DD890CE" w14:textId="77777777" w:rsidR="00A76DCF" w:rsidRPr="004C55EC" w:rsidRDefault="00A76DCF" w:rsidP="009146B8">
            <w:pPr>
              <w:pStyle w:val="TAC"/>
              <w:rPr>
                <w:rFonts w:eastAsia="Malgun Gothic"/>
                <w:kern w:val="2"/>
                <w:szCs w:val="24"/>
              </w:rPr>
            </w:pPr>
            <w:r w:rsidRPr="004C55EC">
              <w:t>29.2</w:t>
            </w:r>
          </w:p>
        </w:tc>
        <w:tc>
          <w:tcPr>
            <w:tcW w:w="828" w:type="dxa"/>
            <w:tcBorders>
              <w:top w:val="single" w:sz="4" w:space="0" w:color="auto"/>
              <w:left w:val="single" w:sz="4" w:space="0" w:color="auto"/>
              <w:bottom w:val="single" w:sz="4" w:space="0" w:color="auto"/>
              <w:right w:val="single" w:sz="4" w:space="0" w:color="auto"/>
            </w:tcBorders>
          </w:tcPr>
          <w:p w14:paraId="28383290"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0EF87E61" w14:textId="77777777" w:rsidR="00A76DCF" w:rsidRPr="004C55EC" w:rsidRDefault="00A76DCF" w:rsidP="009146B8">
            <w:pPr>
              <w:pStyle w:val="TAC"/>
            </w:pPr>
            <w:r w:rsidRPr="004C55EC">
              <w:t>IMD2</w:t>
            </w:r>
            <w:r w:rsidRPr="004C55EC">
              <w:rPr>
                <w:vertAlign w:val="superscript"/>
              </w:rPr>
              <w:t>1</w:t>
            </w:r>
          </w:p>
        </w:tc>
      </w:tr>
      <w:tr w:rsidR="00A76DCF" w:rsidRPr="004C55EC" w14:paraId="36F0E6A5"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8D3841C"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FE6B0" w14:textId="77777777" w:rsidR="00A76DCF" w:rsidRPr="004C55EC" w:rsidRDefault="00A76DCF" w:rsidP="009146B8">
            <w:pPr>
              <w:pStyle w:val="TAC"/>
              <w:rPr>
                <w:rFonts w:eastAsia="Malgun Gothic"/>
              </w:rPr>
            </w:pPr>
            <w:r w:rsidRPr="004C55EC">
              <w:t>n66</w:t>
            </w:r>
          </w:p>
        </w:tc>
        <w:tc>
          <w:tcPr>
            <w:tcW w:w="960" w:type="dxa"/>
            <w:tcBorders>
              <w:top w:val="single" w:sz="4" w:space="0" w:color="auto"/>
              <w:left w:val="single" w:sz="4" w:space="0" w:color="auto"/>
              <w:bottom w:val="single" w:sz="4" w:space="0" w:color="auto"/>
              <w:right w:val="single" w:sz="4" w:space="0" w:color="auto"/>
            </w:tcBorders>
            <w:vAlign w:val="center"/>
          </w:tcPr>
          <w:p w14:paraId="36C1B07A" w14:textId="77777777" w:rsidR="00A76DCF" w:rsidRPr="004C55EC" w:rsidRDefault="00A76DCF" w:rsidP="009146B8">
            <w:pPr>
              <w:pStyle w:val="TAC"/>
            </w:pPr>
            <w:r w:rsidRPr="004C55EC">
              <w:t>1745</w:t>
            </w:r>
          </w:p>
        </w:tc>
        <w:tc>
          <w:tcPr>
            <w:tcW w:w="964" w:type="dxa"/>
            <w:tcBorders>
              <w:top w:val="single" w:sz="4" w:space="0" w:color="auto"/>
              <w:left w:val="single" w:sz="4" w:space="0" w:color="auto"/>
              <w:bottom w:val="single" w:sz="4" w:space="0" w:color="auto"/>
              <w:right w:val="single" w:sz="4" w:space="0" w:color="auto"/>
            </w:tcBorders>
          </w:tcPr>
          <w:p w14:paraId="3F9BF72F"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D66AF1F"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47592B6D" w14:textId="77777777" w:rsidR="00A76DCF" w:rsidRPr="004C55EC" w:rsidRDefault="00A76DCF" w:rsidP="009146B8">
            <w:pPr>
              <w:pStyle w:val="TAC"/>
            </w:pPr>
            <w:r w:rsidRPr="004C55EC">
              <w:t>2145</w:t>
            </w:r>
          </w:p>
        </w:tc>
        <w:tc>
          <w:tcPr>
            <w:tcW w:w="977" w:type="dxa"/>
            <w:tcBorders>
              <w:top w:val="single" w:sz="4" w:space="0" w:color="auto"/>
              <w:left w:val="single" w:sz="4" w:space="0" w:color="auto"/>
              <w:bottom w:val="single" w:sz="4" w:space="0" w:color="auto"/>
              <w:right w:val="single" w:sz="4" w:space="0" w:color="auto"/>
            </w:tcBorders>
          </w:tcPr>
          <w:p w14:paraId="42E3D568" w14:textId="77777777" w:rsidR="00A76DCF" w:rsidRPr="004C55EC" w:rsidRDefault="00A76DCF" w:rsidP="009146B8">
            <w:pPr>
              <w:pStyle w:val="TAC"/>
              <w:rPr>
                <w:rFonts w:eastAsia="Malgun Gothic"/>
                <w:kern w:val="2"/>
                <w:szCs w:val="24"/>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97EC455"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4F3ECAA4" w14:textId="77777777" w:rsidR="00A76DCF" w:rsidRPr="004C55EC" w:rsidRDefault="00A76DCF" w:rsidP="009146B8">
            <w:pPr>
              <w:pStyle w:val="TAC"/>
            </w:pPr>
            <w:r w:rsidRPr="004C55EC">
              <w:t>N/A</w:t>
            </w:r>
          </w:p>
        </w:tc>
      </w:tr>
      <w:tr w:rsidR="00A76DCF" w:rsidRPr="004C55EC" w14:paraId="09E2FCF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2CD2573"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2A0FE" w14:textId="77777777" w:rsidR="00A76DCF" w:rsidRPr="004C55EC" w:rsidRDefault="00A76DCF" w:rsidP="009146B8">
            <w:pPr>
              <w:pStyle w:val="TAC"/>
              <w:rPr>
                <w:rFonts w:eastAsia="Malgun Gothic"/>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0286FF8D" w14:textId="77777777" w:rsidR="00A76DCF" w:rsidRPr="004C55EC" w:rsidRDefault="00A76DCF" w:rsidP="009146B8">
            <w:pPr>
              <w:pStyle w:val="TAC"/>
            </w:pPr>
            <w:r w:rsidRPr="004C55EC">
              <w:t>4100</w:t>
            </w:r>
          </w:p>
        </w:tc>
        <w:tc>
          <w:tcPr>
            <w:tcW w:w="964" w:type="dxa"/>
            <w:tcBorders>
              <w:top w:val="single" w:sz="4" w:space="0" w:color="auto"/>
              <w:left w:val="single" w:sz="4" w:space="0" w:color="auto"/>
              <w:bottom w:val="single" w:sz="4" w:space="0" w:color="auto"/>
              <w:right w:val="single" w:sz="4" w:space="0" w:color="auto"/>
            </w:tcBorders>
          </w:tcPr>
          <w:p w14:paraId="10067E72"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642D940F"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43960094" w14:textId="77777777" w:rsidR="00A76DCF" w:rsidRPr="004C55EC" w:rsidRDefault="00A76DCF" w:rsidP="009146B8">
            <w:pPr>
              <w:pStyle w:val="TAC"/>
            </w:pPr>
            <w:r w:rsidRPr="004C55EC">
              <w:t>4100</w:t>
            </w:r>
          </w:p>
        </w:tc>
        <w:tc>
          <w:tcPr>
            <w:tcW w:w="977" w:type="dxa"/>
            <w:tcBorders>
              <w:top w:val="single" w:sz="4" w:space="0" w:color="auto"/>
              <w:left w:val="single" w:sz="4" w:space="0" w:color="auto"/>
              <w:bottom w:val="single" w:sz="4" w:space="0" w:color="auto"/>
              <w:right w:val="single" w:sz="4" w:space="0" w:color="auto"/>
            </w:tcBorders>
          </w:tcPr>
          <w:p w14:paraId="6CA114A4" w14:textId="77777777" w:rsidR="00A76DCF" w:rsidRPr="004C55EC" w:rsidRDefault="00A76DCF" w:rsidP="009146B8">
            <w:pPr>
              <w:pStyle w:val="TAC"/>
              <w:rPr>
                <w:rFonts w:eastAsia="Malgun Gothic"/>
                <w:kern w:val="2"/>
                <w:szCs w:val="24"/>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AA1C079"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2A61ED8D" w14:textId="77777777" w:rsidR="00A76DCF" w:rsidRPr="004C55EC" w:rsidRDefault="00A76DCF" w:rsidP="009146B8">
            <w:pPr>
              <w:pStyle w:val="TAC"/>
            </w:pPr>
            <w:r w:rsidRPr="004C55EC">
              <w:t>N/A</w:t>
            </w:r>
          </w:p>
        </w:tc>
      </w:tr>
      <w:tr w:rsidR="00A76DCF" w:rsidRPr="004C55EC" w14:paraId="268A9F82"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4102351"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7B71C" w14:textId="77777777" w:rsidR="00A76DCF" w:rsidRPr="004C55EC" w:rsidRDefault="00A76DCF" w:rsidP="009146B8">
            <w:pPr>
              <w:pStyle w:val="TAC"/>
              <w:rPr>
                <w:rFonts w:eastAsia="Malgun Gothic"/>
              </w:rPr>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40A8A176" w14:textId="77777777" w:rsidR="00A76DCF" w:rsidRPr="004C55EC" w:rsidRDefault="00A76DCF" w:rsidP="009146B8">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2047021D"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F28C8A2"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AA5CE3C" w14:textId="77777777" w:rsidR="00A76DCF" w:rsidRPr="004C55EC" w:rsidRDefault="00A76DCF" w:rsidP="009146B8">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05E5B668" w14:textId="77777777" w:rsidR="00A76DCF" w:rsidRPr="004C55EC" w:rsidRDefault="00A76DCF" w:rsidP="009146B8">
            <w:pPr>
              <w:pStyle w:val="TAC"/>
              <w:rPr>
                <w:rFonts w:eastAsia="Malgun Gothic"/>
                <w:kern w:val="2"/>
                <w:szCs w:val="24"/>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89368C1"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2A269E10" w14:textId="77777777" w:rsidR="00A76DCF" w:rsidRPr="004C55EC" w:rsidRDefault="00A76DCF" w:rsidP="009146B8">
            <w:pPr>
              <w:pStyle w:val="TAC"/>
            </w:pPr>
            <w:r w:rsidRPr="004C55EC">
              <w:t>N/A</w:t>
            </w:r>
          </w:p>
        </w:tc>
      </w:tr>
      <w:tr w:rsidR="00A76DCF" w:rsidRPr="004C55EC" w14:paraId="77DF6DD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F1613F2"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7FCF5" w14:textId="77777777" w:rsidR="00A76DCF" w:rsidRPr="004C55EC" w:rsidRDefault="00A76DCF" w:rsidP="009146B8">
            <w:pPr>
              <w:pStyle w:val="TAC"/>
              <w:rPr>
                <w:rFonts w:eastAsia="Malgun Gothic"/>
              </w:rPr>
            </w:pPr>
            <w:r w:rsidRPr="004C55EC">
              <w:t>n66</w:t>
            </w:r>
          </w:p>
        </w:tc>
        <w:tc>
          <w:tcPr>
            <w:tcW w:w="960" w:type="dxa"/>
            <w:tcBorders>
              <w:top w:val="single" w:sz="4" w:space="0" w:color="auto"/>
              <w:left w:val="single" w:sz="4" w:space="0" w:color="auto"/>
              <w:bottom w:val="single" w:sz="4" w:space="0" w:color="auto"/>
              <w:right w:val="single" w:sz="4" w:space="0" w:color="auto"/>
            </w:tcBorders>
            <w:vAlign w:val="center"/>
          </w:tcPr>
          <w:p w14:paraId="36803F3C" w14:textId="77777777" w:rsidR="00A76DCF" w:rsidRPr="004C55EC" w:rsidRDefault="00A76DCF" w:rsidP="009146B8">
            <w:pPr>
              <w:pStyle w:val="TAC"/>
            </w:pPr>
            <w:r w:rsidRPr="004C55EC">
              <w:t>1760</w:t>
            </w:r>
          </w:p>
        </w:tc>
        <w:tc>
          <w:tcPr>
            <w:tcW w:w="964" w:type="dxa"/>
            <w:tcBorders>
              <w:top w:val="single" w:sz="4" w:space="0" w:color="auto"/>
              <w:left w:val="single" w:sz="4" w:space="0" w:color="auto"/>
              <w:bottom w:val="single" w:sz="4" w:space="0" w:color="auto"/>
              <w:right w:val="single" w:sz="4" w:space="0" w:color="auto"/>
            </w:tcBorders>
          </w:tcPr>
          <w:p w14:paraId="7106C0ED"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B244606"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299F2CD2" w14:textId="77777777" w:rsidR="00A76DCF" w:rsidRPr="004C55EC" w:rsidRDefault="00A76DCF" w:rsidP="009146B8">
            <w:pPr>
              <w:pStyle w:val="TAC"/>
            </w:pPr>
            <w:r w:rsidRPr="004C55EC">
              <w:t>2160</w:t>
            </w:r>
          </w:p>
        </w:tc>
        <w:tc>
          <w:tcPr>
            <w:tcW w:w="977" w:type="dxa"/>
            <w:tcBorders>
              <w:top w:val="single" w:sz="4" w:space="0" w:color="auto"/>
              <w:left w:val="single" w:sz="4" w:space="0" w:color="auto"/>
              <w:bottom w:val="single" w:sz="4" w:space="0" w:color="auto"/>
              <w:right w:val="single" w:sz="4" w:space="0" w:color="auto"/>
            </w:tcBorders>
          </w:tcPr>
          <w:p w14:paraId="5A87498E" w14:textId="77777777" w:rsidR="00A76DCF" w:rsidRPr="004C55EC" w:rsidRDefault="00A76DCF" w:rsidP="009146B8">
            <w:pPr>
              <w:pStyle w:val="TAC"/>
              <w:rPr>
                <w:rFonts w:eastAsia="Malgun Gothic"/>
                <w:kern w:val="2"/>
                <w:szCs w:val="24"/>
              </w:rPr>
            </w:pPr>
            <w:r w:rsidRPr="004C55EC">
              <w:t>8.7</w:t>
            </w:r>
          </w:p>
        </w:tc>
        <w:tc>
          <w:tcPr>
            <w:tcW w:w="828" w:type="dxa"/>
            <w:tcBorders>
              <w:top w:val="single" w:sz="4" w:space="0" w:color="auto"/>
              <w:left w:val="single" w:sz="4" w:space="0" w:color="auto"/>
              <w:bottom w:val="single" w:sz="4" w:space="0" w:color="auto"/>
              <w:right w:val="single" w:sz="4" w:space="0" w:color="auto"/>
            </w:tcBorders>
          </w:tcPr>
          <w:p w14:paraId="131DC18D"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7970673" w14:textId="77777777" w:rsidR="00A76DCF" w:rsidRPr="004C55EC" w:rsidRDefault="00A76DCF" w:rsidP="009146B8">
            <w:pPr>
              <w:pStyle w:val="TAC"/>
            </w:pPr>
            <w:r w:rsidRPr="004C55EC">
              <w:t>IMD4</w:t>
            </w:r>
          </w:p>
        </w:tc>
      </w:tr>
      <w:tr w:rsidR="00A76DCF" w:rsidRPr="004C55EC" w14:paraId="77E134DA"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1870D34"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127435" w14:textId="77777777" w:rsidR="00A76DCF" w:rsidRPr="004C55EC" w:rsidRDefault="00A76DCF" w:rsidP="009146B8">
            <w:pPr>
              <w:pStyle w:val="TAC"/>
              <w:rPr>
                <w:rFonts w:eastAsia="Malgun Gothic"/>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7000F9CE" w14:textId="77777777" w:rsidR="00A76DCF" w:rsidRPr="004C55EC" w:rsidRDefault="00A76DCF" w:rsidP="009146B8">
            <w:pPr>
              <w:pStyle w:val="TAC"/>
            </w:pPr>
            <w:r w:rsidRPr="004C55EC">
              <w:t>3390</w:t>
            </w:r>
          </w:p>
        </w:tc>
        <w:tc>
          <w:tcPr>
            <w:tcW w:w="964" w:type="dxa"/>
            <w:tcBorders>
              <w:top w:val="single" w:sz="4" w:space="0" w:color="auto"/>
              <w:left w:val="single" w:sz="4" w:space="0" w:color="auto"/>
              <w:bottom w:val="single" w:sz="4" w:space="0" w:color="auto"/>
              <w:right w:val="single" w:sz="4" w:space="0" w:color="auto"/>
            </w:tcBorders>
          </w:tcPr>
          <w:p w14:paraId="707C4AE5"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6B522528"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49685403" w14:textId="77777777" w:rsidR="00A76DCF" w:rsidRPr="004C55EC" w:rsidRDefault="00A76DCF" w:rsidP="009146B8">
            <w:pPr>
              <w:pStyle w:val="TAC"/>
            </w:pPr>
            <w:r w:rsidRPr="004C55EC">
              <w:t>3390</w:t>
            </w:r>
          </w:p>
        </w:tc>
        <w:tc>
          <w:tcPr>
            <w:tcW w:w="977" w:type="dxa"/>
            <w:tcBorders>
              <w:top w:val="single" w:sz="4" w:space="0" w:color="auto"/>
              <w:left w:val="single" w:sz="4" w:space="0" w:color="auto"/>
              <w:bottom w:val="single" w:sz="4" w:space="0" w:color="auto"/>
              <w:right w:val="single" w:sz="4" w:space="0" w:color="auto"/>
            </w:tcBorders>
          </w:tcPr>
          <w:p w14:paraId="426BC0E5" w14:textId="77777777" w:rsidR="00A76DCF" w:rsidRPr="004C55EC" w:rsidRDefault="00A76DCF" w:rsidP="009146B8">
            <w:pPr>
              <w:pStyle w:val="TAC"/>
              <w:rPr>
                <w:rFonts w:eastAsia="Malgun Gothic"/>
                <w:kern w:val="2"/>
                <w:szCs w:val="24"/>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AD3E7CF"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6E70C923" w14:textId="77777777" w:rsidR="00A76DCF" w:rsidRPr="004C55EC" w:rsidRDefault="00A76DCF" w:rsidP="009146B8">
            <w:pPr>
              <w:pStyle w:val="TAC"/>
            </w:pPr>
            <w:r w:rsidRPr="004C55EC">
              <w:t>N/A</w:t>
            </w:r>
          </w:p>
        </w:tc>
      </w:tr>
      <w:tr w:rsidR="00A76DCF" w:rsidRPr="004C55EC" w14:paraId="035B970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5B59A31"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E8FB2D" w14:textId="77777777" w:rsidR="00A76DCF" w:rsidRPr="004C55EC" w:rsidRDefault="00A76DCF" w:rsidP="009146B8">
            <w:pPr>
              <w:pStyle w:val="TAC"/>
              <w:rPr>
                <w:rFonts w:eastAsia="Malgun Gothic"/>
              </w:rPr>
            </w:pPr>
            <w:r w:rsidRPr="004C55EC">
              <w:t>n30</w:t>
            </w:r>
          </w:p>
        </w:tc>
        <w:tc>
          <w:tcPr>
            <w:tcW w:w="960" w:type="dxa"/>
            <w:tcBorders>
              <w:top w:val="single" w:sz="4" w:space="0" w:color="auto"/>
              <w:left w:val="single" w:sz="4" w:space="0" w:color="auto"/>
              <w:bottom w:val="single" w:sz="4" w:space="0" w:color="auto"/>
              <w:right w:val="single" w:sz="4" w:space="0" w:color="auto"/>
            </w:tcBorders>
            <w:vAlign w:val="center"/>
          </w:tcPr>
          <w:p w14:paraId="6EF8E215" w14:textId="77777777" w:rsidR="00A76DCF" w:rsidRPr="004C55EC" w:rsidRDefault="00A76DCF" w:rsidP="009146B8">
            <w:pPr>
              <w:pStyle w:val="TAC"/>
            </w:pPr>
            <w:r w:rsidRPr="004C55EC">
              <w:t>2310</w:t>
            </w:r>
          </w:p>
        </w:tc>
        <w:tc>
          <w:tcPr>
            <w:tcW w:w="964" w:type="dxa"/>
            <w:tcBorders>
              <w:top w:val="single" w:sz="4" w:space="0" w:color="auto"/>
              <w:left w:val="single" w:sz="4" w:space="0" w:color="auto"/>
              <w:bottom w:val="single" w:sz="4" w:space="0" w:color="auto"/>
              <w:right w:val="single" w:sz="4" w:space="0" w:color="auto"/>
            </w:tcBorders>
          </w:tcPr>
          <w:p w14:paraId="5D063FD4"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3CBA020"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45CACBFC" w14:textId="77777777" w:rsidR="00A76DCF" w:rsidRPr="004C55EC" w:rsidRDefault="00A76DCF" w:rsidP="009146B8">
            <w:pPr>
              <w:pStyle w:val="TAC"/>
            </w:pPr>
            <w:r w:rsidRPr="004C55EC">
              <w:t>2355</w:t>
            </w:r>
          </w:p>
        </w:tc>
        <w:tc>
          <w:tcPr>
            <w:tcW w:w="977" w:type="dxa"/>
            <w:tcBorders>
              <w:top w:val="single" w:sz="4" w:space="0" w:color="auto"/>
              <w:left w:val="single" w:sz="4" w:space="0" w:color="auto"/>
              <w:bottom w:val="single" w:sz="4" w:space="0" w:color="auto"/>
              <w:right w:val="single" w:sz="4" w:space="0" w:color="auto"/>
            </w:tcBorders>
          </w:tcPr>
          <w:p w14:paraId="10004CA7" w14:textId="77777777" w:rsidR="00A76DCF" w:rsidRPr="004C55EC" w:rsidRDefault="00A76DCF" w:rsidP="009146B8">
            <w:pPr>
              <w:pStyle w:val="TAC"/>
              <w:rPr>
                <w:rFonts w:eastAsia="Malgun Gothic"/>
                <w:kern w:val="2"/>
                <w:szCs w:val="24"/>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6896ECB"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116C5091" w14:textId="77777777" w:rsidR="00A76DCF" w:rsidRPr="004C55EC" w:rsidRDefault="00A76DCF" w:rsidP="009146B8">
            <w:pPr>
              <w:pStyle w:val="TAC"/>
            </w:pPr>
            <w:r w:rsidRPr="004C55EC">
              <w:t>N/A</w:t>
            </w:r>
          </w:p>
        </w:tc>
      </w:tr>
      <w:tr w:rsidR="00A76DCF" w:rsidRPr="004C55EC" w14:paraId="7FB828C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BBDC4E7"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7B831" w14:textId="77777777" w:rsidR="00A76DCF" w:rsidRPr="004C55EC" w:rsidRDefault="00A76DCF" w:rsidP="009146B8">
            <w:pPr>
              <w:pStyle w:val="TAC"/>
              <w:rPr>
                <w:rFonts w:eastAsia="Malgun Gothic"/>
              </w:rPr>
            </w:pPr>
            <w:r w:rsidRPr="004C55EC">
              <w:t>n66</w:t>
            </w:r>
          </w:p>
        </w:tc>
        <w:tc>
          <w:tcPr>
            <w:tcW w:w="960" w:type="dxa"/>
            <w:tcBorders>
              <w:top w:val="single" w:sz="4" w:space="0" w:color="auto"/>
              <w:left w:val="single" w:sz="4" w:space="0" w:color="auto"/>
              <w:bottom w:val="single" w:sz="4" w:space="0" w:color="auto"/>
              <w:right w:val="single" w:sz="4" w:space="0" w:color="auto"/>
            </w:tcBorders>
            <w:vAlign w:val="center"/>
          </w:tcPr>
          <w:p w14:paraId="76A22DC1" w14:textId="77777777" w:rsidR="00A76DCF" w:rsidRPr="004C55EC" w:rsidRDefault="00A76DCF" w:rsidP="009146B8">
            <w:pPr>
              <w:pStyle w:val="TAC"/>
            </w:pPr>
            <w:r w:rsidRPr="004C55EC">
              <w:t>1745</w:t>
            </w:r>
          </w:p>
        </w:tc>
        <w:tc>
          <w:tcPr>
            <w:tcW w:w="964" w:type="dxa"/>
            <w:tcBorders>
              <w:top w:val="single" w:sz="4" w:space="0" w:color="auto"/>
              <w:left w:val="single" w:sz="4" w:space="0" w:color="auto"/>
              <w:bottom w:val="single" w:sz="4" w:space="0" w:color="auto"/>
              <w:right w:val="single" w:sz="4" w:space="0" w:color="auto"/>
            </w:tcBorders>
          </w:tcPr>
          <w:p w14:paraId="46C22BEA"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21B91F1"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16BA8D8A" w14:textId="77777777" w:rsidR="00A76DCF" w:rsidRPr="004C55EC" w:rsidRDefault="00A76DCF" w:rsidP="009146B8">
            <w:pPr>
              <w:pStyle w:val="TAC"/>
            </w:pPr>
            <w:r w:rsidRPr="004C55EC">
              <w:t>2145</w:t>
            </w:r>
          </w:p>
        </w:tc>
        <w:tc>
          <w:tcPr>
            <w:tcW w:w="977" w:type="dxa"/>
            <w:tcBorders>
              <w:top w:val="single" w:sz="4" w:space="0" w:color="auto"/>
              <w:left w:val="single" w:sz="4" w:space="0" w:color="auto"/>
              <w:bottom w:val="single" w:sz="4" w:space="0" w:color="auto"/>
              <w:right w:val="single" w:sz="4" w:space="0" w:color="auto"/>
            </w:tcBorders>
          </w:tcPr>
          <w:p w14:paraId="0DD4A973" w14:textId="77777777" w:rsidR="00A76DCF" w:rsidRPr="004C55EC" w:rsidRDefault="00A76DCF" w:rsidP="009146B8">
            <w:pPr>
              <w:pStyle w:val="TAC"/>
              <w:rPr>
                <w:rFonts w:eastAsia="Malgun Gothic"/>
                <w:kern w:val="2"/>
                <w:szCs w:val="24"/>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2754ABD"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58C103B5" w14:textId="77777777" w:rsidR="00A76DCF" w:rsidRPr="004C55EC" w:rsidRDefault="00A76DCF" w:rsidP="009146B8">
            <w:pPr>
              <w:pStyle w:val="TAC"/>
            </w:pPr>
            <w:r w:rsidRPr="004C55EC">
              <w:t>N/A</w:t>
            </w:r>
          </w:p>
        </w:tc>
      </w:tr>
      <w:tr w:rsidR="00A76DCF" w:rsidRPr="004C55EC" w14:paraId="45B99078"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01DF1E"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D966F9" w14:textId="77777777" w:rsidR="00A76DCF" w:rsidRPr="004C55EC" w:rsidRDefault="00A76DCF" w:rsidP="009146B8">
            <w:pPr>
              <w:pStyle w:val="TAC"/>
              <w:rPr>
                <w:rFonts w:eastAsia="Malgun Gothic"/>
              </w:rPr>
            </w:pPr>
            <w:r w:rsidRPr="004C55EC">
              <w:t>n77</w:t>
            </w:r>
          </w:p>
        </w:tc>
        <w:tc>
          <w:tcPr>
            <w:tcW w:w="960" w:type="dxa"/>
            <w:tcBorders>
              <w:top w:val="single" w:sz="4" w:space="0" w:color="auto"/>
              <w:left w:val="single" w:sz="4" w:space="0" w:color="auto"/>
              <w:bottom w:val="single" w:sz="4" w:space="0" w:color="auto"/>
              <w:right w:val="single" w:sz="4" w:space="0" w:color="auto"/>
            </w:tcBorders>
            <w:vAlign w:val="center"/>
          </w:tcPr>
          <w:p w14:paraId="18505FF0" w14:textId="77777777" w:rsidR="00A76DCF" w:rsidRPr="004C55EC" w:rsidRDefault="00A76DCF" w:rsidP="009146B8">
            <w:pPr>
              <w:pStyle w:val="TAC"/>
            </w:pPr>
            <w:r w:rsidRPr="004C55EC">
              <w:t>4055</w:t>
            </w:r>
          </w:p>
        </w:tc>
        <w:tc>
          <w:tcPr>
            <w:tcW w:w="964" w:type="dxa"/>
            <w:tcBorders>
              <w:top w:val="single" w:sz="4" w:space="0" w:color="auto"/>
              <w:left w:val="single" w:sz="4" w:space="0" w:color="auto"/>
              <w:bottom w:val="single" w:sz="4" w:space="0" w:color="auto"/>
              <w:right w:val="single" w:sz="4" w:space="0" w:color="auto"/>
            </w:tcBorders>
          </w:tcPr>
          <w:p w14:paraId="5E7D28DE"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0295ACB6"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430F7059" w14:textId="77777777" w:rsidR="00A76DCF" w:rsidRPr="004C55EC" w:rsidRDefault="00A76DCF" w:rsidP="009146B8">
            <w:pPr>
              <w:pStyle w:val="TAC"/>
            </w:pPr>
            <w:r w:rsidRPr="004C55EC">
              <w:t>4055</w:t>
            </w:r>
          </w:p>
        </w:tc>
        <w:tc>
          <w:tcPr>
            <w:tcW w:w="977" w:type="dxa"/>
            <w:tcBorders>
              <w:top w:val="single" w:sz="4" w:space="0" w:color="auto"/>
              <w:left w:val="single" w:sz="4" w:space="0" w:color="auto"/>
              <w:bottom w:val="single" w:sz="4" w:space="0" w:color="auto"/>
              <w:right w:val="single" w:sz="4" w:space="0" w:color="auto"/>
            </w:tcBorders>
          </w:tcPr>
          <w:p w14:paraId="4255E2F2" w14:textId="77777777" w:rsidR="00A76DCF" w:rsidRPr="004C55EC" w:rsidRDefault="00A76DCF" w:rsidP="009146B8">
            <w:pPr>
              <w:pStyle w:val="TAC"/>
              <w:rPr>
                <w:rFonts w:eastAsia="Malgun Gothic"/>
                <w:kern w:val="2"/>
                <w:szCs w:val="24"/>
              </w:rPr>
            </w:pPr>
            <w:r w:rsidRPr="004C55EC">
              <w:t>28.4</w:t>
            </w:r>
          </w:p>
        </w:tc>
        <w:tc>
          <w:tcPr>
            <w:tcW w:w="828" w:type="dxa"/>
            <w:tcBorders>
              <w:top w:val="single" w:sz="4" w:space="0" w:color="auto"/>
              <w:left w:val="single" w:sz="4" w:space="0" w:color="auto"/>
              <w:bottom w:val="single" w:sz="4" w:space="0" w:color="auto"/>
              <w:right w:val="single" w:sz="4" w:space="0" w:color="auto"/>
            </w:tcBorders>
          </w:tcPr>
          <w:p w14:paraId="73F03BDF"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vAlign w:val="center"/>
          </w:tcPr>
          <w:p w14:paraId="6235D1AC" w14:textId="77777777" w:rsidR="00A76DCF" w:rsidRPr="004C55EC" w:rsidRDefault="00A76DCF" w:rsidP="009146B8">
            <w:pPr>
              <w:pStyle w:val="TAC"/>
            </w:pPr>
            <w:r w:rsidRPr="004C55EC">
              <w:t>IMD2</w:t>
            </w:r>
            <w:r w:rsidRPr="004C55EC">
              <w:rPr>
                <w:vertAlign w:val="superscript"/>
              </w:rPr>
              <w:t>1</w:t>
            </w:r>
          </w:p>
        </w:tc>
      </w:tr>
    </w:tbl>
    <w:p w14:paraId="7AE83564" w14:textId="77777777" w:rsidR="00A76DCF" w:rsidRPr="004C55EC" w:rsidRDefault="00A76DCF" w:rsidP="00A76DC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6DCF" w:rsidRPr="004C55EC" w14:paraId="66F349D3" w14:textId="77777777" w:rsidTr="009146B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552973" w14:textId="77777777" w:rsidR="00A76DCF" w:rsidRPr="004C55EC" w:rsidRDefault="00A76DCF" w:rsidP="009146B8">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323FED1" w14:textId="77777777" w:rsidR="00A76DCF" w:rsidRPr="004C55EC" w:rsidRDefault="00A76DCF" w:rsidP="009146B8">
            <w:pPr>
              <w:pStyle w:val="TAH"/>
            </w:pPr>
            <w:r w:rsidRPr="004C55EC">
              <w:t>Source of IMD</w:t>
            </w:r>
          </w:p>
        </w:tc>
      </w:tr>
      <w:tr w:rsidR="00A76DCF" w:rsidRPr="004C55EC" w14:paraId="0893EC3C" w14:textId="77777777" w:rsidTr="009146B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6422CF" w14:textId="77777777" w:rsidR="00A76DCF" w:rsidRPr="004C55EC" w:rsidRDefault="00A76DCF" w:rsidP="009146B8">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2981C0C" w14:textId="77777777" w:rsidR="00A76DCF" w:rsidRPr="004C55EC" w:rsidRDefault="00A76DCF" w:rsidP="009146B8">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2078985B" w14:textId="77777777" w:rsidR="00A76DCF" w:rsidRPr="004C55EC" w:rsidRDefault="00A76DCF" w:rsidP="009146B8">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4D79A40A" w14:textId="77777777" w:rsidR="00A76DCF" w:rsidRPr="004C55EC" w:rsidRDefault="00A76DCF" w:rsidP="009146B8">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4E970154" w14:textId="77777777" w:rsidR="00A76DCF" w:rsidRPr="004C55EC" w:rsidRDefault="00A76DCF" w:rsidP="009146B8">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21ACA5C" w14:textId="77777777" w:rsidR="00A76DCF" w:rsidRPr="004C55EC" w:rsidRDefault="00A76DCF" w:rsidP="009146B8">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28D1F2E8" w14:textId="77777777" w:rsidR="00A76DCF" w:rsidRPr="004C55EC" w:rsidRDefault="00A76DCF" w:rsidP="009146B8">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19606CB3" w14:textId="77777777" w:rsidR="00A76DCF" w:rsidRPr="004C55EC" w:rsidRDefault="00A76DCF" w:rsidP="009146B8">
            <w:pPr>
              <w:pStyle w:val="TAH"/>
            </w:pPr>
            <w:r w:rsidRPr="004C55EC">
              <w:t>Duplex mode</w:t>
            </w:r>
          </w:p>
        </w:tc>
        <w:tc>
          <w:tcPr>
            <w:tcW w:w="1057" w:type="dxa"/>
            <w:tcBorders>
              <w:top w:val="nil"/>
              <w:left w:val="single" w:sz="4" w:space="0" w:color="auto"/>
              <w:bottom w:val="single" w:sz="4" w:space="0" w:color="auto"/>
              <w:right w:val="single" w:sz="4" w:space="0" w:color="auto"/>
            </w:tcBorders>
            <w:shd w:val="clear" w:color="auto" w:fill="auto"/>
          </w:tcPr>
          <w:p w14:paraId="2336CE45" w14:textId="77777777" w:rsidR="00A76DCF" w:rsidRPr="004C55EC" w:rsidRDefault="00A76DCF" w:rsidP="009146B8">
            <w:pPr>
              <w:pStyle w:val="TAH"/>
            </w:pPr>
          </w:p>
        </w:tc>
      </w:tr>
      <w:tr w:rsidR="00A76DCF" w:rsidRPr="004C55EC" w14:paraId="558CE202"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DDA71FF" w14:textId="77777777" w:rsidR="00A76DCF" w:rsidRPr="004C55EC" w:rsidRDefault="00A76DCF" w:rsidP="009146B8">
            <w:pPr>
              <w:pStyle w:val="TAC"/>
              <w:rPr>
                <w:lang w:eastAsia="zh-CN"/>
              </w:rPr>
            </w:pPr>
            <w:r w:rsidRPr="004C55EC">
              <w:t>CA_n41-n66-n77</w:t>
            </w:r>
          </w:p>
        </w:tc>
        <w:tc>
          <w:tcPr>
            <w:tcW w:w="1146" w:type="dxa"/>
            <w:tcBorders>
              <w:top w:val="single" w:sz="4" w:space="0" w:color="auto"/>
              <w:left w:val="single" w:sz="4" w:space="0" w:color="auto"/>
              <w:bottom w:val="single" w:sz="4" w:space="0" w:color="auto"/>
              <w:right w:val="single" w:sz="4" w:space="0" w:color="auto"/>
            </w:tcBorders>
          </w:tcPr>
          <w:p w14:paraId="3053FFF5" w14:textId="77777777" w:rsidR="00A76DCF" w:rsidRPr="004C55EC" w:rsidRDefault="00A76DCF" w:rsidP="009146B8">
            <w:pPr>
              <w:pStyle w:val="TAC"/>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218F15F3" w14:textId="77777777" w:rsidR="00A76DCF" w:rsidRPr="004C55EC" w:rsidRDefault="00A76DCF" w:rsidP="009146B8">
            <w:pPr>
              <w:pStyle w:val="TAC"/>
            </w:pPr>
            <w:r w:rsidRPr="004C55EC">
              <w:t>2560</w:t>
            </w:r>
          </w:p>
        </w:tc>
        <w:tc>
          <w:tcPr>
            <w:tcW w:w="964" w:type="dxa"/>
            <w:tcBorders>
              <w:top w:val="single" w:sz="4" w:space="0" w:color="auto"/>
              <w:left w:val="single" w:sz="4" w:space="0" w:color="auto"/>
              <w:bottom w:val="single" w:sz="4" w:space="0" w:color="auto"/>
              <w:right w:val="single" w:sz="4" w:space="0" w:color="auto"/>
            </w:tcBorders>
          </w:tcPr>
          <w:p w14:paraId="0949CABF"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EF3AF17"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1590FDEB" w14:textId="77777777" w:rsidR="00A76DCF" w:rsidRPr="004C55EC" w:rsidRDefault="00A76DCF" w:rsidP="009146B8">
            <w:pPr>
              <w:pStyle w:val="TAC"/>
            </w:pPr>
            <w:r w:rsidRPr="004C55EC">
              <w:t>2560</w:t>
            </w:r>
          </w:p>
        </w:tc>
        <w:tc>
          <w:tcPr>
            <w:tcW w:w="977" w:type="dxa"/>
            <w:tcBorders>
              <w:top w:val="single" w:sz="4" w:space="0" w:color="auto"/>
              <w:left w:val="single" w:sz="4" w:space="0" w:color="auto"/>
              <w:bottom w:val="single" w:sz="4" w:space="0" w:color="auto"/>
              <w:right w:val="single" w:sz="4" w:space="0" w:color="auto"/>
            </w:tcBorders>
          </w:tcPr>
          <w:p w14:paraId="7669DDE2"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6722C2C"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75158499" w14:textId="77777777" w:rsidR="00A76DCF" w:rsidRPr="004C55EC" w:rsidRDefault="00A76DCF" w:rsidP="009146B8">
            <w:pPr>
              <w:pStyle w:val="TAC"/>
            </w:pPr>
            <w:r w:rsidRPr="004C55EC">
              <w:t>N/A</w:t>
            </w:r>
          </w:p>
        </w:tc>
      </w:tr>
      <w:tr w:rsidR="00A76DCF" w:rsidRPr="004C55EC" w14:paraId="1E465F8C"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8C74D75"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F3361B" w14:textId="77777777" w:rsidR="00A76DCF" w:rsidRPr="004C55EC" w:rsidRDefault="00A76DCF" w:rsidP="009146B8">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7D6F70EA" w14:textId="77777777" w:rsidR="00A76DCF" w:rsidRPr="004C55EC" w:rsidRDefault="00A76DCF" w:rsidP="009146B8">
            <w:pPr>
              <w:pStyle w:val="TAC"/>
            </w:pPr>
            <w:r w:rsidRPr="004C55EC">
              <w:t>1730</w:t>
            </w:r>
          </w:p>
        </w:tc>
        <w:tc>
          <w:tcPr>
            <w:tcW w:w="964" w:type="dxa"/>
            <w:tcBorders>
              <w:top w:val="single" w:sz="4" w:space="0" w:color="auto"/>
              <w:left w:val="single" w:sz="4" w:space="0" w:color="auto"/>
              <w:bottom w:val="single" w:sz="4" w:space="0" w:color="auto"/>
              <w:right w:val="single" w:sz="4" w:space="0" w:color="auto"/>
            </w:tcBorders>
          </w:tcPr>
          <w:p w14:paraId="374BA94F"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CAB0F8B"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79802B26" w14:textId="77777777" w:rsidR="00A76DCF" w:rsidRPr="004C55EC" w:rsidRDefault="00A76DCF" w:rsidP="009146B8">
            <w:pPr>
              <w:pStyle w:val="TAC"/>
            </w:pPr>
            <w:r w:rsidRPr="004C55EC">
              <w:t>2130</w:t>
            </w:r>
          </w:p>
        </w:tc>
        <w:tc>
          <w:tcPr>
            <w:tcW w:w="977" w:type="dxa"/>
            <w:tcBorders>
              <w:top w:val="single" w:sz="4" w:space="0" w:color="auto"/>
              <w:left w:val="single" w:sz="4" w:space="0" w:color="auto"/>
              <w:bottom w:val="single" w:sz="4" w:space="0" w:color="auto"/>
              <w:right w:val="single" w:sz="4" w:space="0" w:color="auto"/>
            </w:tcBorders>
          </w:tcPr>
          <w:p w14:paraId="4504411F"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F4326E4"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E37D07E" w14:textId="77777777" w:rsidR="00A76DCF" w:rsidRPr="004C55EC" w:rsidRDefault="00A76DCF" w:rsidP="009146B8">
            <w:pPr>
              <w:pStyle w:val="TAC"/>
            </w:pPr>
            <w:r w:rsidRPr="004C55EC">
              <w:t>N/A</w:t>
            </w:r>
          </w:p>
        </w:tc>
      </w:tr>
      <w:tr w:rsidR="00A76DCF" w:rsidRPr="004C55EC" w14:paraId="2F243B5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CCC354F"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25DB10"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7451B399" w14:textId="77777777" w:rsidR="00A76DCF" w:rsidRPr="004C55EC" w:rsidRDefault="00A76DCF" w:rsidP="009146B8">
            <w:pPr>
              <w:pStyle w:val="TAC"/>
            </w:pPr>
            <w:r w:rsidRPr="004C55EC">
              <w:t>3390</w:t>
            </w:r>
          </w:p>
        </w:tc>
        <w:tc>
          <w:tcPr>
            <w:tcW w:w="964" w:type="dxa"/>
            <w:tcBorders>
              <w:top w:val="single" w:sz="4" w:space="0" w:color="auto"/>
              <w:left w:val="single" w:sz="4" w:space="0" w:color="auto"/>
              <w:bottom w:val="single" w:sz="4" w:space="0" w:color="auto"/>
              <w:right w:val="single" w:sz="4" w:space="0" w:color="auto"/>
            </w:tcBorders>
          </w:tcPr>
          <w:p w14:paraId="7D63FD06"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7FEEC689"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0643839D" w14:textId="77777777" w:rsidR="00A76DCF" w:rsidRPr="004C55EC" w:rsidRDefault="00A76DCF" w:rsidP="009146B8">
            <w:pPr>
              <w:pStyle w:val="TAC"/>
            </w:pPr>
            <w:r w:rsidRPr="004C55EC">
              <w:t>3390</w:t>
            </w:r>
          </w:p>
        </w:tc>
        <w:tc>
          <w:tcPr>
            <w:tcW w:w="977" w:type="dxa"/>
            <w:tcBorders>
              <w:top w:val="single" w:sz="4" w:space="0" w:color="auto"/>
              <w:left w:val="single" w:sz="4" w:space="0" w:color="auto"/>
              <w:bottom w:val="single" w:sz="4" w:space="0" w:color="auto"/>
              <w:right w:val="single" w:sz="4" w:space="0" w:color="auto"/>
            </w:tcBorders>
          </w:tcPr>
          <w:p w14:paraId="671CCBAA" w14:textId="77777777" w:rsidR="00A76DCF" w:rsidRPr="004C55EC" w:rsidRDefault="00A76DCF" w:rsidP="009146B8">
            <w:pPr>
              <w:pStyle w:val="TAC"/>
              <w:rPr>
                <w:lang w:eastAsia="zh-CN"/>
              </w:rPr>
            </w:pPr>
            <w:r w:rsidRPr="004C55EC">
              <w:t>16.1</w:t>
            </w:r>
          </w:p>
        </w:tc>
        <w:tc>
          <w:tcPr>
            <w:tcW w:w="828" w:type="dxa"/>
            <w:tcBorders>
              <w:top w:val="single" w:sz="4" w:space="0" w:color="auto"/>
              <w:left w:val="single" w:sz="4" w:space="0" w:color="auto"/>
              <w:bottom w:val="single" w:sz="4" w:space="0" w:color="auto"/>
              <w:right w:val="single" w:sz="4" w:space="0" w:color="auto"/>
            </w:tcBorders>
          </w:tcPr>
          <w:p w14:paraId="56BE2A59"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586B8042" w14:textId="77777777" w:rsidR="00A76DCF" w:rsidRPr="004C55EC" w:rsidRDefault="00A76DCF" w:rsidP="009146B8">
            <w:pPr>
              <w:pStyle w:val="TAC"/>
            </w:pPr>
            <w:r w:rsidRPr="004C55EC">
              <w:t>IMD3</w:t>
            </w:r>
            <w:r w:rsidRPr="004C55EC">
              <w:rPr>
                <w:vertAlign w:val="superscript"/>
              </w:rPr>
              <w:t>1,2</w:t>
            </w:r>
          </w:p>
        </w:tc>
      </w:tr>
      <w:tr w:rsidR="00A76DCF" w:rsidRPr="004C55EC" w14:paraId="26A78F5C"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C0570DE"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C7BC95" w14:textId="77777777" w:rsidR="00A76DCF" w:rsidRPr="004C55EC" w:rsidRDefault="00A76DCF" w:rsidP="009146B8">
            <w:pPr>
              <w:pStyle w:val="TAC"/>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649A61FD" w14:textId="77777777" w:rsidR="00A76DCF" w:rsidRPr="004C55EC" w:rsidRDefault="00A76DCF" w:rsidP="009146B8">
            <w:pPr>
              <w:pStyle w:val="TAC"/>
            </w:pPr>
            <w:r w:rsidRPr="004C55EC">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11AE1A27" w14:textId="77777777" w:rsidR="00A76DCF" w:rsidRPr="004C55EC" w:rsidRDefault="00A76DCF" w:rsidP="009146B8">
            <w:pPr>
              <w:pStyle w:val="TAC"/>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F2E0B94" w14:textId="77777777" w:rsidR="00A76DCF" w:rsidRPr="004C55EC" w:rsidRDefault="00A76DCF" w:rsidP="009146B8">
            <w:pPr>
              <w:pStyle w:val="TAC"/>
            </w:pPr>
            <w:r w:rsidRPr="004C55E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47F1C90" w14:textId="77777777" w:rsidR="00A76DCF" w:rsidRPr="004C55EC" w:rsidRDefault="00A76DCF" w:rsidP="009146B8">
            <w:pPr>
              <w:pStyle w:val="TAC"/>
            </w:pPr>
            <w:r w:rsidRPr="004C55EC">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1B777417" w14:textId="77777777" w:rsidR="00A76DCF" w:rsidRPr="004C55EC" w:rsidRDefault="00A76DCF" w:rsidP="009146B8">
            <w:pPr>
              <w:pStyle w:val="TAC"/>
              <w:rPr>
                <w:lang w:eastAsia="zh-CN"/>
              </w:rPr>
            </w:pPr>
            <w:r w:rsidRPr="004C55EC">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0AD5D89"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25EA400A" w14:textId="77777777" w:rsidR="00A76DCF" w:rsidRPr="004C55EC" w:rsidRDefault="00A76DCF" w:rsidP="009146B8">
            <w:pPr>
              <w:pStyle w:val="TAC"/>
            </w:pPr>
            <w:r w:rsidRPr="004C55EC">
              <w:t>IMD5</w:t>
            </w:r>
          </w:p>
        </w:tc>
      </w:tr>
      <w:tr w:rsidR="00A76DCF" w:rsidRPr="004C55EC" w14:paraId="40D328A3"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5337A17"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DF8AA4" w14:textId="77777777" w:rsidR="00A76DCF" w:rsidRPr="004C55EC" w:rsidRDefault="00A76DCF" w:rsidP="009146B8">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74D67796" w14:textId="77777777" w:rsidR="00A76DCF" w:rsidRPr="004C55EC" w:rsidRDefault="00A76DCF" w:rsidP="009146B8">
            <w:pPr>
              <w:pStyle w:val="TAC"/>
            </w:pPr>
            <w:r w:rsidRPr="004C55EC">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2B6B6AB" w14:textId="77777777" w:rsidR="00A76DCF" w:rsidRPr="004C55EC" w:rsidRDefault="00A76DCF" w:rsidP="009146B8">
            <w:pPr>
              <w:pStyle w:val="TAC"/>
            </w:pPr>
            <w:r w:rsidRPr="004C55E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68A9DA8" w14:textId="77777777" w:rsidR="00A76DCF" w:rsidRPr="004C55EC" w:rsidRDefault="00A76DCF" w:rsidP="009146B8">
            <w:pPr>
              <w:pStyle w:val="TAC"/>
            </w:pPr>
            <w:r w:rsidRPr="004C55E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ECF0035" w14:textId="77777777" w:rsidR="00A76DCF" w:rsidRPr="004C55EC" w:rsidRDefault="00A76DCF" w:rsidP="009146B8">
            <w:pPr>
              <w:pStyle w:val="TAC"/>
            </w:pPr>
            <w:r w:rsidRPr="004C55EC">
              <w:t>2115</w:t>
            </w:r>
          </w:p>
        </w:tc>
        <w:tc>
          <w:tcPr>
            <w:tcW w:w="977" w:type="dxa"/>
            <w:tcBorders>
              <w:top w:val="single" w:sz="4" w:space="0" w:color="auto"/>
              <w:left w:val="single" w:sz="4" w:space="0" w:color="auto"/>
              <w:bottom w:val="single" w:sz="4" w:space="0" w:color="auto"/>
              <w:right w:val="single" w:sz="4" w:space="0" w:color="auto"/>
            </w:tcBorders>
          </w:tcPr>
          <w:p w14:paraId="4647EAB6" w14:textId="77777777" w:rsidR="00A76DCF" w:rsidRPr="004C55EC" w:rsidRDefault="00A76DCF" w:rsidP="009146B8">
            <w:pPr>
              <w:pStyle w:val="TAC"/>
              <w:rPr>
                <w:lang w:eastAsia="zh-CN"/>
              </w:rPr>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00432D0"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C1E4894" w14:textId="77777777" w:rsidR="00A76DCF" w:rsidRPr="004C55EC" w:rsidRDefault="00A76DCF" w:rsidP="009146B8">
            <w:pPr>
              <w:pStyle w:val="TAC"/>
            </w:pPr>
            <w:r w:rsidRPr="004C55EC">
              <w:t>N/A</w:t>
            </w:r>
          </w:p>
        </w:tc>
      </w:tr>
      <w:tr w:rsidR="00A76DCF" w:rsidRPr="004C55EC" w14:paraId="3CD29CD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FCACB01"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DAE4BE"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65861EC5" w14:textId="77777777" w:rsidR="00A76DCF" w:rsidRPr="004C55EC" w:rsidRDefault="00A76DCF" w:rsidP="009146B8">
            <w:pPr>
              <w:pStyle w:val="TAC"/>
            </w:pPr>
            <w:r w:rsidRPr="004C55EC">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65574BEC" w14:textId="77777777" w:rsidR="00A76DCF" w:rsidRPr="004C55EC" w:rsidRDefault="00A76DCF" w:rsidP="009146B8">
            <w:pPr>
              <w:pStyle w:val="TAC"/>
            </w:pPr>
            <w:r w:rsidRPr="004C55E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1088D33" w14:textId="77777777" w:rsidR="00A76DCF" w:rsidRPr="004C55EC" w:rsidRDefault="00A76DCF" w:rsidP="009146B8">
            <w:pPr>
              <w:pStyle w:val="TAC"/>
            </w:pPr>
            <w:r w:rsidRPr="004C55EC">
              <w:rPr>
                <w:rFonts w:eastAsia="Malgun Gothic"/>
              </w:rPr>
              <w:t>5</w:t>
            </w:r>
            <w:r w:rsidRPr="004C55EC">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201DD005" w14:textId="77777777" w:rsidR="00A76DCF" w:rsidRPr="004C55EC" w:rsidRDefault="00A76DCF" w:rsidP="009146B8">
            <w:pPr>
              <w:pStyle w:val="TAC"/>
            </w:pPr>
            <w:r w:rsidRPr="004C55EC">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32C21846" w14:textId="77777777" w:rsidR="00A76DCF" w:rsidRPr="004C55EC" w:rsidRDefault="00A76DCF" w:rsidP="009146B8">
            <w:pPr>
              <w:pStyle w:val="TAC"/>
              <w:rPr>
                <w:lang w:eastAsia="zh-CN"/>
              </w:rPr>
            </w:pPr>
            <w:r w:rsidRPr="004C55E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B2A01B5"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75905325" w14:textId="77777777" w:rsidR="00A76DCF" w:rsidRPr="004C55EC" w:rsidRDefault="00A76DCF" w:rsidP="009146B8">
            <w:pPr>
              <w:pStyle w:val="TAC"/>
            </w:pPr>
            <w:r w:rsidRPr="004C55EC">
              <w:rPr>
                <w:rFonts w:eastAsia="Malgun Gothic"/>
              </w:rPr>
              <w:t>N/A</w:t>
            </w:r>
          </w:p>
        </w:tc>
      </w:tr>
      <w:tr w:rsidR="00A76DCF" w:rsidRPr="004C55EC" w14:paraId="5A5A5CA5"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6D7BB3E"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37433E" w14:textId="77777777" w:rsidR="00A76DCF" w:rsidRPr="004C55EC" w:rsidRDefault="00A76DCF" w:rsidP="009146B8">
            <w:pPr>
              <w:pStyle w:val="TAC"/>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5C1B75F7" w14:textId="77777777" w:rsidR="00A76DCF" w:rsidRPr="004C55EC" w:rsidRDefault="00A76DCF" w:rsidP="009146B8">
            <w:pPr>
              <w:pStyle w:val="TAC"/>
            </w:pPr>
            <w:r w:rsidRPr="004C55EC">
              <w:t>2530</w:t>
            </w:r>
          </w:p>
        </w:tc>
        <w:tc>
          <w:tcPr>
            <w:tcW w:w="964" w:type="dxa"/>
            <w:tcBorders>
              <w:top w:val="single" w:sz="4" w:space="0" w:color="auto"/>
              <w:left w:val="single" w:sz="4" w:space="0" w:color="auto"/>
              <w:bottom w:val="single" w:sz="4" w:space="0" w:color="auto"/>
              <w:right w:val="single" w:sz="4" w:space="0" w:color="auto"/>
            </w:tcBorders>
          </w:tcPr>
          <w:p w14:paraId="248979C5"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491149C4"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3747BDD1" w14:textId="77777777" w:rsidR="00A76DCF" w:rsidRPr="004C55EC" w:rsidRDefault="00A76DCF" w:rsidP="009146B8">
            <w:pPr>
              <w:pStyle w:val="TAC"/>
            </w:pPr>
            <w:r w:rsidRPr="004C55EC">
              <w:t>2530</w:t>
            </w:r>
          </w:p>
        </w:tc>
        <w:tc>
          <w:tcPr>
            <w:tcW w:w="977" w:type="dxa"/>
            <w:tcBorders>
              <w:top w:val="single" w:sz="4" w:space="0" w:color="auto"/>
              <w:left w:val="single" w:sz="4" w:space="0" w:color="auto"/>
              <w:bottom w:val="single" w:sz="4" w:space="0" w:color="auto"/>
              <w:right w:val="single" w:sz="4" w:space="0" w:color="auto"/>
            </w:tcBorders>
          </w:tcPr>
          <w:p w14:paraId="5649DE0E"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AD8A4D6"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14389936" w14:textId="77777777" w:rsidR="00A76DCF" w:rsidRPr="004C55EC" w:rsidRDefault="00A76DCF" w:rsidP="009146B8">
            <w:pPr>
              <w:pStyle w:val="TAC"/>
            </w:pPr>
            <w:r w:rsidRPr="004C55EC">
              <w:t>N/A</w:t>
            </w:r>
          </w:p>
        </w:tc>
      </w:tr>
      <w:tr w:rsidR="00A76DCF" w:rsidRPr="004C55EC" w14:paraId="285D811F"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7A11057"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FCB0BF" w14:textId="77777777" w:rsidR="00A76DCF" w:rsidRPr="004C55EC" w:rsidRDefault="00A76DCF" w:rsidP="009146B8">
            <w:pPr>
              <w:pStyle w:val="TAC"/>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711572BD" w14:textId="77777777" w:rsidR="00A76DCF" w:rsidRPr="004C55EC" w:rsidRDefault="00A76DCF" w:rsidP="009146B8">
            <w:pPr>
              <w:pStyle w:val="TAC"/>
            </w:pPr>
            <w:r w:rsidRPr="004C55EC">
              <w:t>1760</w:t>
            </w:r>
          </w:p>
        </w:tc>
        <w:tc>
          <w:tcPr>
            <w:tcW w:w="964" w:type="dxa"/>
            <w:tcBorders>
              <w:top w:val="single" w:sz="4" w:space="0" w:color="auto"/>
              <w:left w:val="single" w:sz="4" w:space="0" w:color="auto"/>
              <w:bottom w:val="single" w:sz="4" w:space="0" w:color="auto"/>
              <w:right w:val="single" w:sz="4" w:space="0" w:color="auto"/>
            </w:tcBorders>
          </w:tcPr>
          <w:p w14:paraId="5EDFB751"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4788859A"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5B7A435B" w14:textId="77777777" w:rsidR="00A76DCF" w:rsidRPr="004C55EC" w:rsidRDefault="00A76DCF" w:rsidP="009146B8">
            <w:pPr>
              <w:pStyle w:val="TAC"/>
            </w:pPr>
            <w:r w:rsidRPr="004C55EC">
              <w:t>2160</w:t>
            </w:r>
          </w:p>
        </w:tc>
        <w:tc>
          <w:tcPr>
            <w:tcW w:w="977" w:type="dxa"/>
            <w:tcBorders>
              <w:top w:val="single" w:sz="4" w:space="0" w:color="auto"/>
              <w:left w:val="single" w:sz="4" w:space="0" w:color="auto"/>
              <w:bottom w:val="single" w:sz="4" w:space="0" w:color="auto"/>
              <w:right w:val="single" w:sz="4" w:space="0" w:color="auto"/>
            </w:tcBorders>
          </w:tcPr>
          <w:p w14:paraId="7C76CECD" w14:textId="77777777" w:rsidR="00A76DCF" w:rsidRPr="004C55EC" w:rsidRDefault="00A76DCF" w:rsidP="009146B8">
            <w:pPr>
              <w:pStyle w:val="TAC"/>
              <w:rPr>
                <w:lang w:eastAsia="zh-CN"/>
              </w:rPr>
            </w:pPr>
            <w:r w:rsidRPr="004C55EC">
              <w:t>9.0</w:t>
            </w:r>
          </w:p>
        </w:tc>
        <w:tc>
          <w:tcPr>
            <w:tcW w:w="828" w:type="dxa"/>
            <w:tcBorders>
              <w:top w:val="single" w:sz="4" w:space="0" w:color="auto"/>
              <w:left w:val="single" w:sz="4" w:space="0" w:color="auto"/>
              <w:bottom w:val="single" w:sz="4" w:space="0" w:color="auto"/>
              <w:right w:val="single" w:sz="4" w:space="0" w:color="auto"/>
            </w:tcBorders>
          </w:tcPr>
          <w:p w14:paraId="74E87905"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5779A0C" w14:textId="77777777" w:rsidR="00A76DCF" w:rsidRPr="004C55EC" w:rsidRDefault="00A76DCF" w:rsidP="009146B8">
            <w:pPr>
              <w:pStyle w:val="TAC"/>
            </w:pPr>
            <w:r w:rsidRPr="004C55EC">
              <w:t>IMD4</w:t>
            </w:r>
          </w:p>
        </w:tc>
      </w:tr>
      <w:tr w:rsidR="00A76DCF" w:rsidRPr="004C55EC" w14:paraId="16F7511B"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2F5609"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44D99"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1D218E26" w14:textId="77777777" w:rsidR="00A76DCF" w:rsidRPr="004C55EC" w:rsidRDefault="00A76DCF" w:rsidP="009146B8">
            <w:pPr>
              <w:pStyle w:val="TAC"/>
            </w:pPr>
            <w:r w:rsidRPr="004C55EC">
              <w:t>3610</w:t>
            </w:r>
          </w:p>
        </w:tc>
        <w:tc>
          <w:tcPr>
            <w:tcW w:w="964" w:type="dxa"/>
            <w:tcBorders>
              <w:top w:val="single" w:sz="4" w:space="0" w:color="auto"/>
              <w:left w:val="single" w:sz="4" w:space="0" w:color="auto"/>
              <w:bottom w:val="single" w:sz="4" w:space="0" w:color="auto"/>
              <w:right w:val="single" w:sz="4" w:space="0" w:color="auto"/>
            </w:tcBorders>
          </w:tcPr>
          <w:p w14:paraId="2B56F7B0"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4268DC8A"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4BE161CD" w14:textId="77777777" w:rsidR="00A76DCF" w:rsidRPr="004C55EC" w:rsidRDefault="00A76DCF" w:rsidP="009146B8">
            <w:pPr>
              <w:pStyle w:val="TAC"/>
            </w:pPr>
            <w:r w:rsidRPr="004C55EC">
              <w:t>3610</w:t>
            </w:r>
          </w:p>
        </w:tc>
        <w:tc>
          <w:tcPr>
            <w:tcW w:w="977" w:type="dxa"/>
            <w:tcBorders>
              <w:top w:val="single" w:sz="4" w:space="0" w:color="auto"/>
              <w:left w:val="single" w:sz="4" w:space="0" w:color="auto"/>
              <w:bottom w:val="single" w:sz="4" w:space="0" w:color="auto"/>
              <w:right w:val="single" w:sz="4" w:space="0" w:color="auto"/>
            </w:tcBorders>
          </w:tcPr>
          <w:p w14:paraId="2071D888"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A8C91D4"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0DC3433E" w14:textId="77777777" w:rsidR="00A76DCF" w:rsidRPr="004C55EC" w:rsidRDefault="00A76DCF" w:rsidP="009146B8">
            <w:pPr>
              <w:pStyle w:val="TAC"/>
            </w:pPr>
            <w:r w:rsidRPr="004C55EC">
              <w:t>N/A</w:t>
            </w:r>
          </w:p>
        </w:tc>
      </w:tr>
      <w:tr w:rsidR="00A76DCF" w:rsidRPr="004C55EC" w14:paraId="0F561385"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EF3966" w14:textId="77777777" w:rsidR="00A76DCF" w:rsidRPr="004C55EC" w:rsidRDefault="00A76DCF" w:rsidP="009146B8">
            <w:pPr>
              <w:pStyle w:val="TAC"/>
              <w:rPr>
                <w:lang w:eastAsia="zh-CN"/>
              </w:rPr>
            </w:pPr>
            <w:r w:rsidRPr="004C55EC">
              <w:t>CA_n41-n71-n77</w:t>
            </w:r>
          </w:p>
        </w:tc>
        <w:tc>
          <w:tcPr>
            <w:tcW w:w="1146" w:type="dxa"/>
            <w:tcBorders>
              <w:top w:val="single" w:sz="4" w:space="0" w:color="auto"/>
              <w:left w:val="single" w:sz="4" w:space="0" w:color="auto"/>
              <w:bottom w:val="single" w:sz="4" w:space="0" w:color="auto"/>
              <w:right w:val="single" w:sz="4" w:space="0" w:color="auto"/>
            </w:tcBorders>
          </w:tcPr>
          <w:p w14:paraId="7C79C78E" w14:textId="77777777" w:rsidR="00A76DCF" w:rsidRPr="004C55EC" w:rsidRDefault="00A76DCF" w:rsidP="009146B8">
            <w:pPr>
              <w:pStyle w:val="TAC"/>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66E99A0E" w14:textId="77777777" w:rsidR="00A76DCF" w:rsidRPr="004C55EC" w:rsidRDefault="00A76DCF" w:rsidP="009146B8">
            <w:pPr>
              <w:pStyle w:val="TAC"/>
            </w:pPr>
            <w:r w:rsidRPr="004C55EC">
              <w:t>2615</w:t>
            </w:r>
          </w:p>
        </w:tc>
        <w:tc>
          <w:tcPr>
            <w:tcW w:w="964" w:type="dxa"/>
            <w:tcBorders>
              <w:top w:val="single" w:sz="4" w:space="0" w:color="auto"/>
              <w:left w:val="single" w:sz="4" w:space="0" w:color="auto"/>
              <w:bottom w:val="single" w:sz="4" w:space="0" w:color="auto"/>
              <w:right w:val="single" w:sz="4" w:space="0" w:color="auto"/>
            </w:tcBorders>
          </w:tcPr>
          <w:p w14:paraId="2AC7F483"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3FC0EDE"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07D34D38" w14:textId="77777777" w:rsidR="00A76DCF" w:rsidRPr="004C55EC" w:rsidRDefault="00A76DCF" w:rsidP="009146B8">
            <w:pPr>
              <w:pStyle w:val="TAC"/>
            </w:pPr>
            <w:r w:rsidRPr="004C55EC">
              <w:t>2615</w:t>
            </w:r>
          </w:p>
        </w:tc>
        <w:tc>
          <w:tcPr>
            <w:tcW w:w="977" w:type="dxa"/>
            <w:tcBorders>
              <w:top w:val="single" w:sz="4" w:space="0" w:color="auto"/>
              <w:left w:val="single" w:sz="4" w:space="0" w:color="auto"/>
              <w:bottom w:val="single" w:sz="4" w:space="0" w:color="auto"/>
              <w:right w:val="single" w:sz="4" w:space="0" w:color="auto"/>
            </w:tcBorders>
          </w:tcPr>
          <w:p w14:paraId="50460667"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9708BF0"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5DB54CF4" w14:textId="77777777" w:rsidR="00A76DCF" w:rsidRPr="004C55EC" w:rsidRDefault="00A76DCF" w:rsidP="009146B8">
            <w:pPr>
              <w:pStyle w:val="TAC"/>
            </w:pPr>
            <w:r w:rsidRPr="004C55EC">
              <w:t>N/A</w:t>
            </w:r>
          </w:p>
        </w:tc>
      </w:tr>
      <w:tr w:rsidR="00A76DCF" w:rsidRPr="004C55EC" w14:paraId="4381DCB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43797DA"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C96B6D" w14:textId="77777777" w:rsidR="00A76DCF" w:rsidRPr="004C55EC" w:rsidRDefault="00A76DCF" w:rsidP="009146B8">
            <w:pPr>
              <w:pStyle w:val="TAC"/>
            </w:pPr>
            <w:r w:rsidRPr="004C55EC">
              <w:t>n71</w:t>
            </w:r>
          </w:p>
        </w:tc>
        <w:tc>
          <w:tcPr>
            <w:tcW w:w="960" w:type="dxa"/>
            <w:tcBorders>
              <w:top w:val="single" w:sz="4" w:space="0" w:color="auto"/>
              <w:left w:val="single" w:sz="4" w:space="0" w:color="auto"/>
              <w:bottom w:val="single" w:sz="4" w:space="0" w:color="auto"/>
              <w:right w:val="single" w:sz="4" w:space="0" w:color="auto"/>
            </w:tcBorders>
          </w:tcPr>
          <w:p w14:paraId="312AF75C" w14:textId="77777777" w:rsidR="00A76DCF" w:rsidRPr="004C55EC" w:rsidRDefault="00A76DCF" w:rsidP="009146B8">
            <w:pPr>
              <w:pStyle w:val="TAC"/>
            </w:pPr>
            <w:r w:rsidRPr="004C55EC">
              <w:t>693</w:t>
            </w:r>
          </w:p>
        </w:tc>
        <w:tc>
          <w:tcPr>
            <w:tcW w:w="964" w:type="dxa"/>
            <w:tcBorders>
              <w:top w:val="single" w:sz="4" w:space="0" w:color="auto"/>
              <w:left w:val="single" w:sz="4" w:space="0" w:color="auto"/>
              <w:bottom w:val="single" w:sz="4" w:space="0" w:color="auto"/>
              <w:right w:val="single" w:sz="4" w:space="0" w:color="auto"/>
            </w:tcBorders>
          </w:tcPr>
          <w:p w14:paraId="58605831"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3242C7E"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1DCB8557" w14:textId="77777777" w:rsidR="00A76DCF" w:rsidRPr="004C55EC" w:rsidRDefault="00A76DCF" w:rsidP="009146B8">
            <w:pPr>
              <w:pStyle w:val="TAC"/>
            </w:pPr>
            <w:r w:rsidRPr="004C55EC">
              <w:t>647</w:t>
            </w:r>
          </w:p>
        </w:tc>
        <w:tc>
          <w:tcPr>
            <w:tcW w:w="977" w:type="dxa"/>
            <w:tcBorders>
              <w:top w:val="single" w:sz="4" w:space="0" w:color="auto"/>
              <w:left w:val="single" w:sz="4" w:space="0" w:color="auto"/>
              <w:bottom w:val="single" w:sz="4" w:space="0" w:color="auto"/>
              <w:right w:val="single" w:sz="4" w:space="0" w:color="auto"/>
            </w:tcBorders>
          </w:tcPr>
          <w:p w14:paraId="23C70A7D"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5EA2A83"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236DB9E9" w14:textId="77777777" w:rsidR="00A76DCF" w:rsidRPr="004C55EC" w:rsidRDefault="00A76DCF" w:rsidP="009146B8">
            <w:pPr>
              <w:pStyle w:val="TAC"/>
            </w:pPr>
            <w:r w:rsidRPr="004C55EC">
              <w:t>N/A</w:t>
            </w:r>
          </w:p>
        </w:tc>
      </w:tr>
      <w:tr w:rsidR="00A76DCF" w:rsidRPr="004C55EC" w14:paraId="655DE75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7FD0D61"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F72537"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315BAD29" w14:textId="77777777" w:rsidR="00A76DCF" w:rsidRPr="004C55EC" w:rsidRDefault="00A76DCF" w:rsidP="009146B8">
            <w:pPr>
              <w:pStyle w:val="TAC"/>
            </w:pPr>
            <w:r w:rsidRPr="004C55EC">
              <w:t>3308</w:t>
            </w:r>
          </w:p>
        </w:tc>
        <w:tc>
          <w:tcPr>
            <w:tcW w:w="964" w:type="dxa"/>
            <w:tcBorders>
              <w:top w:val="single" w:sz="4" w:space="0" w:color="auto"/>
              <w:left w:val="single" w:sz="4" w:space="0" w:color="auto"/>
              <w:bottom w:val="single" w:sz="4" w:space="0" w:color="auto"/>
              <w:right w:val="single" w:sz="4" w:space="0" w:color="auto"/>
            </w:tcBorders>
          </w:tcPr>
          <w:p w14:paraId="250ED33D"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44CAA0BA"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2C84EA0C" w14:textId="77777777" w:rsidR="00A76DCF" w:rsidRPr="004C55EC" w:rsidRDefault="00A76DCF" w:rsidP="009146B8">
            <w:pPr>
              <w:pStyle w:val="TAC"/>
            </w:pPr>
            <w:r w:rsidRPr="004C55EC">
              <w:t>3308</w:t>
            </w:r>
          </w:p>
        </w:tc>
        <w:tc>
          <w:tcPr>
            <w:tcW w:w="977" w:type="dxa"/>
            <w:tcBorders>
              <w:top w:val="single" w:sz="4" w:space="0" w:color="auto"/>
              <w:left w:val="single" w:sz="4" w:space="0" w:color="auto"/>
              <w:bottom w:val="single" w:sz="4" w:space="0" w:color="auto"/>
              <w:right w:val="single" w:sz="4" w:space="0" w:color="auto"/>
            </w:tcBorders>
          </w:tcPr>
          <w:p w14:paraId="0213861C" w14:textId="77777777" w:rsidR="00A76DCF" w:rsidRPr="004C55EC" w:rsidRDefault="00A76DCF" w:rsidP="009146B8">
            <w:pPr>
              <w:pStyle w:val="TAC"/>
            </w:pPr>
            <w:r w:rsidRPr="004C55EC">
              <w:t>29.1</w:t>
            </w:r>
          </w:p>
        </w:tc>
        <w:tc>
          <w:tcPr>
            <w:tcW w:w="828" w:type="dxa"/>
            <w:tcBorders>
              <w:top w:val="single" w:sz="4" w:space="0" w:color="auto"/>
              <w:left w:val="single" w:sz="4" w:space="0" w:color="auto"/>
              <w:bottom w:val="single" w:sz="4" w:space="0" w:color="auto"/>
              <w:right w:val="single" w:sz="4" w:space="0" w:color="auto"/>
            </w:tcBorders>
          </w:tcPr>
          <w:p w14:paraId="420C990B"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78580FAA" w14:textId="77777777" w:rsidR="00A76DCF" w:rsidRPr="004C55EC" w:rsidRDefault="00A76DCF" w:rsidP="009146B8">
            <w:pPr>
              <w:pStyle w:val="TAC"/>
            </w:pPr>
            <w:r w:rsidRPr="004C55EC">
              <w:t>IMD2</w:t>
            </w:r>
            <w:r w:rsidRPr="004C55EC">
              <w:rPr>
                <w:vertAlign w:val="superscript"/>
              </w:rPr>
              <w:t>1</w:t>
            </w:r>
          </w:p>
        </w:tc>
      </w:tr>
      <w:tr w:rsidR="00A76DCF" w:rsidRPr="004C55EC" w14:paraId="1CFAF4B9"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E80D4BD"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6E323A" w14:textId="77777777" w:rsidR="00A76DCF" w:rsidRPr="004C55EC" w:rsidRDefault="00A76DCF" w:rsidP="009146B8">
            <w:pPr>
              <w:pStyle w:val="TAC"/>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11898D33" w14:textId="77777777" w:rsidR="00A76DCF" w:rsidRPr="004C55EC" w:rsidRDefault="00A76DCF" w:rsidP="009146B8">
            <w:pPr>
              <w:pStyle w:val="TAC"/>
            </w:pPr>
            <w:r w:rsidRPr="004C55EC">
              <w:t>2615</w:t>
            </w:r>
          </w:p>
        </w:tc>
        <w:tc>
          <w:tcPr>
            <w:tcW w:w="964" w:type="dxa"/>
            <w:tcBorders>
              <w:top w:val="single" w:sz="4" w:space="0" w:color="auto"/>
              <w:left w:val="single" w:sz="4" w:space="0" w:color="auto"/>
              <w:bottom w:val="single" w:sz="4" w:space="0" w:color="auto"/>
              <w:right w:val="single" w:sz="4" w:space="0" w:color="auto"/>
            </w:tcBorders>
          </w:tcPr>
          <w:p w14:paraId="64FAA4DB"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7E9362C3"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7740C0AF" w14:textId="77777777" w:rsidR="00A76DCF" w:rsidRPr="004C55EC" w:rsidRDefault="00A76DCF" w:rsidP="009146B8">
            <w:pPr>
              <w:pStyle w:val="TAC"/>
            </w:pPr>
            <w:r w:rsidRPr="004C55EC">
              <w:t>2615</w:t>
            </w:r>
          </w:p>
        </w:tc>
        <w:tc>
          <w:tcPr>
            <w:tcW w:w="977" w:type="dxa"/>
            <w:tcBorders>
              <w:top w:val="single" w:sz="4" w:space="0" w:color="auto"/>
              <w:left w:val="single" w:sz="4" w:space="0" w:color="auto"/>
              <w:bottom w:val="single" w:sz="4" w:space="0" w:color="auto"/>
              <w:right w:val="single" w:sz="4" w:space="0" w:color="auto"/>
            </w:tcBorders>
          </w:tcPr>
          <w:p w14:paraId="0A2CDE82"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660C81D"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79E9E4C9" w14:textId="77777777" w:rsidR="00A76DCF" w:rsidRPr="004C55EC" w:rsidRDefault="00A76DCF" w:rsidP="009146B8">
            <w:pPr>
              <w:pStyle w:val="TAC"/>
            </w:pPr>
            <w:r w:rsidRPr="004C55EC">
              <w:t>N/A</w:t>
            </w:r>
          </w:p>
        </w:tc>
      </w:tr>
      <w:tr w:rsidR="00A76DCF" w:rsidRPr="004C55EC" w14:paraId="57BF893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28B20DE"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78BF51" w14:textId="77777777" w:rsidR="00A76DCF" w:rsidRPr="004C55EC" w:rsidRDefault="00A76DCF" w:rsidP="009146B8">
            <w:pPr>
              <w:pStyle w:val="TAC"/>
            </w:pPr>
            <w:r w:rsidRPr="004C55EC">
              <w:t>n71</w:t>
            </w:r>
          </w:p>
        </w:tc>
        <w:tc>
          <w:tcPr>
            <w:tcW w:w="960" w:type="dxa"/>
            <w:tcBorders>
              <w:top w:val="single" w:sz="4" w:space="0" w:color="auto"/>
              <w:left w:val="single" w:sz="4" w:space="0" w:color="auto"/>
              <w:bottom w:val="single" w:sz="4" w:space="0" w:color="auto"/>
              <w:right w:val="single" w:sz="4" w:space="0" w:color="auto"/>
            </w:tcBorders>
          </w:tcPr>
          <w:p w14:paraId="495031A9" w14:textId="77777777" w:rsidR="00A76DCF" w:rsidRPr="004C55EC" w:rsidRDefault="00A76DCF" w:rsidP="009146B8">
            <w:pPr>
              <w:pStyle w:val="TAC"/>
            </w:pPr>
            <w:r w:rsidRPr="004C55EC">
              <w:t>693</w:t>
            </w:r>
          </w:p>
        </w:tc>
        <w:tc>
          <w:tcPr>
            <w:tcW w:w="964" w:type="dxa"/>
            <w:tcBorders>
              <w:top w:val="single" w:sz="4" w:space="0" w:color="auto"/>
              <w:left w:val="single" w:sz="4" w:space="0" w:color="auto"/>
              <w:bottom w:val="single" w:sz="4" w:space="0" w:color="auto"/>
              <w:right w:val="single" w:sz="4" w:space="0" w:color="auto"/>
            </w:tcBorders>
          </w:tcPr>
          <w:p w14:paraId="248DF2D1"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74A90E45"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14955ECF" w14:textId="77777777" w:rsidR="00A76DCF" w:rsidRPr="004C55EC" w:rsidRDefault="00A76DCF" w:rsidP="009146B8">
            <w:pPr>
              <w:pStyle w:val="TAC"/>
            </w:pPr>
            <w:r w:rsidRPr="004C55EC">
              <w:t>647</w:t>
            </w:r>
          </w:p>
        </w:tc>
        <w:tc>
          <w:tcPr>
            <w:tcW w:w="977" w:type="dxa"/>
            <w:tcBorders>
              <w:top w:val="single" w:sz="4" w:space="0" w:color="auto"/>
              <w:left w:val="single" w:sz="4" w:space="0" w:color="auto"/>
              <w:bottom w:val="single" w:sz="4" w:space="0" w:color="auto"/>
              <w:right w:val="single" w:sz="4" w:space="0" w:color="auto"/>
            </w:tcBorders>
          </w:tcPr>
          <w:p w14:paraId="4162FAD9"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D3E33E5"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2659A299" w14:textId="77777777" w:rsidR="00A76DCF" w:rsidRPr="004C55EC" w:rsidRDefault="00A76DCF" w:rsidP="009146B8">
            <w:pPr>
              <w:pStyle w:val="TAC"/>
            </w:pPr>
            <w:r w:rsidRPr="004C55EC">
              <w:t>N/A</w:t>
            </w:r>
          </w:p>
        </w:tc>
      </w:tr>
      <w:tr w:rsidR="00A76DCF" w:rsidRPr="004C55EC" w14:paraId="56CCB726"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6A0007AD"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336BFD"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35C29138" w14:textId="77777777" w:rsidR="00A76DCF" w:rsidRPr="004C55EC" w:rsidRDefault="00A76DCF" w:rsidP="009146B8">
            <w:pPr>
              <w:pStyle w:val="TAC"/>
            </w:pPr>
            <w:r w:rsidRPr="004C55EC">
              <w:t>4001</w:t>
            </w:r>
          </w:p>
        </w:tc>
        <w:tc>
          <w:tcPr>
            <w:tcW w:w="964" w:type="dxa"/>
            <w:tcBorders>
              <w:top w:val="single" w:sz="4" w:space="0" w:color="auto"/>
              <w:left w:val="single" w:sz="4" w:space="0" w:color="auto"/>
              <w:bottom w:val="single" w:sz="4" w:space="0" w:color="auto"/>
              <w:right w:val="single" w:sz="4" w:space="0" w:color="auto"/>
            </w:tcBorders>
          </w:tcPr>
          <w:p w14:paraId="0449CFB0"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1EB14B36"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129F19E8" w14:textId="77777777" w:rsidR="00A76DCF" w:rsidRPr="004C55EC" w:rsidRDefault="00A76DCF" w:rsidP="009146B8">
            <w:pPr>
              <w:pStyle w:val="TAC"/>
            </w:pPr>
            <w:r w:rsidRPr="004C55EC">
              <w:t>4001</w:t>
            </w:r>
          </w:p>
        </w:tc>
        <w:tc>
          <w:tcPr>
            <w:tcW w:w="977" w:type="dxa"/>
            <w:tcBorders>
              <w:top w:val="single" w:sz="4" w:space="0" w:color="auto"/>
              <w:left w:val="single" w:sz="4" w:space="0" w:color="auto"/>
              <w:bottom w:val="single" w:sz="4" w:space="0" w:color="auto"/>
              <w:right w:val="single" w:sz="4" w:space="0" w:color="auto"/>
            </w:tcBorders>
          </w:tcPr>
          <w:p w14:paraId="7CB19119" w14:textId="77777777" w:rsidR="00A76DCF" w:rsidRPr="004C55EC" w:rsidRDefault="00A76DCF" w:rsidP="009146B8">
            <w:pPr>
              <w:pStyle w:val="TAC"/>
            </w:pPr>
            <w:r w:rsidRPr="004C55EC">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431878A6"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1CD948DB" w14:textId="77777777" w:rsidR="00A76DCF" w:rsidRPr="004C55EC" w:rsidRDefault="00A76DCF" w:rsidP="009146B8">
            <w:pPr>
              <w:pStyle w:val="TAC"/>
            </w:pPr>
            <w:r w:rsidRPr="004C55EC">
              <w:t>IMD3</w:t>
            </w:r>
            <w:r w:rsidRPr="004C55EC">
              <w:rPr>
                <w:vertAlign w:val="superscript"/>
              </w:rPr>
              <w:t>1</w:t>
            </w:r>
          </w:p>
        </w:tc>
      </w:tr>
      <w:tr w:rsidR="00A76DCF" w:rsidRPr="004C55EC" w14:paraId="05882840"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69B127C"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0E52F" w14:textId="77777777" w:rsidR="00A76DCF" w:rsidRPr="004C55EC" w:rsidRDefault="00A76DCF" w:rsidP="009146B8">
            <w:pPr>
              <w:pStyle w:val="TAC"/>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3704F026" w14:textId="77777777" w:rsidR="00A76DCF" w:rsidRPr="004C55EC" w:rsidRDefault="00A76DCF" w:rsidP="009146B8">
            <w:pPr>
              <w:pStyle w:val="TAC"/>
            </w:pPr>
            <w:r w:rsidRPr="004C55EC">
              <w:t>2580</w:t>
            </w:r>
          </w:p>
        </w:tc>
        <w:tc>
          <w:tcPr>
            <w:tcW w:w="964" w:type="dxa"/>
            <w:tcBorders>
              <w:top w:val="single" w:sz="4" w:space="0" w:color="auto"/>
              <w:left w:val="single" w:sz="4" w:space="0" w:color="auto"/>
              <w:bottom w:val="single" w:sz="4" w:space="0" w:color="auto"/>
              <w:right w:val="single" w:sz="4" w:space="0" w:color="auto"/>
            </w:tcBorders>
          </w:tcPr>
          <w:p w14:paraId="537DC4DC"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AF60AB5"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6C0592F9" w14:textId="77777777" w:rsidR="00A76DCF" w:rsidRPr="004C55EC" w:rsidRDefault="00A76DCF" w:rsidP="009146B8">
            <w:pPr>
              <w:pStyle w:val="TAC"/>
            </w:pPr>
            <w:r w:rsidRPr="004C55EC">
              <w:t>2580</w:t>
            </w:r>
          </w:p>
        </w:tc>
        <w:tc>
          <w:tcPr>
            <w:tcW w:w="977" w:type="dxa"/>
            <w:tcBorders>
              <w:top w:val="single" w:sz="4" w:space="0" w:color="auto"/>
              <w:left w:val="single" w:sz="4" w:space="0" w:color="auto"/>
              <w:bottom w:val="single" w:sz="4" w:space="0" w:color="auto"/>
              <w:right w:val="single" w:sz="4" w:space="0" w:color="auto"/>
            </w:tcBorders>
          </w:tcPr>
          <w:p w14:paraId="2CE456C4"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EE15DDE"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36DADE1F" w14:textId="77777777" w:rsidR="00A76DCF" w:rsidRPr="004C55EC" w:rsidRDefault="00A76DCF" w:rsidP="009146B8">
            <w:pPr>
              <w:pStyle w:val="TAC"/>
            </w:pPr>
            <w:r w:rsidRPr="004C55EC">
              <w:t>N/A</w:t>
            </w:r>
          </w:p>
        </w:tc>
      </w:tr>
      <w:tr w:rsidR="00A76DCF" w:rsidRPr="004C55EC" w14:paraId="5EB84B11"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37CE2AF"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113FB1" w14:textId="77777777" w:rsidR="00A76DCF" w:rsidRPr="004C55EC" w:rsidRDefault="00A76DCF" w:rsidP="009146B8">
            <w:pPr>
              <w:pStyle w:val="TAC"/>
            </w:pPr>
            <w:r w:rsidRPr="004C55EC">
              <w:t>n71</w:t>
            </w:r>
          </w:p>
        </w:tc>
        <w:tc>
          <w:tcPr>
            <w:tcW w:w="960" w:type="dxa"/>
            <w:tcBorders>
              <w:top w:val="single" w:sz="4" w:space="0" w:color="auto"/>
              <w:left w:val="single" w:sz="4" w:space="0" w:color="auto"/>
              <w:bottom w:val="single" w:sz="4" w:space="0" w:color="auto"/>
              <w:right w:val="single" w:sz="4" w:space="0" w:color="auto"/>
            </w:tcBorders>
          </w:tcPr>
          <w:p w14:paraId="25C56DA0" w14:textId="77777777" w:rsidR="00A76DCF" w:rsidRPr="004C55EC" w:rsidRDefault="00A76DCF" w:rsidP="009146B8">
            <w:pPr>
              <w:pStyle w:val="TAC"/>
            </w:pPr>
            <w:r w:rsidRPr="004C55EC">
              <w:t>693</w:t>
            </w:r>
          </w:p>
        </w:tc>
        <w:tc>
          <w:tcPr>
            <w:tcW w:w="964" w:type="dxa"/>
            <w:tcBorders>
              <w:top w:val="single" w:sz="4" w:space="0" w:color="auto"/>
              <w:left w:val="single" w:sz="4" w:space="0" w:color="auto"/>
              <w:bottom w:val="single" w:sz="4" w:space="0" w:color="auto"/>
              <w:right w:val="single" w:sz="4" w:space="0" w:color="auto"/>
            </w:tcBorders>
          </w:tcPr>
          <w:p w14:paraId="220B6493"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2A1E1FE3"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60BA220D" w14:textId="77777777" w:rsidR="00A76DCF" w:rsidRPr="004C55EC" w:rsidRDefault="00A76DCF" w:rsidP="009146B8">
            <w:pPr>
              <w:pStyle w:val="TAC"/>
            </w:pPr>
            <w:r w:rsidRPr="004C55EC">
              <w:t>647</w:t>
            </w:r>
          </w:p>
        </w:tc>
        <w:tc>
          <w:tcPr>
            <w:tcW w:w="977" w:type="dxa"/>
            <w:tcBorders>
              <w:top w:val="single" w:sz="4" w:space="0" w:color="auto"/>
              <w:left w:val="single" w:sz="4" w:space="0" w:color="auto"/>
              <w:bottom w:val="single" w:sz="4" w:space="0" w:color="auto"/>
              <w:right w:val="single" w:sz="4" w:space="0" w:color="auto"/>
            </w:tcBorders>
          </w:tcPr>
          <w:p w14:paraId="5FB93DB7"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0816C05"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019F426" w14:textId="77777777" w:rsidR="00A76DCF" w:rsidRPr="004C55EC" w:rsidRDefault="00A76DCF" w:rsidP="009146B8">
            <w:pPr>
              <w:pStyle w:val="TAC"/>
            </w:pPr>
            <w:r w:rsidRPr="004C55EC">
              <w:t>N/A</w:t>
            </w:r>
          </w:p>
        </w:tc>
      </w:tr>
      <w:tr w:rsidR="00A76DCF" w:rsidRPr="004C55EC" w14:paraId="53C9B4C2"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F24AF47"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652A69"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4D18BC09" w14:textId="77777777" w:rsidR="00A76DCF" w:rsidRPr="004C55EC" w:rsidRDefault="00A76DCF" w:rsidP="009146B8">
            <w:pPr>
              <w:pStyle w:val="TAC"/>
            </w:pPr>
            <w:r w:rsidRPr="004C55EC">
              <w:t>3774</w:t>
            </w:r>
          </w:p>
        </w:tc>
        <w:tc>
          <w:tcPr>
            <w:tcW w:w="964" w:type="dxa"/>
            <w:tcBorders>
              <w:top w:val="single" w:sz="4" w:space="0" w:color="auto"/>
              <w:left w:val="single" w:sz="4" w:space="0" w:color="auto"/>
              <w:bottom w:val="single" w:sz="4" w:space="0" w:color="auto"/>
              <w:right w:val="single" w:sz="4" w:space="0" w:color="auto"/>
            </w:tcBorders>
          </w:tcPr>
          <w:p w14:paraId="48F28075"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1A36E485"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46E977E4" w14:textId="77777777" w:rsidR="00A76DCF" w:rsidRPr="004C55EC" w:rsidRDefault="00A76DCF" w:rsidP="009146B8">
            <w:pPr>
              <w:pStyle w:val="TAC"/>
            </w:pPr>
            <w:r w:rsidRPr="004C55EC">
              <w:t>3774</w:t>
            </w:r>
          </w:p>
        </w:tc>
        <w:tc>
          <w:tcPr>
            <w:tcW w:w="977" w:type="dxa"/>
            <w:tcBorders>
              <w:top w:val="single" w:sz="4" w:space="0" w:color="auto"/>
              <w:left w:val="single" w:sz="4" w:space="0" w:color="auto"/>
              <w:bottom w:val="single" w:sz="4" w:space="0" w:color="auto"/>
              <w:right w:val="single" w:sz="4" w:space="0" w:color="auto"/>
            </w:tcBorders>
          </w:tcPr>
          <w:p w14:paraId="05A93ACD" w14:textId="77777777" w:rsidR="00A76DCF" w:rsidRPr="004C55EC" w:rsidRDefault="00A76DCF" w:rsidP="009146B8">
            <w:pPr>
              <w:pStyle w:val="TAC"/>
            </w:pPr>
            <w:r w:rsidRPr="004C55EC">
              <w:t>10.3</w:t>
            </w:r>
          </w:p>
        </w:tc>
        <w:tc>
          <w:tcPr>
            <w:tcW w:w="828" w:type="dxa"/>
            <w:tcBorders>
              <w:top w:val="single" w:sz="4" w:space="0" w:color="auto"/>
              <w:left w:val="single" w:sz="4" w:space="0" w:color="auto"/>
              <w:bottom w:val="single" w:sz="4" w:space="0" w:color="auto"/>
              <w:right w:val="single" w:sz="4" w:space="0" w:color="auto"/>
            </w:tcBorders>
          </w:tcPr>
          <w:p w14:paraId="48417D33"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136CE63F" w14:textId="77777777" w:rsidR="00A76DCF" w:rsidRPr="004C55EC" w:rsidRDefault="00A76DCF" w:rsidP="009146B8">
            <w:pPr>
              <w:pStyle w:val="TAC"/>
            </w:pPr>
            <w:r w:rsidRPr="004C55EC">
              <w:t>IMD4</w:t>
            </w:r>
            <w:r w:rsidRPr="004C55EC">
              <w:rPr>
                <w:vertAlign w:val="superscript"/>
              </w:rPr>
              <w:t>1</w:t>
            </w:r>
          </w:p>
        </w:tc>
      </w:tr>
      <w:tr w:rsidR="00A76DCF" w:rsidRPr="004C55EC" w14:paraId="425E871A"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C286751"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107D65" w14:textId="77777777" w:rsidR="00A76DCF" w:rsidRPr="004C55EC" w:rsidRDefault="00A76DCF" w:rsidP="009146B8">
            <w:pPr>
              <w:pStyle w:val="TAC"/>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54A765FB" w14:textId="77777777" w:rsidR="00A76DCF" w:rsidRPr="004C55EC" w:rsidRDefault="00A76DCF" w:rsidP="009146B8">
            <w:pPr>
              <w:pStyle w:val="TAC"/>
            </w:pPr>
            <w:r w:rsidRPr="004C55EC">
              <w:t>2615</w:t>
            </w:r>
          </w:p>
        </w:tc>
        <w:tc>
          <w:tcPr>
            <w:tcW w:w="964" w:type="dxa"/>
            <w:tcBorders>
              <w:top w:val="single" w:sz="4" w:space="0" w:color="auto"/>
              <w:left w:val="single" w:sz="4" w:space="0" w:color="auto"/>
              <w:bottom w:val="single" w:sz="4" w:space="0" w:color="auto"/>
              <w:right w:val="single" w:sz="4" w:space="0" w:color="auto"/>
            </w:tcBorders>
          </w:tcPr>
          <w:p w14:paraId="3500234E"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615727FF"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67A65879" w14:textId="77777777" w:rsidR="00A76DCF" w:rsidRPr="004C55EC" w:rsidRDefault="00A76DCF" w:rsidP="009146B8">
            <w:pPr>
              <w:pStyle w:val="TAC"/>
            </w:pPr>
            <w:r w:rsidRPr="004C55EC">
              <w:t>2615</w:t>
            </w:r>
          </w:p>
        </w:tc>
        <w:tc>
          <w:tcPr>
            <w:tcW w:w="977" w:type="dxa"/>
            <w:tcBorders>
              <w:top w:val="single" w:sz="4" w:space="0" w:color="auto"/>
              <w:left w:val="single" w:sz="4" w:space="0" w:color="auto"/>
              <w:bottom w:val="single" w:sz="4" w:space="0" w:color="auto"/>
              <w:right w:val="single" w:sz="4" w:space="0" w:color="auto"/>
            </w:tcBorders>
          </w:tcPr>
          <w:p w14:paraId="739CF6F1" w14:textId="77777777" w:rsidR="00A76DCF" w:rsidRPr="004C55EC" w:rsidRDefault="00A76DCF" w:rsidP="009146B8">
            <w:pPr>
              <w:pStyle w:val="TAC"/>
            </w:pPr>
            <w:r w:rsidRPr="004C55EC">
              <w:t>28.7</w:t>
            </w:r>
          </w:p>
        </w:tc>
        <w:tc>
          <w:tcPr>
            <w:tcW w:w="828" w:type="dxa"/>
            <w:tcBorders>
              <w:top w:val="single" w:sz="4" w:space="0" w:color="auto"/>
              <w:left w:val="single" w:sz="4" w:space="0" w:color="auto"/>
              <w:bottom w:val="single" w:sz="4" w:space="0" w:color="auto"/>
              <w:right w:val="single" w:sz="4" w:space="0" w:color="auto"/>
            </w:tcBorders>
          </w:tcPr>
          <w:p w14:paraId="67BA6559"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74CEF373" w14:textId="77777777" w:rsidR="00A76DCF" w:rsidRPr="004C55EC" w:rsidRDefault="00A76DCF" w:rsidP="009146B8">
            <w:pPr>
              <w:pStyle w:val="TAC"/>
            </w:pPr>
            <w:r w:rsidRPr="004C55EC">
              <w:t>IMD2</w:t>
            </w:r>
          </w:p>
        </w:tc>
      </w:tr>
      <w:tr w:rsidR="00A76DCF" w:rsidRPr="004C55EC" w14:paraId="3182FD13"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F71C1E5"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2832AE" w14:textId="77777777" w:rsidR="00A76DCF" w:rsidRPr="004C55EC" w:rsidRDefault="00A76DCF" w:rsidP="009146B8">
            <w:pPr>
              <w:pStyle w:val="TAC"/>
            </w:pPr>
            <w:r w:rsidRPr="004C55EC">
              <w:t>n71</w:t>
            </w:r>
          </w:p>
        </w:tc>
        <w:tc>
          <w:tcPr>
            <w:tcW w:w="960" w:type="dxa"/>
            <w:tcBorders>
              <w:top w:val="single" w:sz="4" w:space="0" w:color="auto"/>
              <w:left w:val="single" w:sz="4" w:space="0" w:color="auto"/>
              <w:bottom w:val="single" w:sz="4" w:space="0" w:color="auto"/>
              <w:right w:val="single" w:sz="4" w:space="0" w:color="auto"/>
            </w:tcBorders>
          </w:tcPr>
          <w:p w14:paraId="432CF170" w14:textId="77777777" w:rsidR="00A76DCF" w:rsidRPr="004C55EC" w:rsidRDefault="00A76DCF" w:rsidP="009146B8">
            <w:pPr>
              <w:pStyle w:val="TAC"/>
            </w:pPr>
            <w:r w:rsidRPr="004C55EC">
              <w:t>693</w:t>
            </w:r>
          </w:p>
        </w:tc>
        <w:tc>
          <w:tcPr>
            <w:tcW w:w="964" w:type="dxa"/>
            <w:tcBorders>
              <w:top w:val="single" w:sz="4" w:space="0" w:color="auto"/>
              <w:left w:val="single" w:sz="4" w:space="0" w:color="auto"/>
              <w:bottom w:val="single" w:sz="4" w:space="0" w:color="auto"/>
              <w:right w:val="single" w:sz="4" w:space="0" w:color="auto"/>
            </w:tcBorders>
          </w:tcPr>
          <w:p w14:paraId="2E372051"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3DF99F9"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04229112" w14:textId="77777777" w:rsidR="00A76DCF" w:rsidRPr="004C55EC" w:rsidRDefault="00A76DCF" w:rsidP="009146B8">
            <w:pPr>
              <w:pStyle w:val="TAC"/>
            </w:pPr>
            <w:r w:rsidRPr="004C55EC">
              <w:t>647</w:t>
            </w:r>
          </w:p>
        </w:tc>
        <w:tc>
          <w:tcPr>
            <w:tcW w:w="977" w:type="dxa"/>
            <w:tcBorders>
              <w:top w:val="single" w:sz="4" w:space="0" w:color="auto"/>
              <w:left w:val="single" w:sz="4" w:space="0" w:color="auto"/>
              <w:bottom w:val="single" w:sz="4" w:space="0" w:color="auto"/>
              <w:right w:val="single" w:sz="4" w:space="0" w:color="auto"/>
            </w:tcBorders>
          </w:tcPr>
          <w:p w14:paraId="3D240813"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A56A502"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9050AFA" w14:textId="77777777" w:rsidR="00A76DCF" w:rsidRPr="004C55EC" w:rsidRDefault="00A76DCF" w:rsidP="009146B8">
            <w:pPr>
              <w:pStyle w:val="TAC"/>
            </w:pPr>
            <w:r w:rsidRPr="004C55EC">
              <w:t>N/A</w:t>
            </w:r>
          </w:p>
        </w:tc>
      </w:tr>
      <w:tr w:rsidR="00A76DCF" w:rsidRPr="004C55EC" w14:paraId="1231DAC5"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9339D18"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1E575F"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530A8D16" w14:textId="77777777" w:rsidR="00A76DCF" w:rsidRPr="004C55EC" w:rsidRDefault="00A76DCF" w:rsidP="009146B8">
            <w:pPr>
              <w:pStyle w:val="TAC"/>
            </w:pPr>
            <w:r w:rsidRPr="004C55EC">
              <w:t>3308</w:t>
            </w:r>
          </w:p>
        </w:tc>
        <w:tc>
          <w:tcPr>
            <w:tcW w:w="964" w:type="dxa"/>
            <w:tcBorders>
              <w:top w:val="single" w:sz="4" w:space="0" w:color="auto"/>
              <w:left w:val="single" w:sz="4" w:space="0" w:color="auto"/>
              <w:bottom w:val="single" w:sz="4" w:space="0" w:color="auto"/>
              <w:right w:val="single" w:sz="4" w:space="0" w:color="auto"/>
            </w:tcBorders>
          </w:tcPr>
          <w:p w14:paraId="56D359F6"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052F0B76"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78D76037" w14:textId="77777777" w:rsidR="00A76DCF" w:rsidRPr="004C55EC" w:rsidRDefault="00A76DCF" w:rsidP="009146B8">
            <w:pPr>
              <w:pStyle w:val="TAC"/>
            </w:pPr>
            <w:r w:rsidRPr="004C55EC">
              <w:t>3308</w:t>
            </w:r>
          </w:p>
        </w:tc>
        <w:tc>
          <w:tcPr>
            <w:tcW w:w="977" w:type="dxa"/>
            <w:tcBorders>
              <w:top w:val="single" w:sz="4" w:space="0" w:color="auto"/>
              <w:left w:val="single" w:sz="4" w:space="0" w:color="auto"/>
              <w:bottom w:val="single" w:sz="4" w:space="0" w:color="auto"/>
              <w:right w:val="single" w:sz="4" w:space="0" w:color="auto"/>
            </w:tcBorders>
          </w:tcPr>
          <w:p w14:paraId="79932094"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C55BEAF"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20810F3A" w14:textId="77777777" w:rsidR="00A76DCF" w:rsidRPr="004C55EC" w:rsidRDefault="00A76DCF" w:rsidP="009146B8">
            <w:pPr>
              <w:pStyle w:val="TAC"/>
            </w:pPr>
            <w:r w:rsidRPr="004C55EC">
              <w:t>N/A</w:t>
            </w:r>
          </w:p>
        </w:tc>
      </w:tr>
      <w:tr w:rsidR="00A76DCF" w:rsidRPr="004C55EC" w14:paraId="4FC4F96A"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DA281F9"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60EF17" w14:textId="77777777" w:rsidR="00A76DCF" w:rsidRPr="004C55EC" w:rsidRDefault="00A76DCF" w:rsidP="009146B8">
            <w:pPr>
              <w:pStyle w:val="TAC"/>
            </w:pPr>
            <w:r w:rsidRPr="004C55EC">
              <w:t>n41</w:t>
            </w:r>
          </w:p>
        </w:tc>
        <w:tc>
          <w:tcPr>
            <w:tcW w:w="960" w:type="dxa"/>
            <w:tcBorders>
              <w:top w:val="single" w:sz="4" w:space="0" w:color="auto"/>
              <w:left w:val="single" w:sz="4" w:space="0" w:color="auto"/>
              <w:bottom w:val="single" w:sz="4" w:space="0" w:color="auto"/>
              <w:right w:val="single" w:sz="4" w:space="0" w:color="auto"/>
            </w:tcBorders>
          </w:tcPr>
          <w:p w14:paraId="67C14A0D" w14:textId="77777777" w:rsidR="00A76DCF" w:rsidRPr="004C55EC" w:rsidRDefault="00A76DCF" w:rsidP="009146B8">
            <w:pPr>
              <w:pStyle w:val="TAC"/>
            </w:pPr>
            <w:r w:rsidRPr="004C55EC">
              <w:t>2615</w:t>
            </w:r>
          </w:p>
        </w:tc>
        <w:tc>
          <w:tcPr>
            <w:tcW w:w="964" w:type="dxa"/>
            <w:tcBorders>
              <w:top w:val="single" w:sz="4" w:space="0" w:color="auto"/>
              <w:left w:val="single" w:sz="4" w:space="0" w:color="auto"/>
              <w:bottom w:val="single" w:sz="4" w:space="0" w:color="auto"/>
              <w:right w:val="single" w:sz="4" w:space="0" w:color="auto"/>
            </w:tcBorders>
          </w:tcPr>
          <w:p w14:paraId="7D42C8EF"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6236E77"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1851859A" w14:textId="77777777" w:rsidR="00A76DCF" w:rsidRPr="004C55EC" w:rsidRDefault="00A76DCF" w:rsidP="009146B8">
            <w:pPr>
              <w:pStyle w:val="TAC"/>
            </w:pPr>
            <w:r w:rsidRPr="004C55EC">
              <w:t>2615</w:t>
            </w:r>
          </w:p>
        </w:tc>
        <w:tc>
          <w:tcPr>
            <w:tcW w:w="977" w:type="dxa"/>
            <w:tcBorders>
              <w:top w:val="single" w:sz="4" w:space="0" w:color="auto"/>
              <w:left w:val="single" w:sz="4" w:space="0" w:color="auto"/>
              <w:bottom w:val="single" w:sz="4" w:space="0" w:color="auto"/>
              <w:right w:val="single" w:sz="4" w:space="0" w:color="auto"/>
            </w:tcBorders>
          </w:tcPr>
          <w:p w14:paraId="0A7F2B88" w14:textId="77777777" w:rsidR="00A76DCF" w:rsidRPr="004C55EC" w:rsidRDefault="00A76DCF" w:rsidP="009146B8">
            <w:pPr>
              <w:pStyle w:val="TAC"/>
            </w:pPr>
            <w:r w:rsidRPr="004C55EC">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4BB5B7ED"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155DEFCB" w14:textId="77777777" w:rsidR="00A76DCF" w:rsidRPr="004C55EC" w:rsidRDefault="00A76DCF" w:rsidP="009146B8">
            <w:pPr>
              <w:pStyle w:val="TAC"/>
            </w:pPr>
            <w:r w:rsidRPr="004C55EC">
              <w:t>IMD3</w:t>
            </w:r>
          </w:p>
        </w:tc>
      </w:tr>
      <w:tr w:rsidR="00A76DCF" w:rsidRPr="004C55EC" w14:paraId="4A701FCE"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2A139F6"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398622" w14:textId="77777777" w:rsidR="00A76DCF" w:rsidRPr="004C55EC" w:rsidRDefault="00A76DCF" w:rsidP="009146B8">
            <w:pPr>
              <w:pStyle w:val="TAC"/>
            </w:pPr>
            <w:r w:rsidRPr="004C55EC">
              <w:t>n71</w:t>
            </w:r>
          </w:p>
        </w:tc>
        <w:tc>
          <w:tcPr>
            <w:tcW w:w="960" w:type="dxa"/>
            <w:tcBorders>
              <w:top w:val="single" w:sz="4" w:space="0" w:color="auto"/>
              <w:left w:val="single" w:sz="4" w:space="0" w:color="auto"/>
              <w:bottom w:val="single" w:sz="4" w:space="0" w:color="auto"/>
              <w:right w:val="single" w:sz="4" w:space="0" w:color="auto"/>
            </w:tcBorders>
          </w:tcPr>
          <w:p w14:paraId="4FDB922E" w14:textId="77777777" w:rsidR="00A76DCF" w:rsidRPr="004C55EC" w:rsidRDefault="00A76DCF" w:rsidP="009146B8">
            <w:pPr>
              <w:pStyle w:val="TAC"/>
            </w:pPr>
            <w:r w:rsidRPr="004C55EC">
              <w:t>693</w:t>
            </w:r>
          </w:p>
        </w:tc>
        <w:tc>
          <w:tcPr>
            <w:tcW w:w="964" w:type="dxa"/>
            <w:tcBorders>
              <w:top w:val="single" w:sz="4" w:space="0" w:color="auto"/>
              <w:left w:val="single" w:sz="4" w:space="0" w:color="auto"/>
              <w:bottom w:val="single" w:sz="4" w:space="0" w:color="auto"/>
              <w:right w:val="single" w:sz="4" w:space="0" w:color="auto"/>
            </w:tcBorders>
          </w:tcPr>
          <w:p w14:paraId="3583C1A8"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1AA926CC" w14:textId="77777777" w:rsidR="00A76DCF" w:rsidRPr="004C55EC" w:rsidRDefault="00A76DCF" w:rsidP="009146B8">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tcPr>
          <w:p w14:paraId="66420EA3" w14:textId="77777777" w:rsidR="00A76DCF" w:rsidRPr="004C55EC" w:rsidRDefault="00A76DCF" w:rsidP="009146B8">
            <w:pPr>
              <w:pStyle w:val="TAC"/>
            </w:pPr>
            <w:r w:rsidRPr="004C55EC">
              <w:t>647</w:t>
            </w:r>
          </w:p>
        </w:tc>
        <w:tc>
          <w:tcPr>
            <w:tcW w:w="977" w:type="dxa"/>
            <w:tcBorders>
              <w:top w:val="single" w:sz="4" w:space="0" w:color="auto"/>
              <w:left w:val="single" w:sz="4" w:space="0" w:color="auto"/>
              <w:bottom w:val="single" w:sz="4" w:space="0" w:color="auto"/>
              <w:right w:val="single" w:sz="4" w:space="0" w:color="auto"/>
            </w:tcBorders>
          </w:tcPr>
          <w:p w14:paraId="0F387BB4"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4EE5EDE"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7BA2026" w14:textId="77777777" w:rsidR="00A76DCF" w:rsidRPr="004C55EC" w:rsidRDefault="00A76DCF" w:rsidP="009146B8">
            <w:pPr>
              <w:pStyle w:val="TAC"/>
            </w:pPr>
            <w:r w:rsidRPr="004C55EC">
              <w:t>N/A</w:t>
            </w:r>
          </w:p>
        </w:tc>
      </w:tr>
      <w:tr w:rsidR="00A76DCF" w:rsidRPr="004C55EC" w14:paraId="095CC16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A80FF0C"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C547B3" w14:textId="77777777" w:rsidR="00A76DCF" w:rsidRPr="004C55EC" w:rsidRDefault="00A76DCF" w:rsidP="009146B8">
            <w:pPr>
              <w:pStyle w:val="TAC"/>
            </w:pPr>
            <w:r w:rsidRPr="004C55EC">
              <w:t>n77</w:t>
            </w:r>
          </w:p>
        </w:tc>
        <w:tc>
          <w:tcPr>
            <w:tcW w:w="960" w:type="dxa"/>
            <w:tcBorders>
              <w:top w:val="single" w:sz="4" w:space="0" w:color="auto"/>
              <w:left w:val="single" w:sz="4" w:space="0" w:color="auto"/>
              <w:bottom w:val="single" w:sz="4" w:space="0" w:color="auto"/>
              <w:right w:val="single" w:sz="4" w:space="0" w:color="auto"/>
            </w:tcBorders>
          </w:tcPr>
          <w:p w14:paraId="185C7DCA" w14:textId="77777777" w:rsidR="00A76DCF" w:rsidRPr="004C55EC" w:rsidRDefault="00A76DCF" w:rsidP="009146B8">
            <w:pPr>
              <w:pStyle w:val="TAC"/>
            </w:pPr>
            <w:r w:rsidRPr="004C55EC">
              <w:t>4001</w:t>
            </w:r>
          </w:p>
        </w:tc>
        <w:tc>
          <w:tcPr>
            <w:tcW w:w="964" w:type="dxa"/>
            <w:tcBorders>
              <w:top w:val="single" w:sz="4" w:space="0" w:color="auto"/>
              <w:left w:val="single" w:sz="4" w:space="0" w:color="auto"/>
              <w:bottom w:val="single" w:sz="4" w:space="0" w:color="auto"/>
              <w:right w:val="single" w:sz="4" w:space="0" w:color="auto"/>
            </w:tcBorders>
          </w:tcPr>
          <w:p w14:paraId="2F52671B"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074A3D8B" w14:textId="77777777" w:rsidR="00A76DCF" w:rsidRPr="004C55EC" w:rsidRDefault="00A76DCF" w:rsidP="009146B8">
            <w:pPr>
              <w:pStyle w:val="TAC"/>
            </w:pPr>
            <w:r w:rsidRPr="004C55EC">
              <w:t>50</w:t>
            </w:r>
          </w:p>
        </w:tc>
        <w:tc>
          <w:tcPr>
            <w:tcW w:w="960" w:type="dxa"/>
            <w:tcBorders>
              <w:top w:val="single" w:sz="4" w:space="0" w:color="auto"/>
              <w:left w:val="single" w:sz="4" w:space="0" w:color="auto"/>
              <w:bottom w:val="single" w:sz="4" w:space="0" w:color="auto"/>
              <w:right w:val="single" w:sz="4" w:space="0" w:color="auto"/>
            </w:tcBorders>
          </w:tcPr>
          <w:p w14:paraId="4627C2F4" w14:textId="77777777" w:rsidR="00A76DCF" w:rsidRPr="004C55EC" w:rsidRDefault="00A76DCF" w:rsidP="009146B8">
            <w:pPr>
              <w:pStyle w:val="TAC"/>
            </w:pPr>
            <w:r w:rsidRPr="004C55EC">
              <w:t>4001</w:t>
            </w:r>
          </w:p>
        </w:tc>
        <w:tc>
          <w:tcPr>
            <w:tcW w:w="977" w:type="dxa"/>
            <w:tcBorders>
              <w:top w:val="single" w:sz="4" w:space="0" w:color="auto"/>
              <w:left w:val="single" w:sz="4" w:space="0" w:color="auto"/>
              <w:bottom w:val="single" w:sz="4" w:space="0" w:color="auto"/>
              <w:right w:val="single" w:sz="4" w:space="0" w:color="auto"/>
            </w:tcBorders>
          </w:tcPr>
          <w:p w14:paraId="7E6EF316"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1709B24"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57FC6933" w14:textId="77777777" w:rsidR="00A76DCF" w:rsidRPr="004C55EC" w:rsidRDefault="00A76DCF" w:rsidP="009146B8">
            <w:pPr>
              <w:pStyle w:val="TAC"/>
            </w:pPr>
            <w:r w:rsidRPr="004C55EC">
              <w:t>N/A</w:t>
            </w:r>
          </w:p>
        </w:tc>
      </w:tr>
      <w:tr w:rsidR="00A76DCF" w:rsidRPr="004C55EC" w14:paraId="2A50269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674D66D"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52E20D" w14:textId="77777777" w:rsidR="00A76DCF" w:rsidRPr="004C55EC" w:rsidRDefault="00A76DCF" w:rsidP="009146B8">
            <w:pPr>
              <w:pStyle w:val="TAC"/>
            </w:pPr>
            <w:r w:rsidRPr="004C55E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5B6C705" w14:textId="77777777" w:rsidR="00A76DCF" w:rsidRPr="004C55EC" w:rsidRDefault="00A76DCF" w:rsidP="009146B8">
            <w:pPr>
              <w:pStyle w:val="TAC"/>
            </w:pPr>
            <w:r w:rsidRPr="004C55EC">
              <w:t>2642</w:t>
            </w:r>
          </w:p>
        </w:tc>
        <w:tc>
          <w:tcPr>
            <w:tcW w:w="964" w:type="dxa"/>
            <w:tcBorders>
              <w:top w:val="single" w:sz="4" w:space="0" w:color="auto"/>
              <w:left w:val="single" w:sz="4" w:space="0" w:color="auto"/>
              <w:bottom w:val="single" w:sz="4" w:space="0" w:color="auto"/>
              <w:right w:val="single" w:sz="4" w:space="0" w:color="auto"/>
            </w:tcBorders>
          </w:tcPr>
          <w:p w14:paraId="4FFDCA6E"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564BBFF7" w14:textId="77777777" w:rsidR="00A76DCF" w:rsidRPr="004C55EC" w:rsidRDefault="00A76DCF" w:rsidP="009146B8">
            <w:pPr>
              <w:pStyle w:val="TAC"/>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10570D" w14:textId="77777777" w:rsidR="00A76DCF" w:rsidRPr="004C55EC" w:rsidRDefault="00A76DCF" w:rsidP="009146B8">
            <w:pPr>
              <w:pStyle w:val="TAC"/>
            </w:pPr>
            <w:r w:rsidRPr="004C55EC">
              <w:t>2642</w:t>
            </w:r>
          </w:p>
        </w:tc>
        <w:tc>
          <w:tcPr>
            <w:tcW w:w="977" w:type="dxa"/>
            <w:tcBorders>
              <w:top w:val="single" w:sz="4" w:space="0" w:color="auto"/>
              <w:left w:val="single" w:sz="4" w:space="0" w:color="auto"/>
              <w:bottom w:val="single" w:sz="4" w:space="0" w:color="auto"/>
              <w:right w:val="single" w:sz="4" w:space="0" w:color="auto"/>
            </w:tcBorders>
          </w:tcPr>
          <w:p w14:paraId="14E84BEB"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EB520B5"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75B48B47" w14:textId="77777777" w:rsidR="00A76DCF" w:rsidRPr="004C55EC" w:rsidRDefault="00A76DCF" w:rsidP="009146B8">
            <w:pPr>
              <w:pStyle w:val="TAC"/>
            </w:pPr>
            <w:r w:rsidRPr="004C55EC">
              <w:t>N/A</w:t>
            </w:r>
          </w:p>
        </w:tc>
      </w:tr>
      <w:tr w:rsidR="00A76DCF" w:rsidRPr="004C55EC" w14:paraId="51B5CF39"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FE55C2D"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0E04B5" w14:textId="77777777" w:rsidR="00A76DCF" w:rsidRPr="004C55EC" w:rsidRDefault="00A76DCF" w:rsidP="009146B8">
            <w:pPr>
              <w:pStyle w:val="TAC"/>
            </w:pPr>
            <w:r w:rsidRPr="004C55EC">
              <w:t>n71</w:t>
            </w:r>
          </w:p>
        </w:tc>
        <w:tc>
          <w:tcPr>
            <w:tcW w:w="960" w:type="dxa"/>
            <w:tcBorders>
              <w:top w:val="single" w:sz="4" w:space="0" w:color="auto"/>
              <w:left w:val="single" w:sz="4" w:space="0" w:color="auto"/>
              <w:bottom w:val="single" w:sz="4" w:space="0" w:color="auto"/>
              <w:right w:val="single" w:sz="4" w:space="0" w:color="auto"/>
            </w:tcBorders>
          </w:tcPr>
          <w:p w14:paraId="1DD79635" w14:textId="77777777" w:rsidR="00A76DCF" w:rsidRPr="004C55EC" w:rsidRDefault="00A76DCF" w:rsidP="009146B8">
            <w:pPr>
              <w:pStyle w:val="TAC"/>
            </w:pPr>
            <w:r w:rsidRPr="004C55EC">
              <w:t>743</w:t>
            </w:r>
          </w:p>
        </w:tc>
        <w:tc>
          <w:tcPr>
            <w:tcW w:w="964" w:type="dxa"/>
            <w:tcBorders>
              <w:top w:val="single" w:sz="4" w:space="0" w:color="auto"/>
              <w:left w:val="single" w:sz="4" w:space="0" w:color="auto"/>
              <w:bottom w:val="single" w:sz="4" w:space="0" w:color="auto"/>
              <w:right w:val="single" w:sz="4" w:space="0" w:color="auto"/>
            </w:tcBorders>
          </w:tcPr>
          <w:p w14:paraId="72AA2BDE" w14:textId="77777777" w:rsidR="00A76DCF" w:rsidRPr="004C55EC" w:rsidRDefault="00A76DCF" w:rsidP="009146B8">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tcPr>
          <w:p w14:paraId="0561E1D5" w14:textId="77777777" w:rsidR="00A76DCF" w:rsidRPr="004C55EC" w:rsidRDefault="00A76DCF" w:rsidP="009146B8">
            <w:pPr>
              <w:pStyle w:val="TAC"/>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21575D" w14:textId="77777777" w:rsidR="00A76DCF" w:rsidRPr="004C55EC" w:rsidRDefault="00A76DCF" w:rsidP="009146B8">
            <w:pPr>
              <w:pStyle w:val="TAC"/>
            </w:pPr>
            <w:r w:rsidRPr="004C55EC">
              <w:t>798</w:t>
            </w:r>
          </w:p>
        </w:tc>
        <w:tc>
          <w:tcPr>
            <w:tcW w:w="977" w:type="dxa"/>
            <w:tcBorders>
              <w:top w:val="single" w:sz="4" w:space="0" w:color="auto"/>
              <w:left w:val="single" w:sz="4" w:space="0" w:color="auto"/>
              <w:bottom w:val="single" w:sz="4" w:space="0" w:color="auto"/>
              <w:right w:val="single" w:sz="4" w:space="0" w:color="auto"/>
            </w:tcBorders>
          </w:tcPr>
          <w:p w14:paraId="752139FD" w14:textId="77777777" w:rsidR="00A76DCF" w:rsidRPr="004C55EC" w:rsidRDefault="00A76DCF" w:rsidP="009146B8">
            <w:pPr>
              <w:pStyle w:val="TAC"/>
            </w:pPr>
            <w:r w:rsidRPr="004C55EC">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16BA8963" w14:textId="77777777" w:rsidR="00A76DCF" w:rsidRPr="004C55EC" w:rsidRDefault="00A76DCF" w:rsidP="009146B8">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0D3552CA" w14:textId="77777777" w:rsidR="00A76DCF" w:rsidRPr="004C55EC" w:rsidRDefault="00A76DCF" w:rsidP="009146B8">
            <w:pPr>
              <w:pStyle w:val="TAC"/>
            </w:pPr>
            <w:r w:rsidRPr="004C55EC">
              <w:t>IMD2</w:t>
            </w:r>
          </w:p>
        </w:tc>
      </w:tr>
      <w:tr w:rsidR="00A76DCF" w:rsidRPr="004C55EC" w14:paraId="665A6C25"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DB8E41"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ED3791" w14:textId="77777777" w:rsidR="00A76DCF" w:rsidRPr="004C55EC" w:rsidRDefault="00A76DCF" w:rsidP="009146B8">
            <w:pPr>
              <w:pStyle w:val="TAC"/>
            </w:pPr>
            <w:r w:rsidRPr="004C55EC">
              <w:t>n7</w:t>
            </w:r>
            <w:r w:rsidRPr="004C55E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A799B5A" w14:textId="77777777" w:rsidR="00A76DCF" w:rsidRPr="004C55EC" w:rsidRDefault="00A76DCF" w:rsidP="009146B8">
            <w:pPr>
              <w:pStyle w:val="TAC"/>
            </w:pPr>
            <w:r w:rsidRPr="004C55EC">
              <w:t>3440</w:t>
            </w:r>
          </w:p>
        </w:tc>
        <w:tc>
          <w:tcPr>
            <w:tcW w:w="964" w:type="dxa"/>
            <w:tcBorders>
              <w:top w:val="single" w:sz="4" w:space="0" w:color="auto"/>
              <w:left w:val="single" w:sz="4" w:space="0" w:color="auto"/>
              <w:bottom w:val="single" w:sz="4" w:space="0" w:color="auto"/>
              <w:right w:val="single" w:sz="4" w:space="0" w:color="auto"/>
            </w:tcBorders>
          </w:tcPr>
          <w:p w14:paraId="2649B845"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752EEA2F" w14:textId="77777777" w:rsidR="00A76DCF" w:rsidRPr="004C55EC" w:rsidRDefault="00A76DCF" w:rsidP="009146B8">
            <w:pPr>
              <w:pStyle w:val="TAC"/>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DAF2FB" w14:textId="77777777" w:rsidR="00A76DCF" w:rsidRPr="004C55EC" w:rsidRDefault="00A76DCF" w:rsidP="009146B8">
            <w:pPr>
              <w:pStyle w:val="TAC"/>
            </w:pPr>
            <w:r w:rsidRPr="004C55EC">
              <w:t>3440</w:t>
            </w:r>
          </w:p>
        </w:tc>
        <w:tc>
          <w:tcPr>
            <w:tcW w:w="977" w:type="dxa"/>
            <w:tcBorders>
              <w:top w:val="single" w:sz="4" w:space="0" w:color="auto"/>
              <w:left w:val="single" w:sz="4" w:space="0" w:color="auto"/>
              <w:bottom w:val="single" w:sz="4" w:space="0" w:color="auto"/>
              <w:right w:val="single" w:sz="4" w:space="0" w:color="auto"/>
            </w:tcBorders>
          </w:tcPr>
          <w:p w14:paraId="21A83BDC" w14:textId="77777777" w:rsidR="00A76DCF" w:rsidRPr="004C55EC" w:rsidRDefault="00A76DCF" w:rsidP="009146B8">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E0D34FF" w14:textId="77777777" w:rsidR="00A76DCF" w:rsidRPr="004C55EC" w:rsidRDefault="00A76DCF" w:rsidP="009146B8">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6BB6FED0" w14:textId="77777777" w:rsidR="00A76DCF" w:rsidRPr="004C55EC" w:rsidRDefault="00A76DCF" w:rsidP="009146B8">
            <w:pPr>
              <w:pStyle w:val="TAC"/>
            </w:pPr>
            <w:r w:rsidRPr="004C55EC">
              <w:t>N/A</w:t>
            </w:r>
          </w:p>
        </w:tc>
      </w:tr>
      <w:tr w:rsidR="00A76DCF" w:rsidRPr="004C55EC" w14:paraId="64AC4CE9"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F3A793" w14:textId="77777777" w:rsidR="00A76DCF" w:rsidRPr="004C55EC" w:rsidRDefault="00A76DCF" w:rsidP="009146B8">
            <w:pPr>
              <w:pStyle w:val="TAC"/>
            </w:pPr>
            <w:r w:rsidRPr="004C55EC">
              <w:t>CA_n48-n66-n70</w:t>
            </w:r>
          </w:p>
        </w:tc>
        <w:tc>
          <w:tcPr>
            <w:tcW w:w="1146" w:type="dxa"/>
            <w:tcBorders>
              <w:top w:val="single" w:sz="4" w:space="0" w:color="auto"/>
              <w:left w:val="single" w:sz="4" w:space="0" w:color="auto"/>
              <w:bottom w:val="single" w:sz="4" w:space="0" w:color="auto"/>
              <w:right w:val="single" w:sz="4" w:space="0" w:color="auto"/>
            </w:tcBorders>
          </w:tcPr>
          <w:p w14:paraId="5F708DF7" w14:textId="77777777" w:rsidR="00A76DCF" w:rsidRPr="004C55EC" w:rsidRDefault="00A76DCF" w:rsidP="009146B8">
            <w:pPr>
              <w:pStyle w:val="TAC"/>
              <w:rPr>
                <w:lang w:eastAsia="zh-CN"/>
              </w:rPr>
            </w:pPr>
            <w:r w:rsidRPr="004C55E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C031538" w14:textId="77777777" w:rsidR="00A76DCF" w:rsidRPr="004C55EC" w:rsidRDefault="00A76DCF" w:rsidP="009146B8">
            <w:pPr>
              <w:pStyle w:val="TAC"/>
            </w:pPr>
            <w:r w:rsidRPr="004C55EC">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1D51F30B" w14:textId="77777777" w:rsidR="00A76DCF" w:rsidRPr="004C55EC" w:rsidRDefault="00A76DCF" w:rsidP="009146B8">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tcPr>
          <w:p w14:paraId="6BE59D79" w14:textId="77777777" w:rsidR="00A76DCF" w:rsidRPr="004C55EC" w:rsidRDefault="00A76DCF" w:rsidP="009146B8">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tcPr>
          <w:p w14:paraId="62D718CD" w14:textId="77777777" w:rsidR="00A76DCF" w:rsidRPr="004C55EC" w:rsidRDefault="00A76DCF" w:rsidP="009146B8">
            <w:pPr>
              <w:pStyle w:val="TAC"/>
              <w:rPr>
                <w:lang w:eastAsia="zh-CN"/>
              </w:rPr>
            </w:pPr>
            <w:r w:rsidRPr="004C55EC">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0DF5566" w14:textId="77777777" w:rsidR="00A76DCF" w:rsidRPr="004C55EC" w:rsidRDefault="00A76DCF" w:rsidP="009146B8">
            <w:pPr>
              <w:pStyle w:val="TAC"/>
              <w:rPr>
                <w:lang w:eastAsia="zh-CN"/>
              </w:rPr>
            </w:pPr>
            <w:r w:rsidRPr="004C55EC">
              <w:t>N/À</w:t>
            </w:r>
          </w:p>
        </w:tc>
        <w:tc>
          <w:tcPr>
            <w:tcW w:w="828" w:type="dxa"/>
            <w:tcBorders>
              <w:top w:val="single" w:sz="4" w:space="0" w:color="auto"/>
              <w:left w:val="single" w:sz="4" w:space="0" w:color="auto"/>
              <w:bottom w:val="single" w:sz="4" w:space="0" w:color="auto"/>
              <w:right w:val="single" w:sz="4" w:space="0" w:color="auto"/>
            </w:tcBorders>
          </w:tcPr>
          <w:p w14:paraId="42DC1D98" w14:textId="77777777" w:rsidR="00A76DCF" w:rsidRPr="004C55EC" w:rsidRDefault="00A76DCF" w:rsidP="009146B8">
            <w:pPr>
              <w:pStyle w:val="TAC"/>
              <w:rPr>
                <w:lang w:eastAsia="zh-CN"/>
              </w:rPr>
            </w:pPr>
            <w:r w:rsidRPr="004C55EC">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1682DA8" w14:textId="77777777" w:rsidR="00A76DCF" w:rsidRPr="004C55EC" w:rsidRDefault="00A76DCF" w:rsidP="009146B8">
            <w:pPr>
              <w:pStyle w:val="TAC"/>
              <w:rPr>
                <w:lang w:eastAsia="zh-CN"/>
              </w:rPr>
            </w:pPr>
            <w:r w:rsidRPr="004C55EC">
              <w:t>N/A</w:t>
            </w:r>
          </w:p>
        </w:tc>
      </w:tr>
      <w:tr w:rsidR="00A76DCF" w:rsidRPr="004C55EC" w14:paraId="64A12B1D"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410F8067"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tcPr>
          <w:p w14:paraId="0ABDCFA1" w14:textId="77777777" w:rsidR="00A76DCF" w:rsidRPr="004C55EC" w:rsidRDefault="00A76DCF" w:rsidP="009146B8">
            <w:pPr>
              <w:pStyle w:val="TAC"/>
              <w:rPr>
                <w:lang w:eastAsia="zh-CN"/>
              </w:rPr>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2ED30FA8" w14:textId="77777777" w:rsidR="00A76DCF" w:rsidRPr="004C55EC" w:rsidRDefault="00A76DCF" w:rsidP="009146B8">
            <w:pPr>
              <w:pStyle w:val="TAC"/>
            </w:pPr>
            <w:r w:rsidRPr="004C55EC">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720C7466" w14:textId="77777777" w:rsidR="00A76DCF" w:rsidRPr="004C55EC" w:rsidRDefault="00A76DCF" w:rsidP="009146B8">
            <w:pPr>
              <w:pStyle w:val="TAC"/>
              <w:rPr>
                <w:lang w:eastAsia="zh-CN"/>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DA5B1F" w14:textId="77777777" w:rsidR="00A76DCF" w:rsidRPr="004C55EC" w:rsidRDefault="00A76DCF" w:rsidP="009146B8">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E6AE05" w14:textId="77777777" w:rsidR="00A76DCF" w:rsidRPr="004C55EC" w:rsidRDefault="00A76DCF" w:rsidP="009146B8">
            <w:pPr>
              <w:pStyle w:val="TAC"/>
              <w:rPr>
                <w:lang w:eastAsia="zh-CN"/>
              </w:rPr>
            </w:pPr>
            <w:r w:rsidRPr="004C55EC">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45AED606" w14:textId="77777777" w:rsidR="00A76DCF" w:rsidRPr="004C55EC" w:rsidRDefault="00A76DCF" w:rsidP="009146B8">
            <w:pPr>
              <w:pStyle w:val="TAC"/>
              <w:rPr>
                <w:lang w:eastAsia="zh-CN"/>
              </w:rPr>
            </w:pPr>
            <w:r w:rsidRPr="004C55EC">
              <w:t>2.8</w:t>
            </w:r>
          </w:p>
        </w:tc>
        <w:tc>
          <w:tcPr>
            <w:tcW w:w="828" w:type="dxa"/>
            <w:tcBorders>
              <w:top w:val="single" w:sz="4" w:space="0" w:color="auto"/>
              <w:left w:val="single" w:sz="4" w:space="0" w:color="auto"/>
              <w:bottom w:val="single" w:sz="4" w:space="0" w:color="auto"/>
              <w:right w:val="single" w:sz="4" w:space="0" w:color="auto"/>
            </w:tcBorders>
          </w:tcPr>
          <w:p w14:paraId="5F5586B5"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F1DC87C" w14:textId="77777777" w:rsidR="00A76DCF" w:rsidRPr="004C55EC" w:rsidRDefault="00A76DCF" w:rsidP="009146B8">
            <w:pPr>
              <w:pStyle w:val="TAC"/>
              <w:rPr>
                <w:lang w:eastAsia="zh-CN"/>
              </w:rPr>
            </w:pPr>
            <w:r w:rsidRPr="004C55EC">
              <w:t>IMD5</w:t>
            </w:r>
          </w:p>
        </w:tc>
      </w:tr>
      <w:tr w:rsidR="00A76DCF" w:rsidRPr="004C55EC" w14:paraId="633AD313"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FFF14C"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tcPr>
          <w:p w14:paraId="16D8AA75" w14:textId="77777777" w:rsidR="00A76DCF" w:rsidRPr="004C55EC" w:rsidRDefault="00A76DCF" w:rsidP="009146B8">
            <w:pPr>
              <w:pStyle w:val="TAC"/>
              <w:rPr>
                <w:lang w:eastAsia="zh-CN"/>
              </w:rPr>
            </w:pPr>
            <w:r w:rsidRPr="004C55EC">
              <w:t>n70</w:t>
            </w:r>
          </w:p>
        </w:tc>
        <w:tc>
          <w:tcPr>
            <w:tcW w:w="960" w:type="dxa"/>
            <w:tcBorders>
              <w:top w:val="single" w:sz="4" w:space="0" w:color="auto"/>
              <w:left w:val="single" w:sz="4" w:space="0" w:color="auto"/>
              <w:bottom w:val="single" w:sz="4" w:space="0" w:color="auto"/>
              <w:right w:val="single" w:sz="4" w:space="0" w:color="auto"/>
            </w:tcBorders>
          </w:tcPr>
          <w:p w14:paraId="111006AD" w14:textId="77777777" w:rsidR="00A76DCF" w:rsidRPr="004C55EC" w:rsidRDefault="00A76DCF" w:rsidP="009146B8">
            <w:pPr>
              <w:pStyle w:val="TAC"/>
            </w:pPr>
            <w:r w:rsidRPr="004C55EC">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2EDCC8DB" w14:textId="77777777" w:rsidR="00A76DCF" w:rsidRPr="004C55EC" w:rsidRDefault="00A76DCF" w:rsidP="009146B8">
            <w:pPr>
              <w:pStyle w:val="TAC"/>
              <w:rPr>
                <w:lang w:eastAsia="zh-CN"/>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124143" w14:textId="77777777" w:rsidR="00A76DCF" w:rsidRPr="004C55EC" w:rsidRDefault="00A76DCF" w:rsidP="009146B8">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425EA106" w14:textId="77777777" w:rsidR="00A76DCF" w:rsidRPr="004C55EC" w:rsidRDefault="00A76DCF" w:rsidP="009146B8">
            <w:pPr>
              <w:pStyle w:val="TAC"/>
              <w:rPr>
                <w:lang w:eastAsia="zh-CN"/>
              </w:rPr>
            </w:pPr>
            <w:r w:rsidRPr="004C55E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3543C6B"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19EBB87"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18CD7AD" w14:textId="77777777" w:rsidR="00A76DCF" w:rsidRPr="004C55EC" w:rsidRDefault="00A76DCF" w:rsidP="009146B8">
            <w:pPr>
              <w:pStyle w:val="TAC"/>
              <w:rPr>
                <w:lang w:eastAsia="zh-CN"/>
              </w:rPr>
            </w:pPr>
            <w:r w:rsidRPr="004C55EC">
              <w:t>N/A</w:t>
            </w:r>
          </w:p>
        </w:tc>
      </w:tr>
      <w:tr w:rsidR="00A76DCF" w:rsidRPr="004C55EC" w14:paraId="56AD89B7"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C067D3" w14:textId="77777777" w:rsidR="00A76DCF" w:rsidRPr="004C55EC" w:rsidRDefault="00A76DCF" w:rsidP="009146B8">
            <w:pPr>
              <w:pStyle w:val="TAC"/>
            </w:pPr>
            <w:r w:rsidRPr="004C55EC">
              <w:t>CA_n48-n66-n71</w:t>
            </w:r>
          </w:p>
        </w:tc>
        <w:tc>
          <w:tcPr>
            <w:tcW w:w="1146" w:type="dxa"/>
            <w:tcBorders>
              <w:top w:val="single" w:sz="4" w:space="0" w:color="auto"/>
              <w:left w:val="single" w:sz="4" w:space="0" w:color="auto"/>
              <w:bottom w:val="single" w:sz="4" w:space="0" w:color="auto"/>
              <w:right w:val="single" w:sz="4" w:space="0" w:color="auto"/>
            </w:tcBorders>
          </w:tcPr>
          <w:p w14:paraId="0A5C0763" w14:textId="77777777" w:rsidR="00A76DCF" w:rsidRPr="004C55EC" w:rsidRDefault="00A76DCF" w:rsidP="009146B8">
            <w:pPr>
              <w:pStyle w:val="TAC"/>
              <w:rPr>
                <w:lang w:eastAsia="zh-CN"/>
              </w:rPr>
            </w:pPr>
            <w:r w:rsidRPr="004C55E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7940C81" w14:textId="77777777" w:rsidR="00A76DCF" w:rsidRPr="004C55EC" w:rsidRDefault="00A76DCF" w:rsidP="009146B8">
            <w:pPr>
              <w:pStyle w:val="TAC"/>
            </w:pPr>
            <w:r w:rsidRPr="004C55EC">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55B0526E" w14:textId="77777777" w:rsidR="00A76DCF" w:rsidRPr="004C55EC" w:rsidRDefault="00A76DCF" w:rsidP="009146B8">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tcPr>
          <w:p w14:paraId="68572E2F" w14:textId="77777777" w:rsidR="00A76DCF" w:rsidRPr="004C55EC" w:rsidRDefault="00A76DCF" w:rsidP="009146B8">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tcPr>
          <w:p w14:paraId="7393B450" w14:textId="77777777" w:rsidR="00A76DCF" w:rsidRPr="004C55EC" w:rsidRDefault="00A76DCF" w:rsidP="009146B8">
            <w:pPr>
              <w:pStyle w:val="TAC"/>
              <w:rPr>
                <w:lang w:eastAsia="zh-CN"/>
              </w:rPr>
            </w:pPr>
            <w:r w:rsidRPr="004C55EC">
              <w:t>3552.5</w:t>
            </w:r>
          </w:p>
        </w:tc>
        <w:tc>
          <w:tcPr>
            <w:tcW w:w="977" w:type="dxa"/>
            <w:tcBorders>
              <w:top w:val="single" w:sz="4" w:space="0" w:color="auto"/>
              <w:left w:val="single" w:sz="4" w:space="0" w:color="auto"/>
              <w:bottom w:val="single" w:sz="4" w:space="0" w:color="auto"/>
              <w:right w:val="single" w:sz="4" w:space="0" w:color="auto"/>
            </w:tcBorders>
          </w:tcPr>
          <w:p w14:paraId="047948D8"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BEC299C" w14:textId="77777777" w:rsidR="00A76DCF" w:rsidRPr="004C55EC" w:rsidRDefault="00A76DCF" w:rsidP="009146B8">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0526C7" w14:textId="77777777" w:rsidR="00A76DCF" w:rsidRPr="004C55EC" w:rsidRDefault="00A76DCF" w:rsidP="009146B8">
            <w:pPr>
              <w:pStyle w:val="TAC"/>
              <w:rPr>
                <w:lang w:eastAsia="zh-CN"/>
              </w:rPr>
            </w:pPr>
            <w:r w:rsidRPr="004C55EC">
              <w:t>N/A</w:t>
            </w:r>
          </w:p>
        </w:tc>
      </w:tr>
      <w:tr w:rsidR="00A76DCF" w:rsidRPr="004C55EC" w14:paraId="2921C389"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A892132"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tcPr>
          <w:p w14:paraId="59CB74B2" w14:textId="77777777" w:rsidR="00A76DCF" w:rsidRPr="004C55EC" w:rsidRDefault="00A76DCF" w:rsidP="009146B8">
            <w:pPr>
              <w:pStyle w:val="TAC"/>
              <w:rPr>
                <w:lang w:eastAsia="zh-CN"/>
              </w:rPr>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D48C254" w14:textId="77777777" w:rsidR="00A76DCF" w:rsidRPr="004C55EC" w:rsidRDefault="00A76DCF" w:rsidP="009146B8">
            <w:pPr>
              <w:pStyle w:val="TAC"/>
            </w:pPr>
            <w:r w:rsidRPr="004C55EC">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1B53FF69" w14:textId="77777777" w:rsidR="00A76DCF" w:rsidRPr="004C55EC" w:rsidRDefault="00A76DCF" w:rsidP="009146B8">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tcPr>
          <w:p w14:paraId="007A3265" w14:textId="77777777" w:rsidR="00A76DCF" w:rsidRPr="004C55EC" w:rsidRDefault="00A76DCF" w:rsidP="009146B8">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6AEBF899" w14:textId="77777777" w:rsidR="00A76DCF" w:rsidRPr="004C55EC" w:rsidRDefault="00A76DCF" w:rsidP="009146B8">
            <w:pPr>
              <w:pStyle w:val="TAC"/>
              <w:rPr>
                <w:lang w:eastAsia="zh-CN"/>
              </w:rPr>
            </w:pPr>
            <w:r w:rsidRPr="004C55EC">
              <w:t>2161.5</w:t>
            </w:r>
          </w:p>
        </w:tc>
        <w:tc>
          <w:tcPr>
            <w:tcW w:w="977" w:type="dxa"/>
            <w:tcBorders>
              <w:top w:val="single" w:sz="4" w:space="0" w:color="auto"/>
              <w:left w:val="single" w:sz="4" w:space="0" w:color="auto"/>
              <w:bottom w:val="single" w:sz="4" w:space="0" w:color="auto"/>
              <w:right w:val="single" w:sz="4" w:space="0" w:color="auto"/>
            </w:tcBorders>
          </w:tcPr>
          <w:p w14:paraId="79ACF05A" w14:textId="77777777" w:rsidR="00A76DCF" w:rsidRPr="004C55EC" w:rsidRDefault="00A76DCF" w:rsidP="009146B8">
            <w:pPr>
              <w:pStyle w:val="TAC"/>
              <w:rPr>
                <w:lang w:eastAsia="zh-CN"/>
              </w:rPr>
            </w:pPr>
            <w:r w:rsidRPr="004C55EC">
              <w:t>14.4</w:t>
            </w:r>
          </w:p>
        </w:tc>
        <w:tc>
          <w:tcPr>
            <w:tcW w:w="828" w:type="dxa"/>
            <w:tcBorders>
              <w:top w:val="single" w:sz="4" w:space="0" w:color="auto"/>
              <w:left w:val="single" w:sz="4" w:space="0" w:color="auto"/>
              <w:bottom w:val="single" w:sz="4" w:space="0" w:color="auto"/>
              <w:right w:val="single" w:sz="4" w:space="0" w:color="auto"/>
            </w:tcBorders>
          </w:tcPr>
          <w:p w14:paraId="7A8DB24A" w14:textId="77777777" w:rsidR="00A76DCF" w:rsidRPr="004C55EC" w:rsidRDefault="00A76DCF" w:rsidP="009146B8">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FDBBFE" w14:textId="77777777" w:rsidR="00A76DCF" w:rsidRPr="004C55EC" w:rsidRDefault="00A76DCF" w:rsidP="009146B8">
            <w:pPr>
              <w:pStyle w:val="TAC"/>
              <w:rPr>
                <w:lang w:eastAsia="zh-CN"/>
              </w:rPr>
            </w:pPr>
            <w:r w:rsidRPr="004C55EC">
              <w:t>IMD3</w:t>
            </w:r>
          </w:p>
        </w:tc>
      </w:tr>
      <w:tr w:rsidR="00A76DCF" w:rsidRPr="004C55EC" w14:paraId="67129CE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F572475"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tcPr>
          <w:p w14:paraId="1D1E4D23" w14:textId="77777777" w:rsidR="00A76DCF" w:rsidRPr="004C55EC" w:rsidRDefault="00A76DCF" w:rsidP="009146B8">
            <w:pPr>
              <w:pStyle w:val="TAC"/>
              <w:rPr>
                <w:lang w:eastAsia="zh-CN"/>
              </w:rPr>
            </w:pPr>
            <w:r w:rsidRPr="004C55E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E81E6C5" w14:textId="77777777" w:rsidR="00A76DCF" w:rsidRPr="004C55EC" w:rsidRDefault="00A76DCF" w:rsidP="009146B8">
            <w:pPr>
              <w:pStyle w:val="TAC"/>
            </w:pPr>
            <w:r w:rsidRPr="004C55EC">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487EF01A" w14:textId="77777777" w:rsidR="00A76DCF" w:rsidRPr="004C55EC" w:rsidRDefault="00A76DCF" w:rsidP="009146B8">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tcPr>
          <w:p w14:paraId="48CDFBCC" w14:textId="77777777" w:rsidR="00A76DCF" w:rsidRPr="004C55EC" w:rsidRDefault="00A76DCF" w:rsidP="009146B8">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21419F99" w14:textId="77777777" w:rsidR="00A76DCF" w:rsidRPr="004C55EC" w:rsidRDefault="00A76DCF" w:rsidP="009146B8">
            <w:pPr>
              <w:pStyle w:val="TAC"/>
              <w:rPr>
                <w:lang w:eastAsia="zh-CN"/>
              </w:rPr>
            </w:pPr>
            <w:r w:rsidRPr="004C55EC">
              <w:t>649.5</w:t>
            </w:r>
          </w:p>
        </w:tc>
        <w:tc>
          <w:tcPr>
            <w:tcW w:w="977" w:type="dxa"/>
            <w:tcBorders>
              <w:top w:val="single" w:sz="4" w:space="0" w:color="auto"/>
              <w:left w:val="single" w:sz="4" w:space="0" w:color="auto"/>
              <w:bottom w:val="single" w:sz="4" w:space="0" w:color="auto"/>
              <w:right w:val="single" w:sz="4" w:space="0" w:color="auto"/>
            </w:tcBorders>
          </w:tcPr>
          <w:p w14:paraId="6D9465EE"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11741E3"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244786FF" w14:textId="77777777" w:rsidR="00A76DCF" w:rsidRPr="004C55EC" w:rsidRDefault="00A76DCF" w:rsidP="009146B8">
            <w:pPr>
              <w:pStyle w:val="TAC"/>
              <w:rPr>
                <w:lang w:eastAsia="zh-CN"/>
              </w:rPr>
            </w:pPr>
            <w:r w:rsidRPr="004C55EC">
              <w:t>N/A</w:t>
            </w:r>
          </w:p>
        </w:tc>
      </w:tr>
      <w:tr w:rsidR="00A76DCF" w:rsidRPr="004C55EC" w14:paraId="6B1BB91A"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01A59EE"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tcPr>
          <w:p w14:paraId="1DF8DDA6" w14:textId="77777777" w:rsidR="00A76DCF" w:rsidRPr="004C55EC" w:rsidRDefault="00A76DCF" w:rsidP="009146B8">
            <w:pPr>
              <w:pStyle w:val="TAC"/>
              <w:rPr>
                <w:lang w:eastAsia="zh-CN"/>
              </w:rPr>
            </w:pPr>
            <w:r w:rsidRPr="004C55E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F5BE924" w14:textId="77777777" w:rsidR="00A76DCF" w:rsidRPr="004C55EC" w:rsidRDefault="00A76DCF" w:rsidP="009146B8">
            <w:pPr>
              <w:pStyle w:val="TAC"/>
            </w:pPr>
            <w:r w:rsidRPr="004C55EC">
              <w:t>3695</w:t>
            </w:r>
          </w:p>
        </w:tc>
        <w:tc>
          <w:tcPr>
            <w:tcW w:w="964" w:type="dxa"/>
            <w:tcBorders>
              <w:top w:val="single" w:sz="4" w:space="0" w:color="auto"/>
              <w:left w:val="single" w:sz="4" w:space="0" w:color="auto"/>
              <w:bottom w:val="single" w:sz="4" w:space="0" w:color="auto"/>
              <w:right w:val="single" w:sz="4" w:space="0" w:color="auto"/>
            </w:tcBorders>
          </w:tcPr>
          <w:p w14:paraId="340C00FE" w14:textId="77777777" w:rsidR="00A76DCF" w:rsidRPr="004C55EC" w:rsidRDefault="00A76DCF" w:rsidP="009146B8">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tcPr>
          <w:p w14:paraId="4B8ECDF0" w14:textId="77777777" w:rsidR="00A76DCF" w:rsidRPr="004C55EC" w:rsidRDefault="00A76DCF" w:rsidP="009146B8">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tcPr>
          <w:p w14:paraId="407F5CD5" w14:textId="77777777" w:rsidR="00A76DCF" w:rsidRPr="004C55EC" w:rsidRDefault="00A76DCF" w:rsidP="009146B8">
            <w:pPr>
              <w:pStyle w:val="TAC"/>
              <w:rPr>
                <w:lang w:eastAsia="zh-CN"/>
              </w:rPr>
            </w:pPr>
            <w:r w:rsidRPr="004C55EC">
              <w:t>3695</w:t>
            </w:r>
          </w:p>
        </w:tc>
        <w:tc>
          <w:tcPr>
            <w:tcW w:w="977" w:type="dxa"/>
            <w:tcBorders>
              <w:top w:val="single" w:sz="4" w:space="0" w:color="auto"/>
              <w:left w:val="single" w:sz="4" w:space="0" w:color="auto"/>
              <w:bottom w:val="single" w:sz="4" w:space="0" w:color="auto"/>
              <w:right w:val="single" w:sz="4" w:space="0" w:color="auto"/>
            </w:tcBorders>
          </w:tcPr>
          <w:p w14:paraId="71193FC0" w14:textId="77777777" w:rsidR="00A76DCF" w:rsidRPr="004C55EC" w:rsidRDefault="00A76DCF" w:rsidP="009146B8">
            <w:pPr>
              <w:pStyle w:val="TAC"/>
              <w:rPr>
                <w:lang w:eastAsia="zh-CN"/>
              </w:rPr>
            </w:pPr>
            <w:r w:rsidRPr="004C55EC">
              <w:t>5.2</w:t>
            </w:r>
          </w:p>
        </w:tc>
        <w:tc>
          <w:tcPr>
            <w:tcW w:w="828" w:type="dxa"/>
            <w:tcBorders>
              <w:top w:val="single" w:sz="4" w:space="0" w:color="auto"/>
              <w:left w:val="single" w:sz="4" w:space="0" w:color="auto"/>
              <w:bottom w:val="single" w:sz="4" w:space="0" w:color="auto"/>
              <w:right w:val="single" w:sz="4" w:space="0" w:color="auto"/>
            </w:tcBorders>
          </w:tcPr>
          <w:p w14:paraId="70AFA9EC"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1E16C8A2" w14:textId="77777777" w:rsidR="00A76DCF" w:rsidRPr="004C55EC" w:rsidRDefault="00A76DCF" w:rsidP="009146B8">
            <w:pPr>
              <w:pStyle w:val="TAC"/>
              <w:rPr>
                <w:lang w:eastAsia="zh-CN"/>
              </w:rPr>
            </w:pPr>
            <w:r w:rsidRPr="004C55EC">
              <w:t>IMD4</w:t>
            </w:r>
          </w:p>
        </w:tc>
      </w:tr>
      <w:tr w:rsidR="00A76DCF" w:rsidRPr="004C55EC" w14:paraId="34F428B3"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1991AE0"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tcPr>
          <w:p w14:paraId="09A8C3BE" w14:textId="77777777" w:rsidR="00A76DCF" w:rsidRPr="004C55EC" w:rsidRDefault="00A76DCF" w:rsidP="009146B8">
            <w:pPr>
              <w:pStyle w:val="TAC"/>
              <w:rPr>
                <w:lang w:eastAsia="zh-CN"/>
              </w:rPr>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6A04A0" w14:textId="77777777" w:rsidR="00A76DCF" w:rsidRPr="004C55EC" w:rsidRDefault="00A76DCF" w:rsidP="009146B8">
            <w:pPr>
              <w:pStyle w:val="TAC"/>
            </w:pPr>
            <w:r w:rsidRPr="004C55EC">
              <w:t>1712.5</w:t>
            </w:r>
          </w:p>
        </w:tc>
        <w:tc>
          <w:tcPr>
            <w:tcW w:w="964" w:type="dxa"/>
            <w:tcBorders>
              <w:top w:val="single" w:sz="4" w:space="0" w:color="auto"/>
              <w:left w:val="single" w:sz="4" w:space="0" w:color="auto"/>
              <w:bottom w:val="single" w:sz="4" w:space="0" w:color="auto"/>
              <w:right w:val="single" w:sz="4" w:space="0" w:color="auto"/>
            </w:tcBorders>
          </w:tcPr>
          <w:p w14:paraId="4040353B" w14:textId="77777777" w:rsidR="00A76DCF" w:rsidRPr="004C55EC" w:rsidRDefault="00A76DCF" w:rsidP="009146B8">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tcPr>
          <w:p w14:paraId="7A4700BB" w14:textId="77777777" w:rsidR="00A76DCF" w:rsidRPr="004C55EC" w:rsidRDefault="00A76DCF" w:rsidP="009146B8">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10F40025" w14:textId="77777777" w:rsidR="00A76DCF" w:rsidRPr="004C55EC" w:rsidRDefault="00A76DCF" w:rsidP="009146B8">
            <w:pPr>
              <w:pStyle w:val="TAC"/>
              <w:rPr>
                <w:lang w:eastAsia="zh-CN"/>
              </w:rPr>
            </w:pPr>
            <w:r w:rsidRPr="004C55EC">
              <w:t>2112.5</w:t>
            </w:r>
          </w:p>
        </w:tc>
        <w:tc>
          <w:tcPr>
            <w:tcW w:w="977" w:type="dxa"/>
            <w:tcBorders>
              <w:top w:val="single" w:sz="4" w:space="0" w:color="auto"/>
              <w:left w:val="single" w:sz="4" w:space="0" w:color="auto"/>
              <w:bottom w:val="single" w:sz="4" w:space="0" w:color="auto"/>
              <w:right w:val="single" w:sz="4" w:space="0" w:color="auto"/>
            </w:tcBorders>
          </w:tcPr>
          <w:p w14:paraId="7BB648CE"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B13FDF9"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9030C1A" w14:textId="77777777" w:rsidR="00A76DCF" w:rsidRPr="004C55EC" w:rsidRDefault="00A76DCF" w:rsidP="009146B8">
            <w:pPr>
              <w:pStyle w:val="TAC"/>
              <w:rPr>
                <w:lang w:eastAsia="zh-CN"/>
              </w:rPr>
            </w:pPr>
            <w:r w:rsidRPr="004C55EC">
              <w:t>N/A</w:t>
            </w:r>
          </w:p>
        </w:tc>
      </w:tr>
      <w:tr w:rsidR="00A76DCF" w:rsidRPr="004C55EC" w14:paraId="15E802E1"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CA1A0C"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tcPr>
          <w:p w14:paraId="0555E89F" w14:textId="77777777" w:rsidR="00A76DCF" w:rsidRPr="004C55EC" w:rsidRDefault="00A76DCF" w:rsidP="009146B8">
            <w:pPr>
              <w:pStyle w:val="TAC"/>
              <w:rPr>
                <w:lang w:eastAsia="zh-CN"/>
              </w:rPr>
            </w:pPr>
            <w:r w:rsidRPr="004C55E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BC9E052" w14:textId="77777777" w:rsidR="00A76DCF" w:rsidRPr="004C55EC" w:rsidRDefault="00A76DCF" w:rsidP="009146B8">
            <w:pPr>
              <w:pStyle w:val="TAC"/>
            </w:pPr>
            <w:r w:rsidRPr="004C55EC">
              <w:t>665.5</w:t>
            </w:r>
          </w:p>
        </w:tc>
        <w:tc>
          <w:tcPr>
            <w:tcW w:w="964" w:type="dxa"/>
            <w:tcBorders>
              <w:top w:val="single" w:sz="4" w:space="0" w:color="auto"/>
              <w:left w:val="single" w:sz="4" w:space="0" w:color="auto"/>
              <w:bottom w:val="single" w:sz="4" w:space="0" w:color="auto"/>
              <w:right w:val="single" w:sz="4" w:space="0" w:color="auto"/>
            </w:tcBorders>
          </w:tcPr>
          <w:p w14:paraId="1AAF8B59" w14:textId="77777777" w:rsidR="00A76DCF" w:rsidRPr="004C55EC" w:rsidRDefault="00A76DCF" w:rsidP="009146B8">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tcPr>
          <w:p w14:paraId="5B819BD7" w14:textId="77777777" w:rsidR="00A76DCF" w:rsidRPr="004C55EC" w:rsidRDefault="00A76DCF" w:rsidP="009146B8">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16445E06" w14:textId="77777777" w:rsidR="00A76DCF" w:rsidRPr="004C55EC" w:rsidRDefault="00A76DCF" w:rsidP="009146B8">
            <w:pPr>
              <w:pStyle w:val="TAC"/>
              <w:rPr>
                <w:lang w:eastAsia="zh-CN"/>
              </w:rPr>
            </w:pPr>
            <w:r w:rsidRPr="004C55EC">
              <w:t>619.5</w:t>
            </w:r>
          </w:p>
        </w:tc>
        <w:tc>
          <w:tcPr>
            <w:tcW w:w="977" w:type="dxa"/>
            <w:tcBorders>
              <w:top w:val="single" w:sz="4" w:space="0" w:color="auto"/>
              <w:left w:val="single" w:sz="4" w:space="0" w:color="auto"/>
              <w:bottom w:val="single" w:sz="4" w:space="0" w:color="auto"/>
              <w:right w:val="single" w:sz="4" w:space="0" w:color="auto"/>
            </w:tcBorders>
          </w:tcPr>
          <w:p w14:paraId="57D7DAA1"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EEB3326"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015F86B" w14:textId="77777777" w:rsidR="00A76DCF" w:rsidRPr="004C55EC" w:rsidRDefault="00A76DCF" w:rsidP="009146B8">
            <w:pPr>
              <w:pStyle w:val="TAC"/>
              <w:rPr>
                <w:lang w:eastAsia="zh-CN"/>
              </w:rPr>
            </w:pPr>
            <w:r w:rsidRPr="004C55EC">
              <w:t>N/A</w:t>
            </w:r>
          </w:p>
        </w:tc>
      </w:tr>
    </w:tbl>
    <w:p w14:paraId="00C33BB2" w14:textId="77777777" w:rsidR="00A76DCF" w:rsidRPr="004C55EC" w:rsidRDefault="00A76DCF" w:rsidP="00A76DC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6DCF" w:rsidRPr="004C55EC" w14:paraId="6CD2F5F7" w14:textId="77777777" w:rsidTr="009146B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CD5D9DA" w14:textId="77777777" w:rsidR="00A76DCF" w:rsidRPr="004C55EC" w:rsidRDefault="00A76DCF" w:rsidP="009146B8">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3137743" w14:textId="77777777" w:rsidR="00A76DCF" w:rsidRPr="004C55EC" w:rsidRDefault="00A76DCF" w:rsidP="009146B8">
            <w:pPr>
              <w:pStyle w:val="TAH"/>
            </w:pPr>
            <w:r w:rsidRPr="004C55EC">
              <w:t>Source of IMD</w:t>
            </w:r>
          </w:p>
        </w:tc>
      </w:tr>
      <w:tr w:rsidR="00A76DCF" w:rsidRPr="004C55EC" w14:paraId="6483099E" w14:textId="77777777" w:rsidTr="009146B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4330082" w14:textId="77777777" w:rsidR="00A76DCF" w:rsidRPr="004C55EC" w:rsidRDefault="00A76DCF" w:rsidP="009146B8">
            <w:pPr>
              <w:pStyle w:val="TAH"/>
            </w:pPr>
            <w:r w:rsidRPr="004C55EC">
              <w:t xml:space="preserve">NR </w:t>
            </w:r>
            <w:r w:rsidRPr="004C55E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3A77E20" w14:textId="77777777" w:rsidR="00A76DCF" w:rsidRPr="004C55EC" w:rsidRDefault="00A76DCF" w:rsidP="009146B8">
            <w:pPr>
              <w:pStyle w:val="TAH"/>
            </w:pPr>
            <w:r w:rsidRPr="004C55EC">
              <w:t>NR band</w:t>
            </w:r>
          </w:p>
        </w:tc>
        <w:tc>
          <w:tcPr>
            <w:tcW w:w="960" w:type="dxa"/>
            <w:tcBorders>
              <w:top w:val="single" w:sz="4" w:space="0" w:color="auto"/>
              <w:left w:val="single" w:sz="4" w:space="0" w:color="auto"/>
              <w:bottom w:val="single" w:sz="4" w:space="0" w:color="auto"/>
              <w:right w:val="single" w:sz="4" w:space="0" w:color="auto"/>
            </w:tcBorders>
          </w:tcPr>
          <w:p w14:paraId="2B9E780E" w14:textId="77777777" w:rsidR="00A76DCF" w:rsidRPr="004C55EC" w:rsidRDefault="00A76DCF" w:rsidP="009146B8">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tcPr>
          <w:p w14:paraId="7970702C" w14:textId="77777777" w:rsidR="00A76DCF" w:rsidRPr="004C55EC" w:rsidRDefault="00A76DCF" w:rsidP="009146B8">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tcPr>
          <w:p w14:paraId="698C45F0" w14:textId="77777777" w:rsidR="00A76DCF" w:rsidRPr="004C55EC" w:rsidRDefault="00A76DCF" w:rsidP="009146B8">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63EF10" w14:textId="77777777" w:rsidR="00A76DCF" w:rsidRPr="004C55EC" w:rsidRDefault="00A76DCF" w:rsidP="009146B8">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tcPr>
          <w:p w14:paraId="25D721B7" w14:textId="77777777" w:rsidR="00A76DCF" w:rsidRPr="004C55EC" w:rsidRDefault="00A76DCF" w:rsidP="009146B8">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tcPr>
          <w:p w14:paraId="49352858" w14:textId="77777777" w:rsidR="00A76DCF" w:rsidRPr="004C55EC" w:rsidRDefault="00A76DCF" w:rsidP="009146B8">
            <w:pPr>
              <w:pStyle w:val="TAH"/>
            </w:pPr>
            <w:r w:rsidRPr="004C55EC">
              <w:t>Duplex mode</w:t>
            </w:r>
          </w:p>
        </w:tc>
        <w:tc>
          <w:tcPr>
            <w:tcW w:w="1057" w:type="dxa"/>
            <w:tcBorders>
              <w:top w:val="nil"/>
              <w:left w:val="single" w:sz="4" w:space="0" w:color="auto"/>
              <w:bottom w:val="single" w:sz="4" w:space="0" w:color="auto"/>
              <w:right w:val="single" w:sz="4" w:space="0" w:color="auto"/>
            </w:tcBorders>
            <w:shd w:val="clear" w:color="auto" w:fill="auto"/>
          </w:tcPr>
          <w:p w14:paraId="1759A105" w14:textId="77777777" w:rsidR="00A76DCF" w:rsidRPr="004C55EC" w:rsidRDefault="00A76DCF" w:rsidP="009146B8">
            <w:pPr>
              <w:pStyle w:val="TAH"/>
            </w:pPr>
          </w:p>
        </w:tc>
      </w:tr>
      <w:tr w:rsidR="00A76DCF" w:rsidRPr="004C55EC" w14:paraId="484F6275"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14D335" w14:textId="77777777" w:rsidR="00A76DCF" w:rsidRPr="004C55EC" w:rsidRDefault="00A76DCF" w:rsidP="009146B8">
            <w:pPr>
              <w:pStyle w:val="TAC"/>
            </w:pPr>
            <w:r w:rsidRPr="004C55EC">
              <w:t>CA_n48-n70-n71</w:t>
            </w:r>
          </w:p>
        </w:tc>
        <w:tc>
          <w:tcPr>
            <w:tcW w:w="1146" w:type="dxa"/>
            <w:tcBorders>
              <w:top w:val="single" w:sz="4" w:space="0" w:color="auto"/>
              <w:left w:val="single" w:sz="4" w:space="0" w:color="auto"/>
              <w:bottom w:val="single" w:sz="4" w:space="0" w:color="auto"/>
              <w:right w:val="single" w:sz="4" w:space="0" w:color="auto"/>
            </w:tcBorders>
          </w:tcPr>
          <w:p w14:paraId="43F765CE" w14:textId="77777777" w:rsidR="00A76DCF" w:rsidRPr="004C55EC" w:rsidRDefault="00A76DCF" w:rsidP="009146B8">
            <w:pPr>
              <w:pStyle w:val="TAC"/>
              <w:rPr>
                <w:lang w:eastAsia="zh-CN"/>
              </w:rPr>
            </w:pPr>
            <w:r w:rsidRPr="004C55E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509699B" w14:textId="77777777" w:rsidR="00A76DCF" w:rsidRPr="004C55EC" w:rsidRDefault="00A76DCF" w:rsidP="009146B8">
            <w:pPr>
              <w:pStyle w:val="TAC"/>
            </w:pPr>
            <w:r w:rsidRPr="004C55EC">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552503A6" w14:textId="77777777" w:rsidR="00A76DCF" w:rsidRPr="004C55EC" w:rsidRDefault="00A76DCF" w:rsidP="009146B8">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tcPr>
          <w:p w14:paraId="0809D4D2" w14:textId="77777777" w:rsidR="00A76DCF" w:rsidRPr="004C55EC" w:rsidRDefault="00A76DCF" w:rsidP="009146B8">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tcPr>
          <w:p w14:paraId="7C3623C6" w14:textId="77777777" w:rsidR="00A76DCF" w:rsidRPr="004C55EC" w:rsidRDefault="00A76DCF" w:rsidP="009146B8">
            <w:pPr>
              <w:pStyle w:val="TAC"/>
              <w:rPr>
                <w:lang w:eastAsia="zh-CN"/>
              </w:rPr>
            </w:pPr>
            <w:r w:rsidRPr="004C55EC">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44075891" w14:textId="77777777" w:rsidR="00A76DCF" w:rsidRPr="004C55EC" w:rsidRDefault="00A76DCF" w:rsidP="009146B8">
            <w:pPr>
              <w:pStyle w:val="TAC"/>
              <w:rPr>
                <w:lang w:eastAsia="zh-CN"/>
              </w:rPr>
            </w:pPr>
            <w:r w:rsidRPr="004C55EC">
              <w:t>9</w:t>
            </w:r>
          </w:p>
        </w:tc>
        <w:tc>
          <w:tcPr>
            <w:tcW w:w="828" w:type="dxa"/>
            <w:tcBorders>
              <w:top w:val="single" w:sz="4" w:space="0" w:color="auto"/>
              <w:left w:val="single" w:sz="4" w:space="0" w:color="auto"/>
              <w:bottom w:val="single" w:sz="4" w:space="0" w:color="auto"/>
              <w:right w:val="single" w:sz="4" w:space="0" w:color="auto"/>
            </w:tcBorders>
          </w:tcPr>
          <w:p w14:paraId="68DD9368" w14:textId="77777777" w:rsidR="00A76DCF" w:rsidRPr="004C55EC" w:rsidRDefault="00A76DCF" w:rsidP="009146B8">
            <w:pPr>
              <w:pStyle w:val="TAC"/>
              <w:rPr>
                <w:lang w:eastAsia="zh-CN"/>
              </w:rPr>
            </w:pPr>
            <w:r w:rsidRPr="004C55EC">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76CE9BB" w14:textId="77777777" w:rsidR="00A76DCF" w:rsidRPr="004C55EC" w:rsidRDefault="00A76DCF" w:rsidP="009146B8">
            <w:pPr>
              <w:pStyle w:val="TAC"/>
              <w:rPr>
                <w:lang w:eastAsia="zh-CN"/>
              </w:rPr>
            </w:pPr>
            <w:r w:rsidRPr="004C55EC">
              <w:t>IMD4</w:t>
            </w:r>
            <w:r w:rsidRPr="004C55EC">
              <w:rPr>
                <w:vertAlign w:val="superscript"/>
              </w:rPr>
              <w:t>1</w:t>
            </w:r>
          </w:p>
        </w:tc>
      </w:tr>
      <w:tr w:rsidR="00A76DCF" w:rsidRPr="004C55EC" w14:paraId="3424F58B"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2880ECD6"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tcPr>
          <w:p w14:paraId="750A8868" w14:textId="77777777" w:rsidR="00A76DCF" w:rsidRPr="004C55EC" w:rsidRDefault="00A76DCF" w:rsidP="009146B8">
            <w:pPr>
              <w:pStyle w:val="TAC"/>
              <w:rPr>
                <w:lang w:eastAsia="zh-CN"/>
              </w:rPr>
            </w:pPr>
            <w:r w:rsidRPr="004C55EC">
              <w:t>n70</w:t>
            </w:r>
          </w:p>
        </w:tc>
        <w:tc>
          <w:tcPr>
            <w:tcW w:w="960" w:type="dxa"/>
            <w:tcBorders>
              <w:top w:val="single" w:sz="4" w:space="0" w:color="auto"/>
              <w:left w:val="single" w:sz="4" w:space="0" w:color="auto"/>
              <w:bottom w:val="single" w:sz="4" w:space="0" w:color="auto"/>
              <w:right w:val="single" w:sz="4" w:space="0" w:color="auto"/>
            </w:tcBorders>
          </w:tcPr>
          <w:p w14:paraId="3020069A" w14:textId="77777777" w:rsidR="00A76DCF" w:rsidRPr="004C55EC" w:rsidRDefault="00A76DCF" w:rsidP="009146B8">
            <w:pPr>
              <w:pStyle w:val="TAC"/>
            </w:pPr>
            <w:r w:rsidRPr="004C55EC">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7AA0F7F" w14:textId="77777777" w:rsidR="00A76DCF" w:rsidRPr="004C55EC" w:rsidRDefault="00A76DCF" w:rsidP="009146B8">
            <w:pPr>
              <w:pStyle w:val="TAC"/>
              <w:rPr>
                <w:lang w:eastAsia="zh-CN"/>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2154E7" w14:textId="77777777" w:rsidR="00A76DCF" w:rsidRPr="004C55EC" w:rsidRDefault="00A76DCF" w:rsidP="009146B8">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C2EC9F" w14:textId="77777777" w:rsidR="00A76DCF" w:rsidRPr="004C55EC" w:rsidRDefault="00A76DCF" w:rsidP="009146B8">
            <w:pPr>
              <w:pStyle w:val="TAC"/>
              <w:rPr>
                <w:lang w:eastAsia="zh-CN"/>
              </w:rPr>
            </w:pPr>
            <w:r w:rsidRPr="004C55EC">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7FC6D46"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9F8E448"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C5A6D6D" w14:textId="77777777" w:rsidR="00A76DCF" w:rsidRPr="004C55EC" w:rsidRDefault="00A76DCF" w:rsidP="009146B8">
            <w:pPr>
              <w:pStyle w:val="TAC"/>
              <w:rPr>
                <w:lang w:eastAsia="zh-CN"/>
              </w:rPr>
            </w:pPr>
            <w:r w:rsidRPr="004C55EC">
              <w:t>N/A</w:t>
            </w:r>
          </w:p>
        </w:tc>
      </w:tr>
      <w:tr w:rsidR="00A76DCF" w:rsidRPr="004C55EC" w14:paraId="0A2BAB1B" w14:textId="77777777" w:rsidTr="009146B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ECB495" w14:textId="77777777" w:rsidR="00A76DCF" w:rsidRPr="004C55EC" w:rsidRDefault="00A76DCF" w:rsidP="009146B8">
            <w:pPr>
              <w:pStyle w:val="TAC"/>
            </w:pPr>
          </w:p>
        </w:tc>
        <w:tc>
          <w:tcPr>
            <w:tcW w:w="1146" w:type="dxa"/>
            <w:tcBorders>
              <w:top w:val="single" w:sz="4" w:space="0" w:color="auto"/>
              <w:left w:val="single" w:sz="4" w:space="0" w:color="auto"/>
              <w:bottom w:val="single" w:sz="4" w:space="0" w:color="auto"/>
              <w:right w:val="single" w:sz="4" w:space="0" w:color="auto"/>
            </w:tcBorders>
          </w:tcPr>
          <w:p w14:paraId="7BD87EDC" w14:textId="77777777" w:rsidR="00A76DCF" w:rsidRPr="004C55EC" w:rsidRDefault="00A76DCF" w:rsidP="009146B8">
            <w:pPr>
              <w:pStyle w:val="TAC"/>
              <w:rPr>
                <w:lang w:eastAsia="zh-CN"/>
              </w:rPr>
            </w:pPr>
            <w:r w:rsidRPr="004C55EC">
              <w:t>n71</w:t>
            </w:r>
          </w:p>
        </w:tc>
        <w:tc>
          <w:tcPr>
            <w:tcW w:w="960" w:type="dxa"/>
            <w:tcBorders>
              <w:top w:val="single" w:sz="4" w:space="0" w:color="auto"/>
              <w:left w:val="single" w:sz="4" w:space="0" w:color="auto"/>
              <w:bottom w:val="single" w:sz="4" w:space="0" w:color="auto"/>
              <w:right w:val="single" w:sz="4" w:space="0" w:color="auto"/>
            </w:tcBorders>
          </w:tcPr>
          <w:p w14:paraId="3B87A9BF" w14:textId="77777777" w:rsidR="00A76DCF" w:rsidRPr="004C55EC" w:rsidRDefault="00A76DCF" w:rsidP="009146B8">
            <w:pPr>
              <w:pStyle w:val="TAC"/>
            </w:pPr>
            <w:r w:rsidRPr="004C55EC">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5E87C68C" w14:textId="77777777" w:rsidR="00A76DCF" w:rsidRPr="004C55EC" w:rsidRDefault="00A76DCF" w:rsidP="009146B8">
            <w:pPr>
              <w:pStyle w:val="TAC"/>
              <w:rPr>
                <w:lang w:eastAsia="zh-CN"/>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D8D19D" w14:textId="77777777" w:rsidR="00A76DCF" w:rsidRPr="004C55EC" w:rsidRDefault="00A76DCF" w:rsidP="009146B8">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2DEE24F7" w14:textId="77777777" w:rsidR="00A76DCF" w:rsidRPr="004C55EC" w:rsidRDefault="00A76DCF" w:rsidP="009146B8">
            <w:pPr>
              <w:pStyle w:val="TAC"/>
              <w:rPr>
                <w:lang w:eastAsia="zh-CN"/>
              </w:rPr>
            </w:pPr>
            <w:r w:rsidRPr="004C55EC">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40CE2A9"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D603973"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0F88B245" w14:textId="77777777" w:rsidR="00A76DCF" w:rsidRPr="004C55EC" w:rsidRDefault="00A76DCF" w:rsidP="009146B8">
            <w:pPr>
              <w:pStyle w:val="TAC"/>
              <w:rPr>
                <w:lang w:eastAsia="zh-CN"/>
              </w:rPr>
            </w:pPr>
            <w:r w:rsidRPr="004C55EC">
              <w:t>N/A</w:t>
            </w:r>
          </w:p>
        </w:tc>
      </w:tr>
      <w:tr w:rsidR="00A76DCF" w:rsidRPr="004C55EC" w14:paraId="49327A13" w14:textId="77777777" w:rsidTr="009146B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4FDA76" w14:textId="77777777" w:rsidR="00A76DCF" w:rsidRPr="004C55EC" w:rsidRDefault="00A76DCF" w:rsidP="009146B8">
            <w:pPr>
              <w:pStyle w:val="TAC"/>
              <w:rPr>
                <w:lang w:eastAsia="zh-CN"/>
              </w:rPr>
            </w:pPr>
            <w:r w:rsidRPr="004C55EC">
              <w:t>CA_n66-n71-n77</w:t>
            </w:r>
          </w:p>
        </w:tc>
        <w:tc>
          <w:tcPr>
            <w:tcW w:w="1146" w:type="dxa"/>
            <w:tcBorders>
              <w:top w:val="single" w:sz="4" w:space="0" w:color="auto"/>
              <w:left w:val="single" w:sz="4" w:space="0" w:color="auto"/>
              <w:bottom w:val="single" w:sz="4" w:space="0" w:color="auto"/>
              <w:right w:val="single" w:sz="4" w:space="0" w:color="auto"/>
            </w:tcBorders>
          </w:tcPr>
          <w:p w14:paraId="3A7CCECA" w14:textId="77777777" w:rsidR="00A76DCF" w:rsidRPr="004C55EC" w:rsidRDefault="00A76DCF" w:rsidP="009146B8">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115E0C4" w14:textId="77777777" w:rsidR="00A76DCF" w:rsidRPr="004C55EC" w:rsidRDefault="00A76DCF" w:rsidP="009146B8">
            <w:pPr>
              <w:pStyle w:val="TAC"/>
            </w:pPr>
            <w:r w:rsidRPr="004C55EC">
              <w:t>1720</w:t>
            </w:r>
          </w:p>
        </w:tc>
        <w:tc>
          <w:tcPr>
            <w:tcW w:w="964" w:type="dxa"/>
            <w:tcBorders>
              <w:top w:val="single" w:sz="4" w:space="0" w:color="auto"/>
              <w:left w:val="single" w:sz="4" w:space="0" w:color="auto"/>
              <w:bottom w:val="single" w:sz="4" w:space="0" w:color="auto"/>
              <w:right w:val="single" w:sz="4" w:space="0" w:color="auto"/>
            </w:tcBorders>
          </w:tcPr>
          <w:p w14:paraId="1F5CA0B0" w14:textId="77777777" w:rsidR="00A76DCF" w:rsidRPr="004C55EC" w:rsidRDefault="00A76DCF" w:rsidP="009146B8">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8D3F7A" w14:textId="77777777" w:rsidR="00A76DCF" w:rsidRPr="004C55EC" w:rsidRDefault="00A76DCF" w:rsidP="009146B8">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C9065C" w14:textId="77777777" w:rsidR="00A76DCF" w:rsidRPr="004C55EC" w:rsidRDefault="00A76DCF" w:rsidP="009146B8">
            <w:pPr>
              <w:pStyle w:val="TAC"/>
            </w:pPr>
            <w:r w:rsidRPr="004C55EC">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305C57F" w14:textId="77777777" w:rsidR="00A76DCF" w:rsidRPr="004C55EC" w:rsidRDefault="00A76DCF" w:rsidP="009146B8">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767D51"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B260A6" w14:textId="77777777" w:rsidR="00A76DCF" w:rsidRPr="004C55EC" w:rsidRDefault="00A76DCF" w:rsidP="009146B8">
            <w:pPr>
              <w:pStyle w:val="TAC"/>
            </w:pPr>
            <w:r w:rsidRPr="004C55EC">
              <w:rPr>
                <w:lang w:eastAsia="zh-CN"/>
              </w:rPr>
              <w:t>N/A</w:t>
            </w:r>
          </w:p>
        </w:tc>
      </w:tr>
      <w:tr w:rsidR="00A76DCF" w:rsidRPr="004C55EC" w14:paraId="671962FE"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0820677"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3EDBB9" w14:textId="77777777" w:rsidR="00A76DCF" w:rsidRPr="004C55EC" w:rsidRDefault="00A76DCF" w:rsidP="009146B8">
            <w:pPr>
              <w:pStyle w:val="TAC"/>
            </w:pPr>
            <w:r w:rsidRPr="004C55E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1800F8B" w14:textId="77777777" w:rsidR="00A76DCF" w:rsidRPr="004C55EC" w:rsidRDefault="00A76DCF" w:rsidP="009146B8">
            <w:pPr>
              <w:pStyle w:val="TAC"/>
            </w:pPr>
            <w:r w:rsidRPr="004C55EC">
              <w:t>668</w:t>
            </w:r>
          </w:p>
        </w:tc>
        <w:tc>
          <w:tcPr>
            <w:tcW w:w="964" w:type="dxa"/>
            <w:tcBorders>
              <w:top w:val="single" w:sz="4" w:space="0" w:color="auto"/>
              <w:left w:val="single" w:sz="4" w:space="0" w:color="auto"/>
              <w:bottom w:val="single" w:sz="4" w:space="0" w:color="auto"/>
              <w:right w:val="single" w:sz="4" w:space="0" w:color="auto"/>
            </w:tcBorders>
          </w:tcPr>
          <w:p w14:paraId="78E0F7F9" w14:textId="77777777" w:rsidR="00A76DCF" w:rsidRPr="004C55EC" w:rsidRDefault="00A76DCF" w:rsidP="009146B8">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95F94D" w14:textId="77777777" w:rsidR="00A76DCF" w:rsidRPr="004C55EC" w:rsidRDefault="00A76DCF" w:rsidP="009146B8">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89E3E7" w14:textId="77777777" w:rsidR="00A76DCF" w:rsidRPr="004C55EC" w:rsidRDefault="00A76DCF" w:rsidP="009146B8">
            <w:pPr>
              <w:pStyle w:val="TAC"/>
            </w:pPr>
            <w:r w:rsidRPr="004C55EC">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79F8E217" w14:textId="77777777" w:rsidR="00A76DCF" w:rsidRPr="004C55EC" w:rsidRDefault="00A76DCF" w:rsidP="009146B8">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069001"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CF55C0" w14:textId="77777777" w:rsidR="00A76DCF" w:rsidRPr="004C55EC" w:rsidRDefault="00A76DCF" w:rsidP="009146B8">
            <w:pPr>
              <w:pStyle w:val="TAC"/>
            </w:pPr>
            <w:r w:rsidRPr="004C55EC">
              <w:rPr>
                <w:lang w:eastAsia="zh-CN"/>
              </w:rPr>
              <w:t>N/A</w:t>
            </w:r>
          </w:p>
        </w:tc>
      </w:tr>
      <w:tr w:rsidR="00A76DCF" w:rsidRPr="004C55EC" w14:paraId="60FD9C4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53F7859D"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CDB29F" w14:textId="77777777" w:rsidR="00A76DCF" w:rsidRPr="004C55EC" w:rsidRDefault="00A76DCF" w:rsidP="009146B8">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34A6EC1" w14:textId="77777777" w:rsidR="00A76DCF" w:rsidRPr="004C55EC" w:rsidRDefault="00A76DCF" w:rsidP="009146B8">
            <w:pPr>
              <w:pStyle w:val="TAC"/>
            </w:pPr>
            <w:r w:rsidRPr="004C55EC">
              <w:t>4108</w:t>
            </w:r>
          </w:p>
        </w:tc>
        <w:tc>
          <w:tcPr>
            <w:tcW w:w="964" w:type="dxa"/>
            <w:tcBorders>
              <w:top w:val="single" w:sz="4" w:space="0" w:color="auto"/>
              <w:left w:val="single" w:sz="4" w:space="0" w:color="auto"/>
              <w:bottom w:val="single" w:sz="4" w:space="0" w:color="auto"/>
              <w:right w:val="single" w:sz="4" w:space="0" w:color="auto"/>
            </w:tcBorders>
          </w:tcPr>
          <w:p w14:paraId="1987B8A8" w14:textId="77777777" w:rsidR="00A76DCF" w:rsidRPr="004C55EC" w:rsidRDefault="00A76DCF" w:rsidP="009146B8">
            <w:pPr>
              <w:pStyle w:val="TAC"/>
            </w:pPr>
            <w:r w:rsidRPr="004C55EC">
              <w:t>10</w:t>
            </w:r>
          </w:p>
        </w:tc>
        <w:tc>
          <w:tcPr>
            <w:tcW w:w="960" w:type="dxa"/>
            <w:tcBorders>
              <w:top w:val="single" w:sz="4" w:space="0" w:color="auto"/>
              <w:left w:val="single" w:sz="4" w:space="0" w:color="auto"/>
              <w:bottom w:val="single" w:sz="4" w:space="0" w:color="auto"/>
              <w:right w:val="single" w:sz="4" w:space="0" w:color="auto"/>
            </w:tcBorders>
          </w:tcPr>
          <w:p w14:paraId="06C3D702" w14:textId="77777777" w:rsidR="00A76DCF" w:rsidRPr="004C55EC" w:rsidRDefault="00A76DCF" w:rsidP="009146B8">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tcPr>
          <w:p w14:paraId="221C1044" w14:textId="77777777" w:rsidR="00A76DCF" w:rsidRPr="004C55EC" w:rsidRDefault="00A76DCF" w:rsidP="009146B8">
            <w:pPr>
              <w:pStyle w:val="TAC"/>
            </w:pPr>
            <w:r w:rsidRPr="004C55EC">
              <w:t>4108</w:t>
            </w:r>
          </w:p>
        </w:tc>
        <w:tc>
          <w:tcPr>
            <w:tcW w:w="977" w:type="dxa"/>
            <w:tcBorders>
              <w:top w:val="single" w:sz="4" w:space="0" w:color="auto"/>
              <w:left w:val="single" w:sz="4" w:space="0" w:color="auto"/>
              <w:bottom w:val="single" w:sz="4" w:space="0" w:color="auto"/>
              <w:right w:val="single" w:sz="4" w:space="0" w:color="auto"/>
            </w:tcBorders>
          </w:tcPr>
          <w:p w14:paraId="29A8BE72" w14:textId="77777777" w:rsidR="00A76DCF" w:rsidRPr="004C55EC" w:rsidRDefault="00A76DCF" w:rsidP="009146B8">
            <w:pPr>
              <w:pStyle w:val="TAC"/>
            </w:pPr>
            <w:r w:rsidRPr="004C55EC">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499EE8AA" w14:textId="77777777" w:rsidR="00A76DCF" w:rsidRPr="004C55EC" w:rsidRDefault="00A76DCF" w:rsidP="009146B8">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50A602" w14:textId="77777777" w:rsidR="00A76DCF" w:rsidRPr="004C55EC" w:rsidRDefault="00A76DCF" w:rsidP="009146B8">
            <w:pPr>
              <w:pStyle w:val="TAC"/>
            </w:pPr>
            <w:r w:rsidRPr="004C55EC">
              <w:rPr>
                <w:rFonts w:eastAsia="Malgun Gothic"/>
              </w:rPr>
              <w:t>IMD3</w:t>
            </w:r>
            <w:r w:rsidRPr="004C55EC">
              <w:rPr>
                <w:vertAlign w:val="superscript"/>
                <w:lang w:eastAsia="zh-CN"/>
              </w:rPr>
              <w:t>1,2</w:t>
            </w:r>
          </w:p>
        </w:tc>
      </w:tr>
      <w:tr w:rsidR="00A76DCF" w:rsidRPr="004C55EC" w14:paraId="6A20A668"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7C612BE0"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DD39A5" w14:textId="77777777" w:rsidR="00A76DCF" w:rsidRPr="004C55EC" w:rsidRDefault="00A76DCF" w:rsidP="009146B8">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FF93FCA" w14:textId="77777777" w:rsidR="00A76DCF" w:rsidRPr="004C55EC" w:rsidRDefault="00A76DCF" w:rsidP="009146B8">
            <w:pPr>
              <w:pStyle w:val="TAC"/>
            </w:pPr>
            <w:r w:rsidRPr="004C55EC">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81101D8" w14:textId="77777777" w:rsidR="00A76DCF" w:rsidRPr="004C55EC" w:rsidRDefault="00A76DCF" w:rsidP="009146B8">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80B707" w14:textId="77777777" w:rsidR="00A76DCF" w:rsidRPr="004C55EC" w:rsidRDefault="00A76DCF" w:rsidP="009146B8">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FA4F40" w14:textId="77777777" w:rsidR="00A76DCF" w:rsidRPr="004C55EC" w:rsidRDefault="00A76DCF" w:rsidP="009146B8">
            <w:pPr>
              <w:pStyle w:val="TAC"/>
            </w:pPr>
            <w:r w:rsidRPr="004C55E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8BF1D91" w14:textId="77777777" w:rsidR="00A76DCF" w:rsidRPr="004C55EC" w:rsidRDefault="00A76DCF" w:rsidP="009146B8">
            <w:pPr>
              <w:pStyle w:val="TAC"/>
            </w:pPr>
            <w:r w:rsidRPr="004C55EC">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06DE4348"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C7E173" w14:textId="77777777" w:rsidR="00A76DCF" w:rsidRPr="004C55EC" w:rsidRDefault="00A76DCF" w:rsidP="009146B8">
            <w:pPr>
              <w:pStyle w:val="TAC"/>
            </w:pPr>
            <w:r w:rsidRPr="004C55EC">
              <w:rPr>
                <w:lang w:eastAsia="zh-CN"/>
              </w:rPr>
              <w:t>IMD3</w:t>
            </w:r>
            <w:r w:rsidRPr="004C55EC">
              <w:rPr>
                <w:vertAlign w:val="superscript"/>
                <w:lang w:eastAsia="zh-CN"/>
              </w:rPr>
              <w:t>2</w:t>
            </w:r>
          </w:p>
        </w:tc>
      </w:tr>
      <w:tr w:rsidR="00A76DCF" w:rsidRPr="004C55EC" w14:paraId="066060B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19CD560"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B2856F" w14:textId="77777777" w:rsidR="00A76DCF" w:rsidRPr="004C55EC" w:rsidRDefault="00A76DCF" w:rsidP="009146B8">
            <w:pPr>
              <w:pStyle w:val="TAC"/>
            </w:pPr>
            <w:r w:rsidRPr="004C55E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B5F10D" w14:textId="77777777" w:rsidR="00A76DCF" w:rsidRPr="004C55EC" w:rsidRDefault="00A76DCF" w:rsidP="009146B8">
            <w:pPr>
              <w:pStyle w:val="TAC"/>
            </w:pPr>
            <w:r w:rsidRPr="004C55EC">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5ED8386" w14:textId="77777777" w:rsidR="00A76DCF" w:rsidRPr="004C55EC" w:rsidRDefault="00A76DCF" w:rsidP="009146B8">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DB72A4" w14:textId="77777777" w:rsidR="00A76DCF" w:rsidRPr="004C55EC" w:rsidRDefault="00A76DCF" w:rsidP="009146B8">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C9B194" w14:textId="77777777" w:rsidR="00A76DCF" w:rsidRPr="004C55EC" w:rsidRDefault="00A76DCF" w:rsidP="009146B8">
            <w:pPr>
              <w:pStyle w:val="TAC"/>
            </w:pPr>
            <w:r w:rsidRPr="004C55EC">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8AE56DA" w14:textId="77777777" w:rsidR="00A76DCF" w:rsidRPr="004C55EC" w:rsidRDefault="00A76DCF" w:rsidP="009146B8">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46CC1B"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10D24C" w14:textId="77777777" w:rsidR="00A76DCF" w:rsidRPr="004C55EC" w:rsidRDefault="00A76DCF" w:rsidP="009146B8">
            <w:pPr>
              <w:pStyle w:val="TAC"/>
            </w:pPr>
            <w:r w:rsidRPr="004C55EC">
              <w:rPr>
                <w:lang w:eastAsia="zh-CN"/>
              </w:rPr>
              <w:t>N/A</w:t>
            </w:r>
          </w:p>
        </w:tc>
      </w:tr>
      <w:tr w:rsidR="00A76DCF" w:rsidRPr="004C55EC" w14:paraId="116241D5"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3A6AFB50"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7F3B2" w14:textId="77777777" w:rsidR="00A76DCF" w:rsidRPr="004C55EC" w:rsidRDefault="00A76DCF" w:rsidP="009146B8">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E8CC004" w14:textId="77777777" w:rsidR="00A76DCF" w:rsidRPr="004C55EC" w:rsidRDefault="00A76DCF" w:rsidP="009146B8">
            <w:pPr>
              <w:pStyle w:val="TAC"/>
            </w:pPr>
            <w:r w:rsidRPr="004C55EC">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8AF36D1" w14:textId="77777777" w:rsidR="00A76DCF" w:rsidRPr="004C55EC" w:rsidRDefault="00A76DCF" w:rsidP="009146B8">
            <w:pPr>
              <w:pStyle w:val="TAC"/>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D6AFD7" w14:textId="77777777" w:rsidR="00A76DCF" w:rsidRPr="004C55EC" w:rsidRDefault="00A76DCF" w:rsidP="009146B8">
            <w:pPr>
              <w:pStyle w:val="TAC"/>
              <w:rPr>
                <w:lang w:eastAsia="zh-CN"/>
              </w:rPr>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24A2A0" w14:textId="77777777" w:rsidR="00A76DCF" w:rsidRPr="004C55EC" w:rsidRDefault="00A76DCF" w:rsidP="009146B8">
            <w:pPr>
              <w:pStyle w:val="TAC"/>
            </w:pPr>
            <w:r w:rsidRPr="004C55EC">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377F8D99" w14:textId="77777777" w:rsidR="00A76DCF" w:rsidRPr="004C55EC" w:rsidRDefault="00A76DCF" w:rsidP="009146B8">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67E646" w14:textId="77777777" w:rsidR="00A76DCF" w:rsidRPr="004C55EC" w:rsidRDefault="00A76DCF" w:rsidP="009146B8">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F9CE0B" w14:textId="77777777" w:rsidR="00A76DCF" w:rsidRPr="004C55EC" w:rsidRDefault="00A76DCF" w:rsidP="009146B8">
            <w:pPr>
              <w:pStyle w:val="TAC"/>
            </w:pPr>
            <w:r w:rsidRPr="004C55EC">
              <w:rPr>
                <w:lang w:eastAsia="zh-CN"/>
              </w:rPr>
              <w:t>N/A</w:t>
            </w:r>
          </w:p>
        </w:tc>
      </w:tr>
      <w:tr w:rsidR="00A76DCF" w:rsidRPr="004C55EC" w14:paraId="4FEB5841"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018446F3"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A27F17" w14:textId="77777777" w:rsidR="00A76DCF" w:rsidRPr="004C55EC" w:rsidRDefault="00A76DCF" w:rsidP="009146B8">
            <w:pPr>
              <w:pStyle w:val="TAC"/>
            </w:pPr>
            <w:r w:rsidRPr="004C55E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6F272A4" w14:textId="77777777" w:rsidR="00A76DCF" w:rsidRPr="004C55EC" w:rsidRDefault="00A76DCF" w:rsidP="009146B8">
            <w:pPr>
              <w:pStyle w:val="TAC"/>
            </w:pPr>
            <w:r w:rsidRPr="004C55EC">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2E24E85A" w14:textId="77777777" w:rsidR="00A76DCF" w:rsidRPr="004C55EC" w:rsidRDefault="00A76DCF" w:rsidP="009146B8">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F29850" w14:textId="77777777" w:rsidR="00A76DCF" w:rsidRPr="004C55EC" w:rsidRDefault="00A76DCF" w:rsidP="009146B8">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CA2A2C" w14:textId="77777777" w:rsidR="00A76DCF" w:rsidRPr="004C55EC" w:rsidRDefault="00A76DCF" w:rsidP="009146B8">
            <w:pPr>
              <w:pStyle w:val="TAC"/>
            </w:pPr>
            <w:r w:rsidRPr="004C55EC">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FC0D683" w14:textId="77777777" w:rsidR="00A76DCF" w:rsidRPr="004C55EC" w:rsidRDefault="00A76DCF" w:rsidP="009146B8">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F25B99"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B0C7BD" w14:textId="77777777" w:rsidR="00A76DCF" w:rsidRPr="004C55EC" w:rsidRDefault="00A76DCF" w:rsidP="009146B8">
            <w:pPr>
              <w:pStyle w:val="TAC"/>
            </w:pPr>
            <w:r w:rsidRPr="004C55EC">
              <w:rPr>
                <w:lang w:eastAsia="zh-CN"/>
              </w:rPr>
              <w:t>N/A</w:t>
            </w:r>
          </w:p>
        </w:tc>
      </w:tr>
      <w:tr w:rsidR="00A76DCF" w:rsidRPr="004C55EC" w14:paraId="74E221E7" w14:textId="77777777" w:rsidTr="009146B8">
        <w:trPr>
          <w:trHeight w:val="187"/>
          <w:jc w:val="center"/>
        </w:trPr>
        <w:tc>
          <w:tcPr>
            <w:tcW w:w="2007" w:type="dxa"/>
            <w:tcBorders>
              <w:top w:val="nil"/>
              <w:left w:val="single" w:sz="4" w:space="0" w:color="auto"/>
              <w:bottom w:val="nil"/>
              <w:right w:val="single" w:sz="4" w:space="0" w:color="auto"/>
            </w:tcBorders>
            <w:shd w:val="clear" w:color="auto" w:fill="auto"/>
          </w:tcPr>
          <w:p w14:paraId="12A5911B"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BC63F7" w14:textId="77777777" w:rsidR="00A76DCF" w:rsidRPr="004C55EC" w:rsidRDefault="00A76DCF" w:rsidP="009146B8">
            <w:pPr>
              <w:pStyle w:val="TAC"/>
            </w:pPr>
            <w:r w:rsidRPr="004C55E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53EC8B" w14:textId="77777777" w:rsidR="00A76DCF" w:rsidRPr="004C55EC" w:rsidRDefault="00A76DCF" w:rsidP="009146B8">
            <w:pPr>
              <w:pStyle w:val="TAC"/>
            </w:pPr>
            <w:r w:rsidRPr="004C55EC">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00A68D68" w14:textId="77777777" w:rsidR="00A76DCF" w:rsidRPr="004C55EC" w:rsidRDefault="00A76DCF" w:rsidP="009146B8">
            <w:pPr>
              <w:pStyle w:val="TAC"/>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8B7A78" w14:textId="77777777" w:rsidR="00A76DCF" w:rsidRPr="004C55EC" w:rsidRDefault="00A76DCF" w:rsidP="009146B8">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E5FD19" w14:textId="77777777" w:rsidR="00A76DCF" w:rsidRPr="004C55EC" w:rsidRDefault="00A76DCF" w:rsidP="009146B8">
            <w:pPr>
              <w:pStyle w:val="TAC"/>
            </w:pPr>
            <w:r w:rsidRPr="004C55EC">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7F2B9390" w14:textId="77777777" w:rsidR="00A76DCF" w:rsidRPr="004C55EC" w:rsidRDefault="00A76DCF" w:rsidP="009146B8">
            <w:pPr>
              <w:pStyle w:val="TAC"/>
            </w:pPr>
            <w:r w:rsidRPr="004C55EC">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45C8FDFD" w14:textId="77777777" w:rsidR="00A76DCF" w:rsidRPr="004C55EC" w:rsidRDefault="00A76DCF" w:rsidP="009146B8">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C4A45B" w14:textId="77777777" w:rsidR="00A76DCF" w:rsidRPr="004C55EC" w:rsidRDefault="00A76DCF" w:rsidP="009146B8">
            <w:pPr>
              <w:pStyle w:val="TAC"/>
            </w:pPr>
            <w:r w:rsidRPr="004C55EC">
              <w:rPr>
                <w:lang w:eastAsia="zh-CN"/>
              </w:rPr>
              <w:t>IMD3</w:t>
            </w:r>
          </w:p>
        </w:tc>
      </w:tr>
      <w:tr w:rsidR="00A76DCF" w:rsidRPr="004C55EC" w14:paraId="1AA9DFE3" w14:textId="77777777" w:rsidTr="009146B8">
        <w:trPr>
          <w:trHeight w:val="187"/>
          <w:jc w:val="center"/>
        </w:trPr>
        <w:tc>
          <w:tcPr>
            <w:tcW w:w="2007" w:type="dxa"/>
            <w:tcBorders>
              <w:top w:val="nil"/>
              <w:left w:val="single" w:sz="4" w:space="0" w:color="auto"/>
              <w:right w:val="single" w:sz="4" w:space="0" w:color="auto"/>
            </w:tcBorders>
            <w:shd w:val="clear" w:color="auto" w:fill="auto"/>
          </w:tcPr>
          <w:p w14:paraId="223B9BDF"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D784B7" w14:textId="77777777" w:rsidR="00A76DCF" w:rsidRPr="004C55EC" w:rsidRDefault="00A76DCF" w:rsidP="009146B8">
            <w:pPr>
              <w:pStyle w:val="TAC"/>
            </w:pPr>
            <w:r w:rsidRPr="004C55E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E0B3DFD" w14:textId="77777777" w:rsidR="00A76DCF" w:rsidRPr="004C55EC" w:rsidRDefault="00A76DCF" w:rsidP="009146B8">
            <w:pPr>
              <w:pStyle w:val="TAC"/>
            </w:pPr>
            <w:r w:rsidRPr="004C55EC">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7056071F" w14:textId="77777777" w:rsidR="00A76DCF" w:rsidRPr="004C55EC" w:rsidRDefault="00A76DCF" w:rsidP="009146B8">
            <w:pPr>
              <w:pStyle w:val="TAC"/>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5C25E7" w14:textId="77777777" w:rsidR="00A76DCF" w:rsidRPr="004C55EC" w:rsidRDefault="00A76DCF" w:rsidP="009146B8">
            <w:pPr>
              <w:pStyle w:val="TAC"/>
              <w:rPr>
                <w:lang w:eastAsia="zh-CN"/>
              </w:rPr>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26C949" w14:textId="77777777" w:rsidR="00A76DCF" w:rsidRPr="004C55EC" w:rsidRDefault="00A76DCF" w:rsidP="009146B8">
            <w:pPr>
              <w:pStyle w:val="TAC"/>
            </w:pPr>
            <w:r w:rsidRPr="004C55EC">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404E277" w14:textId="77777777" w:rsidR="00A76DCF" w:rsidRPr="004C55EC" w:rsidRDefault="00A76DCF" w:rsidP="009146B8">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70CD44" w14:textId="77777777" w:rsidR="00A76DCF" w:rsidRPr="004C55EC" w:rsidRDefault="00A76DCF" w:rsidP="009146B8">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7F81F8" w14:textId="77777777" w:rsidR="00A76DCF" w:rsidRPr="004C55EC" w:rsidRDefault="00A76DCF" w:rsidP="009146B8">
            <w:pPr>
              <w:pStyle w:val="TAC"/>
            </w:pPr>
            <w:r w:rsidRPr="004C55EC">
              <w:rPr>
                <w:lang w:eastAsia="zh-CN"/>
              </w:rPr>
              <w:t>N/A</w:t>
            </w:r>
          </w:p>
        </w:tc>
      </w:tr>
      <w:tr w:rsidR="00A76DCF" w:rsidRPr="004C55EC" w14:paraId="6F679B99" w14:textId="77777777" w:rsidTr="009146B8">
        <w:trPr>
          <w:trHeight w:val="187"/>
          <w:jc w:val="center"/>
        </w:trPr>
        <w:tc>
          <w:tcPr>
            <w:tcW w:w="2007" w:type="dxa"/>
            <w:vMerge w:val="restart"/>
            <w:tcBorders>
              <w:top w:val="nil"/>
              <w:left w:val="single" w:sz="4" w:space="0" w:color="auto"/>
              <w:right w:val="single" w:sz="4" w:space="0" w:color="auto"/>
            </w:tcBorders>
            <w:shd w:val="clear" w:color="auto" w:fill="auto"/>
          </w:tcPr>
          <w:p w14:paraId="01FEC450" w14:textId="77777777" w:rsidR="00A76DCF" w:rsidRPr="004C55EC" w:rsidRDefault="00A76DCF" w:rsidP="009146B8">
            <w:pPr>
              <w:pStyle w:val="TAC"/>
              <w:rPr>
                <w:lang w:eastAsia="zh-CN"/>
              </w:rPr>
            </w:pPr>
            <w:r w:rsidRPr="004C55EC">
              <w:t>CA_n66-n71-n78</w:t>
            </w:r>
          </w:p>
        </w:tc>
        <w:tc>
          <w:tcPr>
            <w:tcW w:w="1146" w:type="dxa"/>
            <w:tcBorders>
              <w:top w:val="single" w:sz="4" w:space="0" w:color="auto"/>
              <w:left w:val="single" w:sz="4" w:space="0" w:color="auto"/>
              <w:bottom w:val="single" w:sz="4" w:space="0" w:color="auto"/>
              <w:right w:val="single" w:sz="4" w:space="0" w:color="auto"/>
            </w:tcBorders>
          </w:tcPr>
          <w:p w14:paraId="25BDD10F" w14:textId="77777777" w:rsidR="00A76DCF" w:rsidRPr="004C55EC" w:rsidRDefault="00A76DCF" w:rsidP="009146B8">
            <w:pPr>
              <w:pStyle w:val="TAC"/>
              <w:rPr>
                <w:lang w:eastAsia="zh-CN"/>
              </w:rPr>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7E09F56E" w14:textId="77777777" w:rsidR="00A76DCF" w:rsidRPr="004C55EC" w:rsidRDefault="00A76DCF" w:rsidP="009146B8">
            <w:pPr>
              <w:pStyle w:val="TAC"/>
              <w:rPr>
                <w:rFonts w:eastAsia="Yu Gothic"/>
              </w:rPr>
            </w:pPr>
            <w:r w:rsidRPr="004C55EC">
              <w:t>1720</w:t>
            </w:r>
          </w:p>
        </w:tc>
        <w:tc>
          <w:tcPr>
            <w:tcW w:w="964" w:type="dxa"/>
            <w:tcBorders>
              <w:top w:val="single" w:sz="4" w:space="0" w:color="auto"/>
              <w:left w:val="single" w:sz="4" w:space="0" w:color="auto"/>
              <w:bottom w:val="single" w:sz="4" w:space="0" w:color="auto"/>
              <w:right w:val="single" w:sz="4" w:space="0" w:color="auto"/>
            </w:tcBorders>
          </w:tcPr>
          <w:p w14:paraId="5F196AA8" w14:textId="77777777" w:rsidR="00A76DCF" w:rsidRPr="004C55EC" w:rsidRDefault="00A76DCF" w:rsidP="009146B8">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tcPr>
          <w:p w14:paraId="6D1D85DF" w14:textId="77777777" w:rsidR="00A76DCF" w:rsidRPr="004C55EC" w:rsidRDefault="00A76DCF" w:rsidP="009146B8">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20A5A9DC" w14:textId="77777777" w:rsidR="00A76DCF" w:rsidRPr="004C55EC" w:rsidRDefault="00A76DCF" w:rsidP="009146B8">
            <w:pPr>
              <w:pStyle w:val="TAC"/>
              <w:rPr>
                <w:lang w:eastAsia="zh-CN"/>
              </w:rPr>
            </w:pPr>
            <w:r w:rsidRPr="004C55EC">
              <w:t>2120</w:t>
            </w:r>
          </w:p>
        </w:tc>
        <w:tc>
          <w:tcPr>
            <w:tcW w:w="977" w:type="dxa"/>
            <w:tcBorders>
              <w:top w:val="single" w:sz="4" w:space="0" w:color="auto"/>
              <w:left w:val="single" w:sz="4" w:space="0" w:color="auto"/>
              <w:bottom w:val="single" w:sz="4" w:space="0" w:color="auto"/>
              <w:right w:val="single" w:sz="4" w:space="0" w:color="auto"/>
            </w:tcBorders>
          </w:tcPr>
          <w:p w14:paraId="0E721B7E"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A955796"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E4DF2C7" w14:textId="77777777" w:rsidR="00A76DCF" w:rsidRPr="004C55EC" w:rsidRDefault="00A76DCF" w:rsidP="009146B8">
            <w:pPr>
              <w:pStyle w:val="TAC"/>
              <w:rPr>
                <w:lang w:eastAsia="zh-CN"/>
              </w:rPr>
            </w:pPr>
            <w:r w:rsidRPr="004C55EC">
              <w:t>N/A</w:t>
            </w:r>
          </w:p>
        </w:tc>
      </w:tr>
      <w:tr w:rsidR="00A76DCF" w:rsidRPr="004C55EC" w14:paraId="532982D7" w14:textId="77777777" w:rsidTr="009146B8">
        <w:trPr>
          <w:trHeight w:val="187"/>
          <w:jc w:val="center"/>
        </w:trPr>
        <w:tc>
          <w:tcPr>
            <w:tcW w:w="2007" w:type="dxa"/>
            <w:vMerge/>
            <w:tcBorders>
              <w:left w:val="single" w:sz="4" w:space="0" w:color="auto"/>
              <w:right w:val="single" w:sz="4" w:space="0" w:color="auto"/>
            </w:tcBorders>
            <w:shd w:val="clear" w:color="auto" w:fill="auto"/>
          </w:tcPr>
          <w:p w14:paraId="74C93E94"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2B9A9" w14:textId="77777777" w:rsidR="00A76DCF" w:rsidRPr="004C55EC" w:rsidRDefault="00A76DCF" w:rsidP="009146B8">
            <w:pPr>
              <w:pStyle w:val="TAC"/>
              <w:rPr>
                <w:lang w:eastAsia="zh-CN"/>
              </w:rPr>
            </w:pPr>
            <w:r w:rsidRPr="004C55EC">
              <w:t>n71</w:t>
            </w:r>
          </w:p>
        </w:tc>
        <w:tc>
          <w:tcPr>
            <w:tcW w:w="960" w:type="dxa"/>
            <w:tcBorders>
              <w:top w:val="single" w:sz="4" w:space="0" w:color="auto"/>
              <w:left w:val="single" w:sz="4" w:space="0" w:color="auto"/>
              <w:bottom w:val="single" w:sz="4" w:space="0" w:color="auto"/>
              <w:right w:val="single" w:sz="4" w:space="0" w:color="auto"/>
            </w:tcBorders>
          </w:tcPr>
          <w:p w14:paraId="37497903" w14:textId="77777777" w:rsidR="00A76DCF" w:rsidRPr="004C55EC" w:rsidRDefault="00A76DCF" w:rsidP="009146B8">
            <w:pPr>
              <w:pStyle w:val="TAC"/>
              <w:rPr>
                <w:rFonts w:eastAsia="Yu Gothic"/>
              </w:rPr>
            </w:pPr>
            <w:r w:rsidRPr="004C55EC">
              <w:t>668</w:t>
            </w:r>
          </w:p>
        </w:tc>
        <w:tc>
          <w:tcPr>
            <w:tcW w:w="964" w:type="dxa"/>
            <w:tcBorders>
              <w:top w:val="single" w:sz="4" w:space="0" w:color="auto"/>
              <w:left w:val="single" w:sz="4" w:space="0" w:color="auto"/>
              <w:bottom w:val="single" w:sz="4" w:space="0" w:color="auto"/>
              <w:right w:val="single" w:sz="4" w:space="0" w:color="auto"/>
            </w:tcBorders>
          </w:tcPr>
          <w:p w14:paraId="18B44228" w14:textId="77777777" w:rsidR="00A76DCF" w:rsidRPr="004C55EC" w:rsidRDefault="00A76DCF" w:rsidP="009146B8">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tcPr>
          <w:p w14:paraId="565AB8BE" w14:textId="77777777" w:rsidR="00A76DCF" w:rsidRPr="004C55EC" w:rsidRDefault="00A76DCF" w:rsidP="009146B8">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716E4469" w14:textId="77777777" w:rsidR="00A76DCF" w:rsidRPr="004C55EC" w:rsidRDefault="00A76DCF" w:rsidP="009146B8">
            <w:pPr>
              <w:pStyle w:val="TAC"/>
              <w:rPr>
                <w:lang w:eastAsia="zh-CN"/>
              </w:rPr>
            </w:pPr>
            <w:r w:rsidRPr="004C55EC">
              <w:t>622</w:t>
            </w:r>
          </w:p>
        </w:tc>
        <w:tc>
          <w:tcPr>
            <w:tcW w:w="977" w:type="dxa"/>
            <w:tcBorders>
              <w:top w:val="single" w:sz="4" w:space="0" w:color="auto"/>
              <w:left w:val="single" w:sz="4" w:space="0" w:color="auto"/>
              <w:bottom w:val="single" w:sz="4" w:space="0" w:color="auto"/>
              <w:right w:val="single" w:sz="4" w:space="0" w:color="auto"/>
            </w:tcBorders>
          </w:tcPr>
          <w:p w14:paraId="2E4365DC"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AA76A2F"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3A16EEF" w14:textId="77777777" w:rsidR="00A76DCF" w:rsidRPr="004C55EC" w:rsidRDefault="00A76DCF" w:rsidP="009146B8">
            <w:pPr>
              <w:pStyle w:val="TAC"/>
              <w:rPr>
                <w:lang w:eastAsia="zh-CN"/>
              </w:rPr>
            </w:pPr>
            <w:r w:rsidRPr="004C55EC">
              <w:t>N/A</w:t>
            </w:r>
          </w:p>
        </w:tc>
      </w:tr>
      <w:tr w:rsidR="00A76DCF" w:rsidRPr="004C55EC" w14:paraId="4062DB0B" w14:textId="77777777" w:rsidTr="009146B8">
        <w:trPr>
          <w:trHeight w:val="187"/>
          <w:jc w:val="center"/>
        </w:trPr>
        <w:tc>
          <w:tcPr>
            <w:tcW w:w="2007" w:type="dxa"/>
            <w:vMerge/>
            <w:tcBorders>
              <w:left w:val="single" w:sz="4" w:space="0" w:color="auto"/>
              <w:right w:val="single" w:sz="4" w:space="0" w:color="auto"/>
            </w:tcBorders>
            <w:shd w:val="clear" w:color="auto" w:fill="auto"/>
          </w:tcPr>
          <w:p w14:paraId="7A8D5EE6"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7E93DE" w14:textId="77777777" w:rsidR="00A76DCF" w:rsidRPr="004C55EC" w:rsidRDefault="00A76DCF" w:rsidP="009146B8">
            <w:pPr>
              <w:pStyle w:val="TAC"/>
              <w:rPr>
                <w:lang w:eastAsia="zh-CN"/>
              </w:rPr>
            </w:pPr>
            <w:r w:rsidRPr="004C55EC">
              <w:t>n78</w:t>
            </w:r>
          </w:p>
        </w:tc>
        <w:tc>
          <w:tcPr>
            <w:tcW w:w="960" w:type="dxa"/>
            <w:tcBorders>
              <w:top w:val="single" w:sz="4" w:space="0" w:color="auto"/>
              <w:left w:val="single" w:sz="4" w:space="0" w:color="auto"/>
              <w:bottom w:val="single" w:sz="4" w:space="0" w:color="auto"/>
              <w:right w:val="single" w:sz="4" w:space="0" w:color="auto"/>
            </w:tcBorders>
          </w:tcPr>
          <w:p w14:paraId="3EFB7E4B" w14:textId="77777777" w:rsidR="00A76DCF" w:rsidRPr="004C55EC" w:rsidRDefault="00A76DCF" w:rsidP="009146B8">
            <w:pPr>
              <w:pStyle w:val="TAC"/>
              <w:rPr>
                <w:rFonts w:eastAsia="Yu Gothic"/>
              </w:rPr>
            </w:pPr>
            <w:r w:rsidRPr="004C55EC">
              <w:t>N/A</w:t>
            </w:r>
          </w:p>
        </w:tc>
        <w:tc>
          <w:tcPr>
            <w:tcW w:w="964" w:type="dxa"/>
            <w:tcBorders>
              <w:top w:val="single" w:sz="4" w:space="0" w:color="auto"/>
              <w:left w:val="single" w:sz="4" w:space="0" w:color="auto"/>
              <w:bottom w:val="single" w:sz="4" w:space="0" w:color="auto"/>
              <w:right w:val="single" w:sz="4" w:space="0" w:color="auto"/>
            </w:tcBorders>
          </w:tcPr>
          <w:p w14:paraId="5128EA7F" w14:textId="77777777" w:rsidR="00A76DCF" w:rsidRPr="004C55EC" w:rsidRDefault="00A76DCF" w:rsidP="009146B8">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tcPr>
          <w:p w14:paraId="29B8EF84" w14:textId="77777777" w:rsidR="00A76DCF" w:rsidRPr="004C55EC" w:rsidRDefault="00A76DCF" w:rsidP="009146B8">
            <w:pPr>
              <w:pStyle w:val="TAC"/>
              <w:rPr>
                <w:lang w:eastAsia="zh-CN"/>
              </w:rPr>
            </w:pPr>
            <w:r w:rsidRPr="004C55EC">
              <w:t>N/A</w:t>
            </w:r>
          </w:p>
        </w:tc>
        <w:tc>
          <w:tcPr>
            <w:tcW w:w="960" w:type="dxa"/>
            <w:tcBorders>
              <w:top w:val="single" w:sz="4" w:space="0" w:color="auto"/>
              <w:left w:val="single" w:sz="4" w:space="0" w:color="auto"/>
              <w:bottom w:val="single" w:sz="4" w:space="0" w:color="auto"/>
              <w:right w:val="single" w:sz="4" w:space="0" w:color="auto"/>
            </w:tcBorders>
          </w:tcPr>
          <w:p w14:paraId="36C96B94" w14:textId="77777777" w:rsidR="00A76DCF" w:rsidRPr="004C55EC" w:rsidRDefault="00A76DCF" w:rsidP="009146B8">
            <w:pPr>
              <w:pStyle w:val="TAC"/>
              <w:rPr>
                <w:lang w:eastAsia="zh-CN"/>
              </w:rPr>
            </w:pPr>
            <w:r w:rsidRPr="004C55EC">
              <w:t>3724</w:t>
            </w:r>
          </w:p>
        </w:tc>
        <w:tc>
          <w:tcPr>
            <w:tcW w:w="977" w:type="dxa"/>
            <w:tcBorders>
              <w:top w:val="single" w:sz="4" w:space="0" w:color="auto"/>
              <w:left w:val="single" w:sz="4" w:space="0" w:color="auto"/>
              <w:bottom w:val="single" w:sz="4" w:space="0" w:color="auto"/>
              <w:right w:val="single" w:sz="4" w:space="0" w:color="auto"/>
            </w:tcBorders>
          </w:tcPr>
          <w:p w14:paraId="6830D153" w14:textId="77777777" w:rsidR="00A76DCF" w:rsidRPr="004C55EC" w:rsidRDefault="00A76DCF" w:rsidP="009146B8">
            <w:pPr>
              <w:pStyle w:val="TAC"/>
              <w:rPr>
                <w:lang w:eastAsia="zh-CN"/>
              </w:rPr>
            </w:pPr>
            <w:r w:rsidRPr="004C55EC">
              <w:t>9</w:t>
            </w:r>
          </w:p>
        </w:tc>
        <w:tc>
          <w:tcPr>
            <w:tcW w:w="828" w:type="dxa"/>
            <w:tcBorders>
              <w:top w:val="single" w:sz="4" w:space="0" w:color="auto"/>
              <w:left w:val="single" w:sz="4" w:space="0" w:color="auto"/>
              <w:bottom w:val="single" w:sz="4" w:space="0" w:color="auto"/>
              <w:right w:val="single" w:sz="4" w:space="0" w:color="auto"/>
            </w:tcBorders>
          </w:tcPr>
          <w:p w14:paraId="33DB3EB6"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7D01929F" w14:textId="77777777" w:rsidR="00A76DCF" w:rsidRPr="004C55EC" w:rsidRDefault="00A76DCF" w:rsidP="009146B8">
            <w:pPr>
              <w:pStyle w:val="TAC"/>
              <w:rPr>
                <w:lang w:eastAsia="zh-CN"/>
              </w:rPr>
            </w:pPr>
            <w:r w:rsidRPr="004C55EC">
              <w:t>IMD4</w:t>
            </w:r>
            <w:r w:rsidRPr="004C55EC">
              <w:rPr>
                <w:vertAlign w:val="superscript"/>
              </w:rPr>
              <w:t>1</w:t>
            </w:r>
          </w:p>
        </w:tc>
      </w:tr>
      <w:tr w:rsidR="00A76DCF" w:rsidRPr="004C55EC" w14:paraId="535C570D" w14:textId="77777777" w:rsidTr="009146B8">
        <w:trPr>
          <w:trHeight w:val="187"/>
          <w:jc w:val="center"/>
        </w:trPr>
        <w:tc>
          <w:tcPr>
            <w:tcW w:w="2007" w:type="dxa"/>
            <w:vMerge/>
            <w:tcBorders>
              <w:left w:val="single" w:sz="4" w:space="0" w:color="auto"/>
              <w:right w:val="single" w:sz="4" w:space="0" w:color="auto"/>
            </w:tcBorders>
            <w:shd w:val="clear" w:color="auto" w:fill="auto"/>
          </w:tcPr>
          <w:p w14:paraId="2B7A0373"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E30D13" w14:textId="77777777" w:rsidR="00A76DCF" w:rsidRPr="004C55EC" w:rsidRDefault="00A76DCF" w:rsidP="009146B8">
            <w:pPr>
              <w:pStyle w:val="TAC"/>
              <w:rPr>
                <w:lang w:eastAsia="zh-CN"/>
              </w:rPr>
            </w:pPr>
            <w:r w:rsidRPr="004C55EC">
              <w:t>n66</w:t>
            </w:r>
          </w:p>
        </w:tc>
        <w:tc>
          <w:tcPr>
            <w:tcW w:w="960" w:type="dxa"/>
            <w:tcBorders>
              <w:top w:val="single" w:sz="4" w:space="0" w:color="auto"/>
              <w:left w:val="single" w:sz="4" w:space="0" w:color="auto"/>
              <w:bottom w:val="single" w:sz="4" w:space="0" w:color="auto"/>
              <w:right w:val="single" w:sz="4" w:space="0" w:color="auto"/>
            </w:tcBorders>
          </w:tcPr>
          <w:p w14:paraId="5B795184" w14:textId="77777777" w:rsidR="00A76DCF" w:rsidRPr="004C55EC" w:rsidRDefault="00A76DCF" w:rsidP="009146B8">
            <w:pPr>
              <w:pStyle w:val="TAC"/>
              <w:rPr>
                <w:rFonts w:eastAsia="Yu Gothic"/>
              </w:rPr>
            </w:pPr>
            <w:r w:rsidRPr="004C55EC">
              <w:t>N/A</w:t>
            </w:r>
          </w:p>
        </w:tc>
        <w:tc>
          <w:tcPr>
            <w:tcW w:w="964" w:type="dxa"/>
            <w:tcBorders>
              <w:top w:val="single" w:sz="4" w:space="0" w:color="auto"/>
              <w:left w:val="single" w:sz="4" w:space="0" w:color="auto"/>
              <w:bottom w:val="single" w:sz="4" w:space="0" w:color="auto"/>
              <w:right w:val="single" w:sz="4" w:space="0" w:color="auto"/>
            </w:tcBorders>
          </w:tcPr>
          <w:p w14:paraId="583916F6" w14:textId="77777777" w:rsidR="00A76DCF" w:rsidRPr="004C55EC" w:rsidRDefault="00A76DCF" w:rsidP="009146B8">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tcPr>
          <w:p w14:paraId="2132BC54" w14:textId="77777777" w:rsidR="00A76DCF" w:rsidRPr="004C55EC" w:rsidRDefault="00A76DCF" w:rsidP="009146B8">
            <w:pPr>
              <w:pStyle w:val="TAC"/>
              <w:rPr>
                <w:lang w:eastAsia="zh-CN"/>
              </w:rPr>
            </w:pPr>
            <w:r w:rsidRPr="004C55EC">
              <w:t>N/A</w:t>
            </w:r>
          </w:p>
        </w:tc>
        <w:tc>
          <w:tcPr>
            <w:tcW w:w="960" w:type="dxa"/>
            <w:tcBorders>
              <w:top w:val="single" w:sz="4" w:space="0" w:color="auto"/>
              <w:left w:val="single" w:sz="4" w:space="0" w:color="auto"/>
              <w:bottom w:val="single" w:sz="4" w:space="0" w:color="auto"/>
              <w:right w:val="single" w:sz="4" w:space="0" w:color="auto"/>
            </w:tcBorders>
          </w:tcPr>
          <w:p w14:paraId="326F97A4" w14:textId="77777777" w:rsidR="00A76DCF" w:rsidRPr="004C55EC" w:rsidRDefault="00A76DCF" w:rsidP="009146B8">
            <w:pPr>
              <w:pStyle w:val="TAC"/>
              <w:rPr>
                <w:lang w:eastAsia="zh-CN"/>
              </w:rPr>
            </w:pPr>
            <w:r w:rsidRPr="004C55EC">
              <w:t>2160</w:t>
            </w:r>
          </w:p>
        </w:tc>
        <w:tc>
          <w:tcPr>
            <w:tcW w:w="977" w:type="dxa"/>
            <w:tcBorders>
              <w:top w:val="single" w:sz="4" w:space="0" w:color="auto"/>
              <w:left w:val="single" w:sz="4" w:space="0" w:color="auto"/>
              <w:bottom w:val="single" w:sz="4" w:space="0" w:color="auto"/>
              <w:right w:val="single" w:sz="4" w:space="0" w:color="auto"/>
            </w:tcBorders>
          </w:tcPr>
          <w:p w14:paraId="7E194019" w14:textId="77777777" w:rsidR="00A76DCF" w:rsidRPr="004C55EC" w:rsidRDefault="00A76DCF" w:rsidP="009146B8">
            <w:pPr>
              <w:pStyle w:val="TAC"/>
              <w:rPr>
                <w:lang w:eastAsia="zh-CN"/>
              </w:rPr>
            </w:pPr>
            <w:r w:rsidRPr="004C55EC">
              <w:t>15.5</w:t>
            </w:r>
          </w:p>
        </w:tc>
        <w:tc>
          <w:tcPr>
            <w:tcW w:w="828" w:type="dxa"/>
            <w:tcBorders>
              <w:top w:val="single" w:sz="4" w:space="0" w:color="auto"/>
              <w:left w:val="single" w:sz="4" w:space="0" w:color="auto"/>
              <w:bottom w:val="single" w:sz="4" w:space="0" w:color="auto"/>
              <w:right w:val="single" w:sz="4" w:space="0" w:color="auto"/>
            </w:tcBorders>
          </w:tcPr>
          <w:p w14:paraId="29BCF0E6"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0727E19" w14:textId="77777777" w:rsidR="00A76DCF" w:rsidRPr="004C55EC" w:rsidRDefault="00A76DCF" w:rsidP="009146B8">
            <w:pPr>
              <w:pStyle w:val="TAC"/>
              <w:rPr>
                <w:lang w:eastAsia="zh-CN"/>
              </w:rPr>
            </w:pPr>
            <w:r w:rsidRPr="004C55EC">
              <w:t>IMD3</w:t>
            </w:r>
          </w:p>
        </w:tc>
      </w:tr>
      <w:tr w:rsidR="00A76DCF" w:rsidRPr="004C55EC" w14:paraId="37B0BBFD" w14:textId="77777777" w:rsidTr="009146B8">
        <w:trPr>
          <w:trHeight w:val="187"/>
          <w:jc w:val="center"/>
        </w:trPr>
        <w:tc>
          <w:tcPr>
            <w:tcW w:w="2007" w:type="dxa"/>
            <w:vMerge/>
            <w:tcBorders>
              <w:left w:val="single" w:sz="4" w:space="0" w:color="auto"/>
              <w:right w:val="single" w:sz="4" w:space="0" w:color="auto"/>
            </w:tcBorders>
            <w:shd w:val="clear" w:color="auto" w:fill="auto"/>
          </w:tcPr>
          <w:p w14:paraId="188482FD"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A1E1A7" w14:textId="77777777" w:rsidR="00A76DCF" w:rsidRPr="004C55EC" w:rsidRDefault="00A76DCF" w:rsidP="009146B8">
            <w:pPr>
              <w:pStyle w:val="TAC"/>
              <w:rPr>
                <w:lang w:eastAsia="zh-CN"/>
              </w:rPr>
            </w:pPr>
            <w:r w:rsidRPr="004C55EC">
              <w:t>n71</w:t>
            </w:r>
          </w:p>
        </w:tc>
        <w:tc>
          <w:tcPr>
            <w:tcW w:w="960" w:type="dxa"/>
            <w:tcBorders>
              <w:top w:val="single" w:sz="4" w:space="0" w:color="auto"/>
              <w:left w:val="single" w:sz="4" w:space="0" w:color="auto"/>
              <w:bottom w:val="single" w:sz="4" w:space="0" w:color="auto"/>
              <w:right w:val="single" w:sz="4" w:space="0" w:color="auto"/>
            </w:tcBorders>
          </w:tcPr>
          <w:p w14:paraId="135A90EC" w14:textId="77777777" w:rsidR="00A76DCF" w:rsidRPr="004C55EC" w:rsidRDefault="00A76DCF" w:rsidP="009146B8">
            <w:pPr>
              <w:pStyle w:val="TAC"/>
              <w:rPr>
                <w:rFonts w:eastAsia="Yu Gothic"/>
              </w:rPr>
            </w:pPr>
            <w:r w:rsidRPr="004C55EC">
              <w:t>693</w:t>
            </w:r>
          </w:p>
        </w:tc>
        <w:tc>
          <w:tcPr>
            <w:tcW w:w="964" w:type="dxa"/>
            <w:tcBorders>
              <w:top w:val="single" w:sz="4" w:space="0" w:color="auto"/>
              <w:left w:val="single" w:sz="4" w:space="0" w:color="auto"/>
              <w:bottom w:val="single" w:sz="4" w:space="0" w:color="auto"/>
              <w:right w:val="single" w:sz="4" w:space="0" w:color="auto"/>
            </w:tcBorders>
          </w:tcPr>
          <w:p w14:paraId="14766BA1" w14:textId="77777777" w:rsidR="00A76DCF" w:rsidRPr="004C55EC" w:rsidRDefault="00A76DCF" w:rsidP="009146B8">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tcPr>
          <w:p w14:paraId="1E0BB451" w14:textId="77777777" w:rsidR="00A76DCF" w:rsidRPr="004C55EC" w:rsidRDefault="00A76DCF" w:rsidP="009146B8">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tcPr>
          <w:p w14:paraId="42113D13" w14:textId="77777777" w:rsidR="00A76DCF" w:rsidRPr="004C55EC" w:rsidRDefault="00A76DCF" w:rsidP="009146B8">
            <w:pPr>
              <w:pStyle w:val="TAC"/>
              <w:rPr>
                <w:lang w:eastAsia="zh-CN"/>
              </w:rPr>
            </w:pPr>
            <w:r w:rsidRPr="004C55EC">
              <w:t>647</w:t>
            </w:r>
          </w:p>
        </w:tc>
        <w:tc>
          <w:tcPr>
            <w:tcW w:w="977" w:type="dxa"/>
            <w:tcBorders>
              <w:top w:val="single" w:sz="4" w:space="0" w:color="auto"/>
              <w:left w:val="single" w:sz="4" w:space="0" w:color="auto"/>
              <w:bottom w:val="single" w:sz="4" w:space="0" w:color="auto"/>
              <w:right w:val="single" w:sz="4" w:space="0" w:color="auto"/>
            </w:tcBorders>
          </w:tcPr>
          <w:p w14:paraId="2A60DDD7"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12B5613" w14:textId="77777777" w:rsidR="00A76DCF" w:rsidRPr="004C55EC" w:rsidRDefault="00A76DCF" w:rsidP="009146B8">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691EFFE" w14:textId="77777777" w:rsidR="00A76DCF" w:rsidRPr="004C55EC" w:rsidRDefault="00A76DCF" w:rsidP="009146B8">
            <w:pPr>
              <w:pStyle w:val="TAC"/>
              <w:rPr>
                <w:lang w:eastAsia="zh-CN"/>
              </w:rPr>
            </w:pPr>
            <w:r w:rsidRPr="004C55EC">
              <w:t>N/A</w:t>
            </w:r>
          </w:p>
        </w:tc>
      </w:tr>
      <w:tr w:rsidR="00A76DCF" w:rsidRPr="004C55EC" w14:paraId="2FD92BA4" w14:textId="77777777" w:rsidTr="009146B8">
        <w:trPr>
          <w:trHeight w:val="187"/>
          <w:jc w:val="center"/>
        </w:trPr>
        <w:tc>
          <w:tcPr>
            <w:tcW w:w="2007" w:type="dxa"/>
            <w:vMerge/>
            <w:tcBorders>
              <w:left w:val="single" w:sz="4" w:space="0" w:color="auto"/>
              <w:right w:val="single" w:sz="4" w:space="0" w:color="auto"/>
            </w:tcBorders>
            <w:shd w:val="clear" w:color="auto" w:fill="auto"/>
          </w:tcPr>
          <w:p w14:paraId="1228B526" w14:textId="77777777" w:rsidR="00A76DCF" w:rsidRPr="004C55EC" w:rsidRDefault="00A76DCF" w:rsidP="009146B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BA3D49" w14:textId="77777777" w:rsidR="00A76DCF" w:rsidRPr="004C55EC" w:rsidRDefault="00A76DCF" w:rsidP="009146B8">
            <w:pPr>
              <w:pStyle w:val="TAC"/>
              <w:rPr>
                <w:lang w:eastAsia="zh-CN"/>
              </w:rPr>
            </w:pPr>
            <w:r w:rsidRPr="004C55EC">
              <w:t>n78</w:t>
            </w:r>
          </w:p>
        </w:tc>
        <w:tc>
          <w:tcPr>
            <w:tcW w:w="960" w:type="dxa"/>
            <w:tcBorders>
              <w:top w:val="single" w:sz="4" w:space="0" w:color="auto"/>
              <w:left w:val="single" w:sz="4" w:space="0" w:color="auto"/>
              <w:bottom w:val="single" w:sz="4" w:space="0" w:color="auto"/>
              <w:right w:val="single" w:sz="4" w:space="0" w:color="auto"/>
            </w:tcBorders>
          </w:tcPr>
          <w:p w14:paraId="09CDE221" w14:textId="77777777" w:rsidR="00A76DCF" w:rsidRPr="004C55EC" w:rsidRDefault="00A76DCF" w:rsidP="009146B8">
            <w:pPr>
              <w:pStyle w:val="TAC"/>
              <w:rPr>
                <w:rFonts w:eastAsia="Yu Gothic"/>
              </w:rPr>
            </w:pPr>
            <w:r w:rsidRPr="004C55EC">
              <w:t>3546</w:t>
            </w:r>
          </w:p>
        </w:tc>
        <w:tc>
          <w:tcPr>
            <w:tcW w:w="964" w:type="dxa"/>
            <w:tcBorders>
              <w:top w:val="single" w:sz="4" w:space="0" w:color="auto"/>
              <w:left w:val="single" w:sz="4" w:space="0" w:color="auto"/>
              <w:bottom w:val="single" w:sz="4" w:space="0" w:color="auto"/>
              <w:right w:val="single" w:sz="4" w:space="0" w:color="auto"/>
            </w:tcBorders>
          </w:tcPr>
          <w:p w14:paraId="3A68BFD7" w14:textId="77777777" w:rsidR="00A76DCF" w:rsidRPr="004C55EC" w:rsidRDefault="00A76DCF" w:rsidP="009146B8">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tcPr>
          <w:p w14:paraId="5F946941" w14:textId="77777777" w:rsidR="00A76DCF" w:rsidRPr="004C55EC" w:rsidRDefault="00A76DCF" w:rsidP="009146B8">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tcPr>
          <w:p w14:paraId="5B96CDC2" w14:textId="77777777" w:rsidR="00A76DCF" w:rsidRPr="004C55EC" w:rsidRDefault="00A76DCF" w:rsidP="009146B8">
            <w:pPr>
              <w:pStyle w:val="TAC"/>
              <w:rPr>
                <w:lang w:eastAsia="zh-CN"/>
              </w:rPr>
            </w:pPr>
            <w:r w:rsidRPr="004C55EC">
              <w:t>3546</w:t>
            </w:r>
          </w:p>
        </w:tc>
        <w:tc>
          <w:tcPr>
            <w:tcW w:w="977" w:type="dxa"/>
            <w:tcBorders>
              <w:top w:val="single" w:sz="4" w:space="0" w:color="auto"/>
              <w:left w:val="single" w:sz="4" w:space="0" w:color="auto"/>
              <w:bottom w:val="single" w:sz="4" w:space="0" w:color="auto"/>
              <w:right w:val="single" w:sz="4" w:space="0" w:color="auto"/>
            </w:tcBorders>
          </w:tcPr>
          <w:p w14:paraId="436081F0" w14:textId="77777777" w:rsidR="00A76DCF" w:rsidRPr="004C55EC" w:rsidRDefault="00A76DCF" w:rsidP="009146B8">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865B4B1" w14:textId="77777777" w:rsidR="00A76DCF" w:rsidRPr="004C55EC" w:rsidRDefault="00A76DCF" w:rsidP="009146B8">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20D1E8B5" w14:textId="77777777" w:rsidR="00A76DCF" w:rsidRPr="004C55EC" w:rsidRDefault="00A76DCF" w:rsidP="009146B8">
            <w:pPr>
              <w:pStyle w:val="TAC"/>
              <w:rPr>
                <w:lang w:eastAsia="zh-CN"/>
              </w:rPr>
            </w:pPr>
            <w:r w:rsidRPr="004C55EC">
              <w:t>N/A</w:t>
            </w:r>
          </w:p>
        </w:tc>
      </w:tr>
      <w:tr w:rsidR="00A76DCF" w:rsidRPr="004C55EC" w14:paraId="105BDC9C" w14:textId="77777777" w:rsidTr="009146B8">
        <w:trPr>
          <w:trHeight w:val="113"/>
          <w:jc w:val="center"/>
        </w:trPr>
        <w:tc>
          <w:tcPr>
            <w:tcW w:w="9859" w:type="dxa"/>
            <w:gridSpan w:val="9"/>
            <w:tcBorders>
              <w:left w:val="single" w:sz="4" w:space="0" w:color="auto"/>
              <w:right w:val="single" w:sz="4" w:space="0" w:color="auto"/>
            </w:tcBorders>
            <w:vAlign w:val="center"/>
          </w:tcPr>
          <w:p w14:paraId="396BFBC9" w14:textId="77777777" w:rsidR="00A76DCF" w:rsidRPr="004C55EC" w:rsidRDefault="00A76DCF" w:rsidP="009146B8">
            <w:pPr>
              <w:pStyle w:val="TAN"/>
            </w:pPr>
            <w:r w:rsidRPr="004C55EC">
              <w:t xml:space="preserve">NOTE </w:t>
            </w:r>
            <w:r w:rsidRPr="004C55EC">
              <w:rPr>
                <w:lang w:eastAsia="zh-CN"/>
              </w:rPr>
              <w:t>1</w:t>
            </w:r>
            <w:r w:rsidRPr="004C55EC">
              <w:t>:</w:t>
            </w:r>
            <w:r w:rsidRPr="004C55EC">
              <w:tab/>
              <w:t>This band is subject to IMD5 also which MSD is not specified.</w:t>
            </w:r>
          </w:p>
          <w:p w14:paraId="7EA71340" w14:textId="77777777" w:rsidR="00A76DCF" w:rsidRPr="004C55EC" w:rsidRDefault="00A76DCF" w:rsidP="009146B8">
            <w:pPr>
              <w:pStyle w:val="TAN"/>
            </w:pPr>
            <w:r w:rsidRPr="004C55EC">
              <w:t xml:space="preserve">NOTE </w:t>
            </w:r>
            <w:r w:rsidRPr="004C55EC">
              <w:rPr>
                <w:lang w:eastAsia="zh-CN"/>
              </w:rPr>
              <w:t>2</w:t>
            </w:r>
            <w:r w:rsidRPr="004C55EC">
              <w:t>:</w:t>
            </w:r>
            <w:r w:rsidRPr="004C55EC">
              <w:tab/>
              <w:t>This band is subject to IMD4 also which MSD is not specified.</w:t>
            </w:r>
          </w:p>
          <w:p w14:paraId="6A9A7828" w14:textId="77777777" w:rsidR="00A76DCF" w:rsidRPr="004C55EC" w:rsidRDefault="00A76DCF" w:rsidP="009146B8">
            <w:pPr>
              <w:pStyle w:val="TAN"/>
            </w:pPr>
            <w:r w:rsidRPr="004C55EC">
              <w:t>NOTE 3:</w:t>
            </w:r>
            <w:r w:rsidRPr="004C55EC">
              <w:tab/>
              <w:t>The requirements only apply for UEs supporting inter-band carrier aggregation with simultaneous Rx/</w:t>
            </w:r>
            <w:proofErr w:type="spellStart"/>
            <w:r w:rsidRPr="004C55EC">
              <w:t>Tx</w:t>
            </w:r>
            <w:proofErr w:type="spellEnd"/>
            <w:r w:rsidRPr="004C55EC">
              <w:t xml:space="preserve"> capability. Simultaneous Rx/</w:t>
            </w:r>
            <w:proofErr w:type="spellStart"/>
            <w:r w:rsidRPr="004C55EC">
              <w:t>Tx</w:t>
            </w:r>
            <w:proofErr w:type="spellEnd"/>
            <w:r w:rsidRPr="004C55EC">
              <w:t xml:space="preserve"> capability does not apply for UEs supporting band n78 with </w:t>
            </w:r>
            <w:proofErr w:type="gramStart"/>
            <w:r w:rsidRPr="004C55EC">
              <w:t>a</w:t>
            </w:r>
            <w:proofErr w:type="gramEnd"/>
            <w:r w:rsidRPr="004C55EC">
              <w:t xml:space="preserve"> n77 implementation.</w:t>
            </w:r>
          </w:p>
          <w:p w14:paraId="430084C0" w14:textId="77777777" w:rsidR="00A76DCF" w:rsidRPr="004C55EC" w:rsidRDefault="00A76DCF" w:rsidP="009146B8">
            <w:pPr>
              <w:pStyle w:val="TAN"/>
            </w:pPr>
            <w:r w:rsidRPr="004C55EC">
              <w:t>NOTE 4:</w:t>
            </w:r>
            <w:r w:rsidRPr="004C55EC">
              <w:tab/>
              <w:t>This band is subject to IMD3 also which MSD is not specified.</w:t>
            </w:r>
          </w:p>
          <w:p w14:paraId="05F19B03" w14:textId="77777777" w:rsidR="00A76DCF" w:rsidRPr="004C55EC" w:rsidRDefault="00A76DCF" w:rsidP="009146B8">
            <w:pPr>
              <w:pStyle w:val="TAN"/>
            </w:pPr>
            <w:r w:rsidRPr="004C55EC">
              <w:t xml:space="preserve">NOTE </w:t>
            </w:r>
            <w:r w:rsidRPr="004C55EC">
              <w:rPr>
                <w:lang w:eastAsia="zh-CN"/>
              </w:rPr>
              <w:t>5</w:t>
            </w:r>
            <w:r w:rsidRPr="004C55EC">
              <w:t>:</w:t>
            </w:r>
            <w:r w:rsidRPr="004C55EC">
              <w:tab/>
              <w:t>For a UE which supports this band combination only when the Band n77 frequency range restriction defined in NOTE 12 of Table 5.2-1 applies, the MSD test point(s) cannot be verified for the band combination and the test point(s) can be skipped.</w:t>
            </w:r>
          </w:p>
          <w:p w14:paraId="20D46CBA" w14:textId="77777777" w:rsidR="00A76DCF" w:rsidRPr="004C55EC" w:rsidRDefault="00A76DCF" w:rsidP="009146B8">
            <w:pPr>
              <w:pStyle w:val="TAN"/>
            </w:pPr>
            <w:r w:rsidRPr="004C55EC">
              <w:t>NOTE 6:</w:t>
            </w:r>
            <w:r w:rsidRPr="004C55EC">
              <w:tab/>
              <w:t xml:space="preserve">Both of the transmitters shall be set min(+20 </w:t>
            </w:r>
            <w:proofErr w:type="spellStart"/>
            <w:r w:rsidRPr="004C55EC">
              <w:t>dBm</w:t>
            </w:r>
            <w:proofErr w:type="spellEnd"/>
            <w:r w:rsidRPr="004C55EC">
              <w:t xml:space="preserve">, </w:t>
            </w:r>
            <w:proofErr w:type="spellStart"/>
            <w:r w:rsidRPr="004C55EC">
              <w:rPr>
                <w:lang w:eastAsia="zh-CN"/>
              </w:rPr>
              <w:t>P</w:t>
            </w:r>
            <w:r w:rsidRPr="004C55EC">
              <w:rPr>
                <w:vertAlign w:val="subscript"/>
                <w:lang w:eastAsia="zh-CN"/>
              </w:rPr>
              <w:t>CMAX_L,f,c</w:t>
            </w:r>
            <w:proofErr w:type="spellEnd"/>
            <w:r w:rsidRPr="004C55EC">
              <w:t>) as defined in clause 6.2</w:t>
            </w:r>
            <w:r w:rsidRPr="004C55EC">
              <w:rPr>
                <w:lang w:eastAsia="zh-CN"/>
              </w:rPr>
              <w:t>A</w:t>
            </w:r>
            <w:r w:rsidRPr="004C55EC">
              <w:t>.</w:t>
            </w:r>
            <w:r w:rsidRPr="004C55EC">
              <w:rPr>
                <w:lang w:eastAsia="zh-CN"/>
              </w:rPr>
              <w:t>4</w:t>
            </w:r>
          </w:p>
        </w:tc>
      </w:tr>
    </w:tbl>
    <w:p w14:paraId="2F2B19A0" w14:textId="77777777" w:rsidR="00A76DCF" w:rsidRPr="004C55EC" w:rsidRDefault="00A76DCF" w:rsidP="00A76DCF"/>
    <w:p w14:paraId="5C8C17F0" w14:textId="77777777" w:rsidR="00AE2277" w:rsidRPr="00A76DCF" w:rsidRDefault="00AE227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61096" w14:textId="77777777" w:rsidR="00CE47FA" w:rsidRDefault="00CE47FA">
      <w:r>
        <w:separator/>
      </w:r>
    </w:p>
  </w:endnote>
  <w:endnote w:type="continuationSeparator" w:id="0">
    <w:p w14:paraId="6BC1A4D3" w14:textId="77777777" w:rsidR="00CE47FA" w:rsidRDefault="00CE4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41DB3" w14:textId="77777777" w:rsidR="00CE47FA" w:rsidRDefault="00CE47FA">
      <w:r>
        <w:separator/>
      </w:r>
    </w:p>
  </w:footnote>
  <w:footnote w:type="continuationSeparator" w:id="0">
    <w:p w14:paraId="70DB6BE6" w14:textId="77777777" w:rsidR="00CE47FA" w:rsidRDefault="00CE4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338C3" w:rsidRDefault="00B33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38C3" w:rsidRDefault="00B338C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38C3" w:rsidRDefault="00B338C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38C3" w:rsidRDefault="00B338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E7009"/>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233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50F8"/>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32E3"/>
    <w:rsid w:val="00B64F12"/>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4DF0"/>
    <w:rsid w:val="00CB6748"/>
    <w:rsid w:val="00CB7025"/>
    <w:rsid w:val="00CC3488"/>
    <w:rsid w:val="00CC5026"/>
    <w:rsid w:val="00CC68D0"/>
    <w:rsid w:val="00CD3C5E"/>
    <w:rsid w:val="00CD46D8"/>
    <w:rsid w:val="00CD6D50"/>
    <w:rsid w:val="00CD7152"/>
    <w:rsid w:val="00CE0B3F"/>
    <w:rsid w:val="00CE18EC"/>
    <w:rsid w:val="00CE1B94"/>
    <w:rsid w:val="00CE1E6B"/>
    <w:rsid w:val="00CE47FA"/>
    <w:rsid w:val="00CF0B7A"/>
    <w:rsid w:val="00CF1353"/>
    <w:rsid w:val="00CF47A9"/>
    <w:rsid w:val="00D03F9A"/>
    <w:rsid w:val="00D049C0"/>
    <w:rsid w:val="00D06D51"/>
    <w:rsid w:val="00D1101C"/>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86327"/>
    <w:rsid w:val="00D91D27"/>
    <w:rsid w:val="00D945FF"/>
    <w:rsid w:val="00DA1303"/>
    <w:rsid w:val="00DA1507"/>
    <w:rsid w:val="00DA28BD"/>
    <w:rsid w:val="00DA54E6"/>
    <w:rsid w:val="00DB04F5"/>
    <w:rsid w:val="00DC0FA3"/>
    <w:rsid w:val="00DC2813"/>
    <w:rsid w:val="00DC2C5A"/>
    <w:rsid w:val="00DD13D7"/>
    <w:rsid w:val="00DE12D4"/>
    <w:rsid w:val="00DE34CF"/>
    <w:rsid w:val="00DE36D3"/>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60FA1"/>
    <w:rsid w:val="00E6129A"/>
    <w:rsid w:val="00E647EE"/>
    <w:rsid w:val="00E66AC5"/>
    <w:rsid w:val="00E67402"/>
    <w:rsid w:val="00E71BDA"/>
    <w:rsid w:val="00E73629"/>
    <w:rsid w:val="00E74432"/>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E2444-F444-4904-B1A0-95156D2F5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12</Pages>
  <Words>3728</Words>
  <Characters>21253</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24</cp:revision>
  <cp:lastPrinted>1899-12-31T23:00:00Z</cp:lastPrinted>
  <dcterms:created xsi:type="dcterms:W3CDTF">2024-08-06T18:26:00Z</dcterms:created>
  <dcterms:modified xsi:type="dcterms:W3CDTF">2024-08-08T17:42:00Z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